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B7D2B" w14:textId="3725864B" w:rsidR="00460F13" w:rsidRDefault="00460F13" w:rsidP="00460F13">
      <w:pPr>
        <w:pStyle w:val="CRCoverPage"/>
        <w:tabs>
          <w:tab w:val="right" w:pos="9639"/>
        </w:tabs>
        <w:spacing w:after="0"/>
        <w:rPr>
          <w:b/>
          <w:i/>
          <w:noProof/>
          <w:sz w:val="28"/>
        </w:rPr>
      </w:pPr>
      <w:bookmarkStart w:id="0" w:name="_Hlk40255463"/>
      <w:bookmarkStart w:id="1" w:name="_Toc22187540"/>
      <w:bookmarkStart w:id="2" w:name="_Toc22630762"/>
      <w:bookmarkStart w:id="3" w:name="_Toc34227012"/>
      <w:bookmarkStart w:id="4" w:name="_Toc34749727"/>
      <w:bookmarkStart w:id="5" w:name="_Toc34750287"/>
      <w:bookmarkStart w:id="6" w:name="_Toc34750477"/>
      <w:bookmarkStart w:id="7" w:name="_Toc35940883"/>
      <w:bookmarkStart w:id="8" w:name="_Toc35937316"/>
      <w:bookmarkStart w:id="9" w:name="_Toc36463710"/>
      <w:r>
        <w:rPr>
          <w:b/>
          <w:noProof/>
          <w:sz w:val="24"/>
        </w:rPr>
        <w:t>3GPP TSG-CT WG4 Meeting #98e</w:t>
      </w:r>
      <w:r>
        <w:rPr>
          <w:b/>
          <w:i/>
          <w:noProof/>
          <w:sz w:val="28"/>
        </w:rPr>
        <w:tab/>
      </w:r>
      <w:r>
        <w:rPr>
          <w:b/>
          <w:noProof/>
          <w:sz w:val="24"/>
        </w:rPr>
        <w:t>C4-203</w:t>
      </w:r>
      <w:r w:rsidR="00F81A93">
        <w:rPr>
          <w:b/>
          <w:noProof/>
          <w:sz w:val="24"/>
        </w:rPr>
        <w:t>058</w:t>
      </w:r>
    </w:p>
    <w:p w14:paraId="034DC6F9" w14:textId="77777777" w:rsidR="00460F13" w:rsidRDefault="00460F13" w:rsidP="00460F1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F13" w14:paraId="24124643" w14:textId="77777777" w:rsidTr="00460F13">
        <w:tc>
          <w:tcPr>
            <w:tcW w:w="9641" w:type="dxa"/>
            <w:gridSpan w:val="9"/>
            <w:tcBorders>
              <w:top w:val="single" w:sz="4" w:space="0" w:color="auto"/>
              <w:left w:val="single" w:sz="4" w:space="0" w:color="auto"/>
              <w:right w:val="single" w:sz="4" w:space="0" w:color="auto"/>
            </w:tcBorders>
          </w:tcPr>
          <w:p w14:paraId="59D6E4BF" w14:textId="77777777" w:rsidR="00460F13" w:rsidRDefault="00460F13" w:rsidP="00460F13">
            <w:pPr>
              <w:pStyle w:val="CRCoverPage"/>
              <w:spacing w:after="0"/>
              <w:jc w:val="right"/>
              <w:rPr>
                <w:i/>
                <w:noProof/>
              </w:rPr>
            </w:pPr>
            <w:r>
              <w:rPr>
                <w:i/>
                <w:noProof/>
                <w:sz w:val="14"/>
              </w:rPr>
              <w:t>CR-Form-v12.0</w:t>
            </w:r>
          </w:p>
        </w:tc>
      </w:tr>
      <w:tr w:rsidR="00460F13" w14:paraId="5F5B01E0" w14:textId="77777777" w:rsidTr="00460F13">
        <w:tc>
          <w:tcPr>
            <w:tcW w:w="9641" w:type="dxa"/>
            <w:gridSpan w:val="9"/>
            <w:tcBorders>
              <w:left w:val="single" w:sz="4" w:space="0" w:color="auto"/>
              <w:right w:val="single" w:sz="4" w:space="0" w:color="auto"/>
            </w:tcBorders>
          </w:tcPr>
          <w:p w14:paraId="6C1E3EC5" w14:textId="77777777" w:rsidR="00460F13" w:rsidRDefault="00460F13" w:rsidP="00460F13">
            <w:pPr>
              <w:pStyle w:val="CRCoverPage"/>
              <w:spacing w:after="0"/>
              <w:jc w:val="center"/>
              <w:rPr>
                <w:noProof/>
              </w:rPr>
            </w:pPr>
            <w:r>
              <w:rPr>
                <w:b/>
                <w:noProof/>
                <w:sz w:val="32"/>
              </w:rPr>
              <w:t>CHANGE REQUEST</w:t>
            </w:r>
          </w:p>
        </w:tc>
      </w:tr>
      <w:tr w:rsidR="00460F13" w14:paraId="30B081DB" w14:textId="77777777" w:rsidTr="00460F13">
        <w:tc>
          <w:tcPr>
            <w:tcW w:w="9641" w:type="dxa"/>
            <w:gridSpan w:val="9"/>
            <w:tcBorders>
              <w:left w:val="single" w:sz="4" w:space="0" w:color="auto"/>
              <w:right w:val="single" w:sz="4" w:space="0" w:color="auto"/>
            </w:tcBorders>
          </w:tcPr>
          <w:p w14:paraId="4163E762" w14:textId="77777777" w:rsidR="00460F13" w:rsidRDefault="00460F13" w:rsidP="00460F13">
            <w:pPr>
              <w:pStyle w:val="CRCoverPage"/>
              <w:spacing w:after="0"/>
              <w:rPr>
                <w:noProof/>
                <w:sz w:val="8"/>
                <w:szCs w:val="8"/>
              </w:rPr>
            </w:pPr>
          </w:p>
        </w:tc>
      </w:tr>
      <w:tr w:rsidR="00460F13" w14:paraId="26898C49" w14:textId="77777777" w:rsidTr="00460F13">
        <w:tc>
          <w:tcPr>
            <w:tcW w:w="142" w:type="dxa"/>
            <w:tcBorders>
              <w:left w:val="single" w:sz="4" w:space="0" w:color="auto"/>
            </w:tcBorders>
          </w:tcPr>
          <w:p w14:paraId="7E726D92" w14:textId="77777777" w:rsidR="00460F13" w:rsidRDefault="00460F13" w:rsidP="00460F13">
            <w:pPr>
              <w:pStyle w:val="CRCoverPage"/>
              <w:spacing w:after="0"/>
              <w:jc w:val="right"/>
              <w:rPr>
                <w:noProof/>
              </w:rPr>
            </w:pPr>
          </w:p>
        </w:tc>
        <w:tc>
          <w:tcPr>
            <w:tcW w:w="1559" w:type="dxa"/>
            <w:shd w:val="pct30" w:color="FFFF00" w:fill="auto"/>
          </w:tcPr>
          <w:p w14:paraId="06E27107" w14:textId="2E60C6FA" w:rsidR="00460F13" w:rsidRPr="00410371" w:rsidRDefault="00460F13" w:rsidP="00460F13">
            <w:pPr>
              <w:pStyle w:val="CRCoverPage"/>
              <w:spacing w:after="0"/>
              <w:jc w:val="right"/>
              <w:rPr>
                <w:b/>
                <w:noProof/>
                <w:sz w:val="28"/>
              </w:rPr>
            </w:pPr>
            <w:r>
              <w:rPr>
                <w:b/>
                <w:noProof/>
                <w:sz w:val="28"/>
              </w:rPr>
              <w:t>29.598</w:t>
            </w:r>
          </w:p>
        </w:tc>
        <w:tc>
          <w:tcPr>
            <w:tcW w:w="709" w:type="dxa"/>
          </w:tcPr>
          <w:p w14:paraId="3816DE1A" w14:textId="77777777" w:rsidR="00460F13" w:rsidRDefault="00460F13" w:rsidP="00460F13">
            <w:pPr>
              <w:pStyle w:val="CRCoverPage"/>
              <w:spacing w:after="0"/>
              <w:jc w:val="center"/>
              <w:rPr>
                <w:noProof/>
              </w:rPr>
            </w:pPr>
            <w:r>
              <w:rPr>
                <w:b/>
                <w:noProof/>
                <w:sz w:val="28"/>
              </w:rPr>
              <w:t>CR</w:t>
            </w:r>
          </w:p>
        </w:tc>
        <w:tc>
          <w:tcPr>
            <w:tcW w:w="1276" w:type="dxa"/>
            <w:shd w:val="pct30" w:color="FFFF00" w:fill="auto"/>
          </w:tcPr>
          <w:p w14:paraId="60536D00" w14:textId="5D8A804E" w:rsidR="00460F13" w:rsidRPr="00410371" w:rsidRDefault="00F81A93" w:rsidP="00460F13">
            <w:pPr>
              <w:pStyle w:val="CRCoverPage"/>
              <w:spacing w:after="0"/>
              <w:rPr>
                <w:noProof/>
              </w:rPr>
            </w:pPr>
            <w:r>
              <w:rPr>
                <w:b/>
                <w:noProof/>
                <w:sz w:val="28"/>
              </w:rPr>
              <w:t>0005</w:t>
            </w:r>
          </w:p>
        </w:tc>
        <w:tc>
          <w:tcPr>
            <w:tcW w:w="709" w:type="dxa"/>
          </w:tcPr>
          <w:p w14:paraId="7B8985DE" w14:textId="77777777" w:rsidR="00460F13" w:rsidRDefault="00460F13" w:rsidP="00460F13">
            <w:pPr>
              <w:pStyle w:val="CRCoverPage"/>
              <w:tabs>
                <w:tab w:val="right" w:pos="625"/>
              </w:tabs>
              <w:spacing w:after="0"/>
              <w:jc w:val="center"/>
              <w:rPr>
                <w:noProof/>
              </w:rPr>
            </w:pPr>
            <w:r>
              <w:rPr>
                <w:b/>
                <w:bCs/>
                <w:noProof/>
                <w:sz w:val="28"/>
              </w:rPr>
              <w:t>rev</w:t>
            </w:r>
          </w:p>
        </w:tc>
        <w:tc>
          <w:tcPr>
            <w:tcW w:w="992" w:type="dxa"/>
            <w:shd w:val="pct30" w:color="FFFF00" w:fill="auto"/>
          </w:tcPr>
          <w:p w14:paraId="65E192ED" w14:textId="77777777" w:rsidR="00460F13" w:rsidRPr="00410371" w:rsidRDefault="00460F13" w:rsidP="00460F13">
            <w:pPr>
              <w:pStyle w:val="CRCoverPage"/>
              <w:spacing w:after="0"/>
              <w:jc w:val="center"/>
              <w:rPr>
                <w:b/>
                <w:noProof/>
              </w:rPr>
            </w:pPr>
            <w:r>
              <w:rPr>
                <w:b/>
                <w:noProof/>
                <w:sz w:val="28"/>
              </w:rPr>
              <w:t>-</w:t>
            </w:r>
          </w:p>
        </w:tc>
        <w:tc>
          <w:tcPr>
            <w:tcW w:w="2410" w:type="dxa"/>
          </w:tcPr>
          <w:p w14:paraId="19CE82EA" w14:textId="77777777" w:rsidR="00460F13" w:rsidRDefault="00460F13" w:rsidP="00460F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1054E" w14:textId="28DA2E2B" w:rsidR="00460F13" w:rsidRPr="00410371" w:rsidRDefault="00460F13" w:rsidP="00460F13">
            <w:pPr>
              <w:pStyle w:val="CRCoverPage"/>
              <w:spacing w:after="0"/>
              <w:jc w:val="center"/>
              <w:rPr>
                <w:noProof/>
                <w:sz w:val="28"/>
              </w:rPr>
            </w:pPr>
            <w:r>
              <w:rPr>
                <w:b/>
                <w:noProof/>
                <w:sz w:val="28"/>
              </w:rPr>
              <w:t>16.0.0</w:t>
            </w:r>
          </w:p>
        </w:tc>
        <w:tc>
          <w:tcPr>
            <w:tcW w:w="143" w:type="dxa"/>
            <w:tcBorders>
              <w:right w:val="single" w:sz="4" w:space="0" w:color="auto"/>
            </w:tcBorders>
          </w:tcPr>
          <w:p w14:paraId="4AB540F3" w14:textId="77777777" w:rsidR="00460F13" w:rsidRDefault="00460F13" w:rsidP="00460F13">
            <w:pPr>
              <w:pStyle w:val="CRCoverPage"/>
              <w:spacing w:after="0"/>
              <w:rPr>
                <w:noProof/>
              </w:rPr>
            </w:pPr>
          </w:p>
        </w:tc>
      </w:tr>
      <w:tr w:rsidR="00460F13" w14:paraId="3AB48483" w14:textId="77777777" w:rsidTr="00460F13">
        <w:tc>
          <w:tcPr>
            <w:tcW w:w="9641" w:type="dxa"/>
            <w:gridSpan w:val="9"/>
            <w:tcBorders>
              <w:left w:val="single" w:sz="4" w:space="0" w:color="auto"/>
              <w:right w:val="single" w:sz="4" w:space="0" w:color="auto"/>
            </w:tcBorders>
          </w:tcPr>
          <w:p w14:paraId="05D7967A" w14:textId="77777777" w:rsidR="00460F13" w:rsidRDefault="00460F13" w:rsidP="00460F13">
            <w:pPr>
              <w:pStyle w:val="CRCoverPage"/>
              <w:spacing w:after="0"/>
              <w:rPr>
                <w:noProof/>
              </w:rPr>
            </w:pPr>
          </w:p>
        </w:tc>
      </w:tr>
      <w:tr w:rsidR="00460F13" w14:paraId="1FFCF06A" w14:textId="77777777" w:rsidTr="00460F13">
        <w:tc>
          <w:tcPr>
            <w:tcW w:w="9641" w:type="dxa"/>
            <w:gridSpan w:val="9"/>
            <w:tcBorders>
              <w:top w:val="single" w:sz="4" w:space="0" w:color="auto"/>
            </w:tcBorders>
          </w:tcPr>
          <w:p w14:paraId="3A4C664A" w14:textId="77777777" w:rsidR="00460F13" w:rsidRPr="00F25D98" w:rsidRDefault="00460F13" w:rsidP="00460F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0F13" w14:paraId="1E052003" w14:textId="77777777" w:rsidTr="00460F13">
        <w:tc>
          <w:tcPr>
            <w:tcW w:w="9641" w:type="dxa"/>
            <w:gridSpan w:val="9"/>
          </w:tcPr>
          <w:p w14:paraId="459FC995" w14:textId="77777777" w:rsidR="00460F13" w:rsidRDefault="00460F13" w:rsidP="00460F13">
            <w:pPr>
              <w:pStyle w:val="CRCoverPage"/>
              <w:spacing w:after="0"/>
              <w:rPr>
                <w:noProof/>
                <w:sz w:val="8"/>
                <w:szCs w:val="8"/>
              </w:rPr>
            </w:pPr>
          </w:p>
        </w:tc>
      </w:tr>
    </w:tbl>
    <w:p w14:paraId="45A9E67C" w14:textId="77777777" w:rsidR="00460F13" w:rsidRDefault="00460F13" w:rsidP="00460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F13" w14:paraId="3BD84FB5" w14:textId="77777777" w:rsidTr="00460F13">
        <w:tc>
          <w:tcPr>
            <w:tcW w:w="2835" w:type="dxa"/>
          </w:tcPr>
          <w:p w14:paraId="21FC0342" w14:textId="77777777" w:rsidR="00460F13" w:rsidRDefault="00460F13" w:rsidP="00460F13">
            <w:pPr>
              <w:pStyle w:val="CRCoverPage"/>
              <w:tabs>
                <w:tab w:val="right" w:pos="2751"/>
              </w:tabs>
              <w:spacing w:after="0"/>
              <w:rPr>
                <w:b/>
                <w:i/>
                <w:noProof/>
              </w:rPr>
            </w:pPr>
            <w:r>
              <w:rPr>
                <w:b/>
                <w:i/>
                <w:noProof/>
              </w:rPr>
              <w:t>Proposed change affects:</w:t>
            </w:r>
          </w:p>
        </w:tc>
        <w:tc>
          <w:tcPr>
            <w:tcW w:w="1418" w:type="dxa"/>
          </w:tcPr>
          <w:p w14:paraId="5C15B725" w14:textId="77777777" w:rsidR="00460F13" w:rsidRDefault="00460F13" w:rsidP="00460F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FDACF" w14:textId="77777777" w:rsidR="00460F13" w:rsidRDefault="00460F13" w:rsidP="00460F13">
            <w:pPr>
              <w:pStyle w:val="CRCoverPage"/>
              <w:spacing w:after="0"/>
              <w:jc w:val="center"/>
              <w:rPr>
                <w:b/>
                <w:caps/>
                <w:noProof/>
              </w:rPr>
            </w:pPr>
          </w:p>
        </w:tc>
        <w:tc>
          <w:tcPr>
            <w:tcW w:w="709" w:type="dxa"/>
            <w:tcBorders>
              <w:left w:val="single" w:sz="4" w:space="0" w:color="auto"/>
            </w:tcBorders>
          </w:tcPr>
          <w:p w14:paraId="091A2546" w14:textId="77777777" w:rsidR="00460F13" w:rsidRDefault="00460F13" w:rsidP="00460F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49B63" w14:textId="77777777" w:rsidR="00460F13" w:rsidRDefault="00460F13" w:rsidP="00460F13">
            <w:pPr>
              <w:pStyle w:val="CRCoverPage"/>
              <w:spacing w:after="0"/>
              <w:jc w:val="center"/>
              <w:rPr>
                <w:b/>
                <w:caps/>
                <w:noProof/>
              </w:rPr>
            </w:pPr>
          </w:p>
        </w:tc>
        <w:tc>
          <w:tcPr>
            <w:tcW w:w="2126" w:type="dxa"/>
          </w:tcPr>
          <w:p w14:paraId="7099FE34" w14:textId="77777777" w:rsidR="00460F13" w:rsidRDefault="00460F13" w:rsidP="00460F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9F78A" w14:textId="77777777" w:rsidR="00460F13" w:rsidRDefault="00460F13" w:rsidP="00460F13">
            <w:pPr>
              <w:pStyle w:val="CRCoverPage"/>
              <w:spacing w:after="0"/>
              <w:jc w:val="center"/>
              <w:rPr>
                <w:b/>
                <w:caps/>
                <w:noProof/>
              </w:rPr>
            </w:pPr>
          </w:p>
        </w:tc>
        <w:tc>
          <w:tcPr>
            <w:tcW w:w="1418" w:type="dxa"/>
            <w:tcBorders>
              <w:left w:val="nil"/>
            </w:tcBorders>
          </w:tcPr>
          <w:p w14:paraId="1F5A63A5" w14:textId="77777777" w:rsidR="00460F13" w:rsidRDefault="00460F13" w:rsidP="00460F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63BE" w14:textId="77777777" w:rsidR="00460F13" w:rsidRDefault="00460F13" w:rsidP="00460F13">
            <w:pPr>
              <w:pStyle w:val="CRCoverPage"/>
              <w:spacing w:after="0"/>
              <w:rPr>
                <w:b/>
                <w:bCs/>
                <w:caps/>
                <w:noProof/>
              </w:rPr>
            </w:pPr>
            <w:r>
              <w:rPr>
                <w:b/>
                <w:bCs/>
                <w:caps/>
                <w:noProof/>
              </w:rPr>
              <w:t>X</w:t>
            </w:r>
          </w:p>
        </w:tc>
      </w:tr>
    </w:tbl>
    <w:p w14:paraId="7476AADE" w14:textId="77777777" w:rsidR="00460F13" w:rsidRDefault="00460F13" w:rsidP="00460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F13" w14:paraId="3982C4CF" w14:textId="77777777" w:rsidTr="00460F13">
        <w:tc>
          <w:tcPr>
            <w:tcW w:w="9640" w:type="dxa"/>
            <w:gridSpan w:val="11"/>
          </w:tcPr>
          <w:p w14:paraId="0785F7DE" w14:textId="77777777" w:rsidR="00460F13" w:rsidRDefault="00460F13" w:rsidP="00460F13">
            <w:pPr>
              <w:pStyle w:val="CRCoverPage"/>
              <w:spacing w:after="0"/>
              <w:rPr>
                <w:noProof/>
                <w:sz w:val="8"/>
                <w:szCs w:val="8"/>
              </w:rPr>
            </w:pPr>
          </w:p>
        </w:tc>
      </w:tr>
      <w:tr w:rsidR="00460F13" w14:paraId="3F65AB14" w14:textId="77777777" w:rsidTr="00460F13">
        <w:tc>
          <w:tcPr>
            <w:tcW w:w="1843" w:type="dxa"/>
            <w:tcBorders>
              <w:top w:val="single" w:sz="4" w:space="0" w:color="auto"/>
              <w:left w:val="single" w:sz="4" w:space="0" w:color="auto"/>
            </w:tcBorders>
          </w:tcPr>
          <w:p w14:paraId="68C505C6" w14:textId="77777777" w:rsidR="00460F13" w:rsidRDefault="00460F13" w:rsidP="00460F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B6F31" w14:textId="29205D95" w:rsidR="00460F13" w:rsidRDefault="00570B1E" w:rsidP="00460F13">
            <w:pPr>
              <w:pStyle w:val="CRCoverPage"/>
              <w:spacing w:after="0"/>
              <w:ind w:left="100"/>
              <w:rPr>
                <w:noProof/>
              </w:rPr>
            </w:pPr>
            <w:r>
              <w:rPr>
                <w:noProof/>
              </w:rPr>
              <w:t>Data Access Conflict</w:t>
            </w:r>
          </w:p>
        </w:tc>
      </w:tr>
      <w:tr w:rsidR="00460F13" w14:paraId="01E1AAD4" w14:textId="77777777" w:rsidTr="00460F13">
        <w:tc>
          <w:tcPr>
            <w:tcW w:w="1843" w:type="dxa"/>
            <w:tcBorders>
              <w:left w:val="single" w:sz="4" w:space="0" w:color="auto"/>
            </w:tcBorders>
          </w:tcPr>
          <w:p w14:paraId="3A60F6E8" w14:textId="77777777" w:rsidR="00460F13" w:rsidRDefault="00460F13" w:rsidP="00460F13">
            <w:pPr>
              <w:pStyle w:val="CRCoverPage"/>
              <w:spacing w:after="0"/>
              <w:rPr>
                <w:b/>
                <w:i/>
                <w:noProof/>
                <w:sz w:val="8"/>
                <w:szCs w:val="8"/>
              </w:rPr>
            </w:pPr>
          </w:p>
        </w:tc>
        <w:tc>
          <w:tcPr>
            <w:tcW w:w="7797" w:type="dxa"/>
            <w:gridSpan w:val="10"/>
            <w:tcBorders>
              <w:right w:val="single" w:sz="4" w:space="0" w:color="auto"/>
            </w:tcBorders>
          </w:tcPr>
          <w:p w14:paraId="34ECF78D" w14:textId="77777777" w:rsidR="00460F13" w:rsidRDefault="00460F13" w:rsidP="00460F13">
            <w:pPr>
              <w:pStyle w:val="CRCoverPage"/>
              <w:spacing w:after="0"/>
              <w:rPr>
                <w:noProof/>
                <w:sz w:val="8"/>
                <w:szCs w:val="8"/>
              </w:rPr>
            </w:pPr>
          </w:p>
        </w:tc>
      </w:tr>
      <w:tr w:rsidR="00460F13" w14:paraId="164B6281" w14:textId="77777777" w:rsidTr="00460F13">
        <w:tc>
          <w:tcPr>
            <w:tcW w:w="1843" w:type="dxa"/>
            <w:tcBorders>
              <w:left w:val="single" w:sz="4" w:space="0" w:color="auto"/>
            </w:tcBorders>
          </w:tcPr>
          <w:p w14:paraId="496328E2" w14:textId="77777777" w:rsidR="00460F13" w:rsidRDefault="00460F13" w:rsidP="00460F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2443D6" w14:textId="77777777" w:rsidR="00460F13" w:rsidRDefault="00460F13" w:rsidP="00460F13">
            <w:pPr>
              <w:pStyle w:val="CRCoverPage"/>
              <w:spacing w:after="0"/>
              <w:ind w:left="100"/>
              <w:rPr>
                <w:noProof/>
              </w:rPr>
            </w:pPr>
            <w:r>
              <w:rPr>
                <w:noProof/>
              </w:rPr>
              <w:t>Nokia, Nokia Shanghai Bell</w:t>
            </w:r>
          </w:p>
        </w:tc>
      </w:tr>
      <w:tr w:rsidR="00460F13" w14:paraId="59BCD0C7" w14:textId="77777777" w:rsidTr="00460F13">
        <w:tc>
          <w:tcPr>
            <w:tcW w:w="1843" w:type="dxa"/>
            <w:tcBorders>
              <w:left w:val="single" w:sz="4" w:space="0" w:color="auto"/>
            </w:tcBorders>
          </w:tcPr>
          <w:p w14:paraId="650EA8C8" w14:textId="77777777" w:rsidR="00460F13" w:rsidRDefault="00460F13" w:rsidP="00460F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DEA27" w14:textId="77777777" w:rsidR="00460F13" w:rsidRDefault="00460F13" w:rsidP="00460F13">
            <w:pPr>
              <w:pStyle w:val="CRCoverPage"/>
              <w:spacing w:after="0"/>
              <w:ind w:left="100"/>
              <w:rPr>
                <w:noProof/>
              </w:rPr>
            </w:pPr>
            <w:r>
              <w:rPr>
                <w:noProof/>
              </w:rPr>
              <w:t>CT4</w:t>
            </w:r>
          </w:p>
        </w:tc>
      </w:tr>
      <w:tr w:rsidR="00460F13" w14:paraId="59E30764" w14:textId="77777777" w:rsidTr="00460F13">
        <w:tc>
          <w:tcPr>
            <w:tcW w:w="1843" w:type="dxa"/>
            <w:tcBorders>
              <w:left w:val="single" w:sz="4" w:space="0" w:color="auto"/>
            </w:tcBorders>
          </w:tcPr>
          <w:p w14:paraId="3BA250D0" w14:textId="77777777" w:rsidR="00460F13" w:rsidRDefault="00460F13" w:rsidP="00460F13">
            <w:pPr>
              <w:pStyle w:val="CRCoverPage"/>
              <w:spacing w:after="0"/>
              <w:rPr>
                <w:b/>
                <w:i/>
                <w:noProof/>
                <w:sz w:val="8"/>
                <w:szCs w:val="8"/>
              </w:rPr>
            </w:pPr>
          </w:p>
        </w:tc>
        <w:tc>
          <w:tcPr>
            <w:tcW w:w="7797" w:type="dxa"/>
            <w:gridSpan w:val="10"/>
            <w:tcBorders>
              <w:right w:val="single" w:sz="4" w:space="0" w:color="auto"/>
            </w:tcBorders>
          </w:tcPr>
          <w:p w14:paraId="5D031254" w14:textId="77777777" w:rsidR="00460F13" w:rsidRDefault="00460F13" w:rsidP="00460F13">
            <w:pPr>
              <w:pStyle w:val="CRCoverPage"/>
              <w:spacing w:after="0"/>
              <w:rPr>
                <w:noProof/>
                <w:sz w:val="8"/>
                <w:szCs w:val="8"/>
              </w:rPr>
            </w:pPr>
          </w:p>
        </w:tc>
      </w:tr>
      <w:tr w:rsidR="00460F13" w14:paraId="20CD226D" w14:textId="77777777" w:rsidTr="00460F13">
        <w:tc>
          <w:tcPr>
            <w:tcW w:w="1843" w:type="dxa"/>
            <w:tcBorders>
              <w:left w:val="single" w:sz="4" w:space="0" w:color="auto"/>
            </w:tcBorders>
          </w:tcPr>
          <w:p w14:paraId="759F703A" w14:textId="77777777" w:rsidR="00460F13" w:rsidRDefault="00460F13" w:rsidP="00460F13">
            <w:pPr>
              <w:pStyle w:val="CRCoverPage"/>
              <w:tabs>
                <w:tab w:val="right" w:pos="1759"/>
              </w:tabs>
              <w:spacing w:after="0"/>
              <w:rPr>
                <w:b/>
                <w:i/>
                <w:noProof/>
              </w:rPr>
            </w:pPr>
            <w:r>
              <w:rPr>
                <w:b/>
                <w:i/>
                <w:noProof/>
              </w:rPr>
              <w:t>Work item code:</w:t>
            </w:r>
          </w:p>
        </w:tc>
        <w:tc>
          <w:tcPr>
            <w:tcW w:w="3686" w:type="dxa"/>
            <w:gridSpan w:val="5"/>
            <w:shd w:val="pct30" w:color="FFFF00" w:fill="auto"/>
          </w:tcPr>
          <w:p w14:paraId="00A1464D" w14:textId="6E7C8D06" w:rsidR="00460F13" w:rsidRDefault="00460F13" w:rsidP="00460F13">
            <w:pPr>
              <w:pStyle w:val="CRCoverPage"/>
              <w:spacing w:after="0"/>
              <w:ind w:left="100"/>
              <w:rPr>
                <w:noProof/>
              </w:rPr>
            </w:pPr>
            <w:r>
              <w:rPr>
                <w:noProof/>
              </w:rPr>
              <w:t>NUDSF</w:t>
            </w:r>
          </w:p>
        </w:tc>
        <w:tc>
          <w:tcPr>
            <w:tcW w:w="567" w:type="dxa"/>
            <w:tcBorders>
              <w:left w:val="nil"/>
            </w:tcBorders>
          </w:tcPr>
          <w:p w14:paraId="4612BABC" w14:textId="77777777" w:rsidR="00460F13" w:rsidRDefault="00460F13" w:rsidP="00460F13">
            <w:pPr>
              <w:pStyle w:val="CRCoverPage"/>
              <w:spacing w:after="0"/>
              <w:ind w:right="100"/>
              <w:rPr>
                <w:noProof/>
              </w:rPr>
            </w:pPr>
          </w:p>
        </w:tc>
        <w:tc>
          <w:tcPr>
            <w:tcW w:w="1417" w:type="dxa"/>
            <w:gridSpan w:val="3"/>
            <w:tcBorders>
              <w:left w:val="nil"/>
            </w:tcBorders>
          </w:tcPr>
          <w:p w14:paraId="57929211" w14:textId="77777777" w:rsidR="00460F13" w:rsidRDefault="00460F13" w:rsidP="00460F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A7E54" w14:textId="7848F45D" w:rsidR="00460F13" w:rsidRDefault="00460F13" w:rsidP="00460F13">
            <w:pPr>
              <w:pStyle w:val="CRCoverPage"/>
              <w:spacing w:after="0"/>
              <w:ind w:left="100"/>
              <w:rPr>
                <w:noProof/>
              </w:rPr>
            </w:pPr>
            <w:r>
              <w:rPr>
                <w:noProof/>
              </w:rPr>
              <w:t>2020-05-1</w:t>
            </w:r>
            <w:r w:rsidR="000E6F19">
              <w:rPr>
                <w:noProof/>
              </w:rPr>
              <w:t>9</w:t>
            </w:r>
          </w:p>
        </w:tc>
      </w:tr>
      <w:tr w:rsidR="00460F13" w14:paraId="7D10ADFD" w14:textId="77777777" w:rsidTr="00460F13">
        <w:tc>
          <w:tcPr>
            <w:tcW w:w="1843" w:type="dxa"/>
            <w:tcBorders>
              <w:left w:val="single" w:sz="4" w:space="0" w:color="auto"/>
            </w:tcBorders>
          </w:tcPr>
          <w:p w14:paraId="78AE7521" w14:textId="77777777" w:rsidR="00460F13" w:rsidRDefault="00460F13" w:rsidP="00460F13">
            <w:pPr>
              <w:pStyle w:val="CRCoverPage"/>
              <w:spacing w:after="0"/>
              <w:rPr>
                <w:b/>
                <w:i/>
                <w:noProof/>
                <w:sz w:val="8"/>
                <w:szCs w:val="8"/>
              </w:rPr>
            </w:pPr>
          </w:p>
        </w:tc>
        <w:tc>
          <w:tcPr>
            <w:tcW w:w="1986" w:type="dxa"/>
            <w:gridSpan w:val="4"/>
          </w:tcPr>
          <w:p w14:paraId="57D06268" w14:textId="77777777" w:rsidR="00460F13" w:rsidRDefault="00460F13" w:rsidP="00460F13">
            <w:pPr>
              <w:pStyle w:val="CRCoverPage"/>
              <w:spacing w:after="0"/>
              <w:rPr>
                <w:noProof/>
                <w:sz w:val="8"/>
                <w:szCs w:val="8"/>
              </w:rPr>
            </w:pPr>
          </w:p>
        </w:tc>
        <w:tc>
          <w:tcPr>
            <w:tcW w:w="2267" w:type="dxa"/>
            <w:gridSpan w:val="2"/>
          </w:tcPr>
          <w:p w14:paraId="705C0D84" w14:textId="77777777" w:rsidR="00460F13" w:rsidRDefault="00460F13" w:rsidP="00460F13">
            <w:pPr>
              <w:pStyle w:val="CRCoverPage"/>
              <w:spacing w:after="0"/>
              <w:rPr>
                <w:noProof/>
                <w:sz w:val="8"/>
                <w:szCs w:val="8"/>
              </w:rPr>
            </w:pPr>
          </w:p>
        </w:tc>
        <w:tc>
          <w:tcPr>
            <w:tcW w:w="1417" w:type="dxa"/>
            <w:gridSpan w:val="3"/>
          </w:tcPr>
          <w:p w14:paraId="167F63B6" w14:textId="77777777" w:rsidR="00460F13" w:rsidRDefault="00460F13" w:rsidP="00460F13">
            <w:pPr>
              <w:pStyle w:val="CRCoverPage"/>
              <w:spacing w:after="0"/>
              <w:rPr>
                <w:noProof/>
                <w:sz w:val="8"/>
                <w:szCs w:val="8"/>
              </w:rPr>
            </w:pPr>
          </w:p>
        </w:tc>
        <w:tc>
          <w:tcPr>
            <w:tcW w:w="2127" w:type="dxa"/>
            <w:tcBorders>
              <w:right w:val="single" w:sz="4" w:space="0" w:color="auto"/>
            </w:tcBorders>
          </w:tcPr>
          <w:p w14:paraId="3021002E" w14:textId="77777777" w:rsidR="00460F13" w:rsidRDefault="00460F13" w:rsidP="00460F13">
            <w:pPr>
              <w:pStyle w:val="CRCoverPage"/>
              <w:spacing w:after="0"/>
              <w:rPr>
                <w:noProof/>
                <w:sz w:val="8"/>
                <w:szCs w:val="8"/>
              </w:rPr>
            </w:pPr>
          </w:p>
        </w:tc>
      </w:tr>
      <w:tr w:rsidR="00460F13" w14:paraId="1E402967" w14:textId="77777777" w:rsidTr="00460F13">
        <w:trPr>
          <w:cantSplit/>
        </w:trPr>
        <w:tc>
          <w:tcPr>
            <w:tcW w:w="1843" w:type="dxa"/>
            <w:tcBorders>
              <w:left w:val="single" w:sz="4" w:space="0" w:color="auto"/>
            </w:tcBorders>
          </w:tcPr>
          <w:p w14:paraId="03EFB57B" w14:textId="77777777" w:rsidR="00460F13" w:rsidRDefault="00460F13" w:rsidP="00460F13">
            <w:pPr>
              <w:pStyle w:val="CRCoverPage"/>
              <w:tabs>
                <w:tab w:val="right" w:pos="1759"/>
              </w:tabs>
              <w:spacing w:after="0"/>
              <w:rPr>
                <w:b/>
                <w:i/>
                <w:noProof/>
              </w:rPr>
            </w:pPr>
            <w:r>
              <w:rPr>
                <w:b/>
                <w:i/>
                <w:noProof/>
              </w:rPr>
              <w:t>Category:</w:t>
            </w:r>
          </w:p>
        </w:tc>
        <w:tc>
          <w:tcPr>
            <w:tcW w:w="851" w:type="dxa"/>
            <w:shd w:val="pct30" w:color="FFFF00" w:fill="auto"/>
          </w:tcPr>
          <w:p w14:paraId="1E11D8D2" w14:textId="77777777" w:rsidR="00460F13" w:rsidRDefault="00460F13" w:rsidP="00460F13">
            <w:pPr>
              <w:pStyle w:val="CRCoverPage"/>
              <w:spacing w:after="0"/>
              <w:ind w:left="100" w:right="-609"/>
              <w:rPr>
                <w:b/>
                <w:noProof/>
              </w:rPr>
            </w:pPr>
            <w:r>
              <w:rPr>
                <w:b/>
                <w:noProof/>
              </w:rPr>
              <w:t>B</w:t>
            </w:r>
          </w:p>
        </w:tc>
        <w:tc>
          <w:tcPr>
            <w:tcW w:w="3402" w:type="dxa"/>
            <w:gridSpan w:val="5"/>
            <w:tcBorders>
              <w:left w:val="nil"/>
            </w:tcBorders>
          </w:tcPr>
          <w:p w14:paraId="2DB7BF6A" w14:textId="77777777" w:rsidR="00460F13" w:rsidRDefault="00460F13" w:rsidP="00460F13">
            <w:pPr>
              <w:pStyle w:val="CRCoverPage"/>
              <w:spacing w:after="0"/>
              <w:rPr>
                <w:noProof/>
              </w:rPr>
            </w:pPr>
          </w:p>
        </w:tc>
        <w:tc>
          <w:tcPr>
            <w:tcW w:w="1417" w:type="dxa"/>
            <w:gridSpan w:val="3"/>
            <w:tcBorders>
              <w:left w:val="nil"/>
            </w:tcBorders>
          </w:tcPr>
          <w:p w14:paraId="7D371826" w14:textId="77777777" w:rsidR="00460F13" w:rsidRDefault="00460F13" w:rsidP="00460F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6776B" w14:textId="77777777" w:rsidR="00460F13" w:rsidRDefault="00460F13" w:rsidP="00460F13">
            <w:pPr>
              <w:pStyle w:val="CRCoverPage"/>
              <w:spacing w:after="0"/>
              <w:ind w:left="100"/>
              <w:rPr>
                <w:noProof/>
              </w:rPr>
            </w:pPr>
            <w:r>
              <w:rPr>
                <w:noProof/>
              </w:rPr>
              <w:t>Rel-16</w:t>
            </w:r>
          </w:p>
        </w:tc>
      </w:tr>
      <w:tr w:rsidR="00460F13" w14:paraId="7A8DE3E6" w14:textId="77777777" w:rsidTr="00460F13">
        <w:tc>
          <w:tcPr>
            <w:tcW w:w="1843" w:type="dxa"/>
            <w:tcBorders>
              <w:left w:val="single" w:sz="4" w:space="0" w:color="auto"/>
              <w:bottom w:val="single" w:sz="4" w:space="0" w:color="auto"/>
            </w:tcBorders>
          </w:tcPr>
          <w:p w14:paraId="1E810C9E" w14:textId="77777777" w:rsidR="00460F13" w:rsidRDefault="00460F13" w:rsidP="00460F13">
            <w:pPr>
              <w:pStyle w:val="CRCoverPage"/>
              <w:spacing w:after="0"/>
              <w:rPr>
                <w:b/>
                <w:i/>
                <w:noProof/>
              </w:rPr>
            </w:pPr>
          </w:p>
        </w:tc>
        <w:tc>
          <w:tcPr>
            <w:tcW w:w="4677" w:type="dxa"/>
            <w:gridSpan w:val="8"/>
            <w:tcBorders>
              <w:bottom w:val="single" w:sz="4" w:space="0" w:color="auto"/>
            </w:tcBorders>
          </w:tcPr>
          <w:p w14:paraId="57CDC5B7" w14:textId="77777777" w:rsidR="00460F13" w:rsidRDefault="00460F13" w:rsidP="00460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6DFCA" w14:textId="77777777" w:rsidR="00460F13" w:rsidRDefault="00460F13" w:rsidP="00460F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407D9" w14:textId="77777777" w:rsidR="00460F13" w:rsidRPr="007C2097" w:rsidRDefault="00460F13" w:rsidP="00460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0F13" w14:paraId="4453EC38" w14:textId="77777777" w:rsidTr="00460F13">
        <w:tc>
          <w:tcPr>
            <w:tcW w:w="1843" w:type="dxa"/>
          </w:tcPr>
          <w:p w14:paraId="306CE71E" w14:textId="77777777" w:rsidR="00460F13" w:rsidRDefault="00460F13" w:rsidP="00460F13">
            <w:pPr>
              <w:pStyle w:val="CRCoverPage"/>
              <w:spacing w:after="0"/>
              <w:rPr>
                <w:b/>
                <w:i/>
                <w:noProof/>
                <w:sz w:val="8"/>
                <w:szCs w:val="8"/>
              </w:rPr>
            </w:pPr>
          </w:p>
        </w:tc>
        <w:tc>
          <w:tcPr>
            <w:tcW w:w="7797" w:type="dxa"/>
            <w:gridSpan w:val="10"/>
          </w:tcPr>
          <w:p w14:paraId="5CEB276A" w14:textId="77777777" w:rsidR="00460F13" w:rsidRDefault="00460F13" w:rsidP="00460F13">
            <w:pPr>
              <w:pStyle w:val="CRCoverPage"/>
              <w:spacing w:after="0"/>
              <w:rPr>
                <w:noProof/>
                <w:sz w:val="8"/>
                <w:szCs w:val="8"/>
              </w:rPr>
            </w:pPr>
          </w:p>
        </w:tc>
      </w:tr>
      <w:tr w:rsidR="00460F13" w14:paraId="6949A584" w14:textId="77777777" w:rsidTr="00460F13">
        <w:tc>
          <w:tcPr>
            <w:tcW w:w="2694" w:type="dxa"/>
            <w:gridSpan w:val="2"/>
            <w:tcBorders>
              <w:top w:val="single" w:sz="4" w:space="0" w:color="auto"/>
              <w:left w:val="single" w:sz="4" w:space="0" w:color="auto"/>
            </w:tcBorders>
          </w:tcPr>
          <w:p w14:paraId="6299EA99" w14:textId="77777777" w:rsidR="00460F13" w:rsidRDefault="00460F13" w:rsidP="00460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F2B21" w14:textId="195D6235" w:rsidR="00460F13" w:rsidRDefault="00570B1E" w:rsidP="00460F13">
            <w:pPr>
              <w:pStyle w:val="CRCoverPage"/>
              <w:spacing w:after="0"/>
              <w:ind w:left="100"/>
              <w:rPr>
                <w:noProof/>
              </w:rPr>
            </w:pPr>
            <w:r>
              <w:rPr>
                <w:noProof/>
              </w:rPr>
              <w:t xml:space="preserve">A consumer of Nudsf services may want to lock data stored in the UDSF so it cannot be </w:t>
            </w:r>
            <w:r w:rsidR="000B6DDE">
              <w:rPr>
                <w:noProof/>
              </w:rPr>
              <w:t>modified or deleted</w:t>
            </w:r>
            <w:r>
              <w:rPr>
                <w:noProof/>
              </w:rPr>
              <w:t xml:space="preserve"> by other NF consumers. This is especially useful to address glare cases </w:t>
            </w:r>
            <w:r w:rsidR="006D4A9F">
              <w:rPr>
                <w:noProof/>
              </w:rPr>
              <w:t>in NF Auto-recovery procedures and NF planned removal procedures.</w:t>
            </w:r>
          </w:p>
          <w:p w14:paraId="45C9C9A5" w14:textId="7A5D14EE" w:rsidR="008175C3" w:rsidRDefault="008175C3" w:rsidP="00460F13">
            <w:pPr>
              <w:pStyle w:val="CRCoverPage"/>
              <w:spacing w:after="0"/>
              <w:ind w:left="100"/>
              <w:rPr>
                <w:noProof/>
              </w:rPr>
            </w:pPr>
            <w:r>
              <w:rPr>
                <w:noProof/>
              </w:rPr>
              <w:t xml:space="preserve">An example use case is the AMF planned removal procedure where the AMF (old) stores the UE's context in the UDSF and goes out of service. A subsequent race condition may occur when RAN selects AMF1 and </w:t>
            </w:r>
            <w:r w:rsidR="00F33729">
              <w:rPr>
                <w:noProof/>
              </w:rPr>
              <w:t>CP NF selects AMF2 for their requests.</w:t>
            </w:r>
          </w:p>
        </w:tc>
      </w:tr>
      <w:tr w:rsidR="00460F13" w14:paraId="617EB9FA" w14:textId="77777777" w:rsidTr="00460F13">
        <w:tc>
          <w:tcPr>
            <w:tcW w:w="2694" w:type="dxa"/>
            <w:gridSpan w:val="2"/>
            <w:tcBorders>
              <w:left w:val="single" w:sz="4" w:space="0" w:color="auto"/>
            </w:tcBorders>
          </w:tcPr>
          <w:p w14:paraId="495FAC58" w14:textId="77777777" w:rsidR="00460F13" w:rsidRDefault="00460F13" w:rsidP="00460F13">
            <w:pPr>
              <w:pStyle w:val="CRCoverPage"/>
              <w:spacing w:after="0"/>
              <w:rPr>
                <w:b/>
                <w:i/>
                <w:noProof/>
                <w:sz w:val="8"/>
                <w:szCs w:val="8"/>
              </w:rPr>
            </w:pPr>
          </w:p>
        </w:tc>
        <w:tc>
          <w:tcPr>
            <w:tcW w:w="6946" w:type="dxa"/>
            <w:gridSpan w:val="9"/>
            <w:tcBorders>
              <w:right w:val="single" w:sz="4" w:space="0" w:color="auto"/>
            </w:tcBorders>
          </w:tcPr>
          <w:p w14:paraId="76637B51" w14:textId="77777777" w:rsidR="00460F13" w:rsidRDefault="00460F13" w:rsidP="00460F13">
            <w:pPr>
              <w:pStyle w:val="CRCoverPage"/>
              <w:spacing w:after="0"/>
              <w:rPr>
                <w:noProof/>
                <w:sz w:val="8"/>
                <w:szCs w:val="8"/>
              </w:rPr>
            </w:pPr>
          </w:p>
        </w:tc>
      </w:tr>
      <w:tr w:rsidR="00460F13" w14:paraId="1861E1D2" w14:textId="77777777" w:rsidTr="00460F13">
        <w:tc>
          <w:tcPr>
            <w:tcW w:w="2694" w:type="dxa"/>
            <w:gridSpan w:val="2"/>
            <w:tcBorders>
              <w:left w:val="single" w:sz="4" w:space="0" w:color="auto"/>
            </w:tcBorders>
          </w:tcPr>
          <w:p w14:paraId="55B186DB" w14:textId="77777777" w:rsidR="00460F13" w:rsidRDefault="00460F13" w:rsidP="00460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12970" w14:textId="77777777" w:rsidR="008C770D" w:rsidRDefault="008C770D" w:rsidP="00460F13">
            <w:pPr>
              <w:pStyle w:val="CRCoverPage"/>
              <w:spacing w:after="0"/>
              <w:ind w:left="100"/>
              <w:rPr>
                <w:noProof/>
              </w:rPr>
            </w:pPr>
            <w:r>
              <w:rPr>
                <w:noProof/>
              </w:rPr>
              <w:t>Add procedures with "409 Conflict" responses;</w:t>
            </w:r>
          </w:p>
          <w:p w14:paraId="5B51CE34" w14:textId="1C6C69B6" w:rsidR="00460F13" w:rsidRDefault="008C770D" w:rsidP="00460F13">
            <w:pPr>
              <w:pStyle w:val="CRCoverPage"/>
              <w:spacing w:after="0"/>
              <w:ind w:left="100"/>
              <w:rPr>
                <w:noProof/>
              </w:rPr>
            </w:pPr>
            <w:r>
              <w:rPr>
                <w:noProof/>
              </w:rPr>
              <w:t>Add lockedBy attribute to type RecordMeta;</w:t>
            </w:r>
          </w:p>
          <w:p w14:paraId="168F7400" w14:textId="4106D271" w:rsidR="008C770D" w:rsidRDefault="008C770D" w:rsidP="00460F13">
            <w:pPr>
              <w:pStyle w:val="CRCoverPage"/>
              <w:spacing w:after="0"/>
              <w:ind w:left="100"/>
              <w:rPr>
                <w:noProof/>
              </w:rPr>
            </w:pPr>
            <w:r>
              <w:rPr>
                <w:noProof/>
              </w:rPr>
              <w:t>Add corresponding OpenAPI definitions</w:t>
            </w:r>
          </w:p>
        </w:tc>
      </w:tr>
      <w:tr w:rsidR="00460F13" w14:paraId="591EFD0A" w14:textId="77777777" w:rsidTr="00460F13">
        <w:tc>
          <w:tcPr>
            <w:tcW w:w="2694" w:type="dxa"/>
            <w:gridSpan w:val="2"/>
            <w:tcBorders>
              <w:left w:val="single" w:sz="4" w:space="0" w:color="auto"/>
            </w:tcBorders>
          </w:tcPr>
          <w:p w14:paraId="7E20E324" w14:textId="77777777" w:rsidR="00460F13" w:rsidRDefault="00460F13" w:rsidP="00460F13">
            <w:pPr>
              <w:pStyle w:val="CRCoverPage"/>
              <w:spacing w:after="0"/>
              <w:rPr>
                <w:b/>
                <w:i/>
                <w:noProof/>
                <w:sz w:val="8"/>
                <w:szCs w:val="8"/>
              </w:rPr>
            </w:pPr>
          </w:p>
        </w:tc>
        <w:tc>
          <w:tcPr>
            <w:tcW w:w="6946" w:type="dxa"/>
            <w:gridSpan w:val="9"/>
            <w:tcBorders>
              <w:right w:val="single" w:sz="4" w:space="0" w:color="auto"/>
            </w:tcBorders>
          </w:tcPr>
          <w:p w14:paraId="4EB6E293" w14:textId="77777777" w:rsidR="00460F13" w:rsidRDefault="00460F13" w:rsidP="00460F13">
            <w:pPr>
              <w:pStyle w:val="CRCoverPage"/>
              <w:spacing w:after="0"/>
              <w:rPr>
                <w:noProof/>
                <w:sz w:val="8"/>
                <w:szCs w:val="8"/>
              </w:rPr>
            </w:pPr>
          </w:p>
        </w:tc>
      </w:tr>
      <w:tr w:rsidR="00460F13" w14:paraId="135218AE" w14:textId="77777777" w:rsidTr="00460F13">
        <w:tc>
          <w:tcPr>
            <w:tcW w:w="2694" w:type="dxa"/>
            <w:gridSpan w:val="2"/>
            <w:tcBorders>
              <w:left w:val="single" w:sz="4" w:space="0" w:color="auto"/>
              <w:bottom w:val="single" w:sz="4" w:space="0" w:color="auto"/>
            </w:tcBorders>
          </w:tcPr>
          <w:p w14:paraId="14DE4818" w14:textId="77777777" w:rsidR="00460F13" w:rsidRDefault="00460F13" w:rsidP="00460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083EE" w14:textId="243C07AD" w:rsidR="00460F13" w:rsidRDefault="008C770D" w:rsidP="00460F13">
            <w:pPr>
              <w:pStyle w:val="CRCoverPage"/>
              <w:spacing w:after="0"/>
              <w:ind w:left="100"/>
              <w:rPr>
                <w:noProof/>
              </w:rPr>
            </w:pPr>
            <w:r>
              <w:rPr>
                <w:noProof/>
              </w:rPr>
              <w:t>No standardized UDSF support for data lock.</w:t>
            </w:r>
          </w:p>
        </w:tc>
      </w:tr>
      <w:tr w:rsidR="00460F13" w14:paraId="0523F503" w14:textId="77777777" w:rsidTr="00460F13">
        <w:tc>
          <w:tcPr>
            <w:tcW w:w="2694" w:type="dxa"/>
            <w:gridSpan w:val="2"/>
          </w:tcPr>
          <w:p w14:paraId="4F898F2C" w14:textId="77777777" w:rsidR="00460F13" w:rsidRDefault="00460F13" w:rsidP="00460F13">
            <w:pPr>
              <w:pStyle w:val="CRCoverPage"/>
              <w:spacing w:after="0"/>
              <w:rPr>
                <w:b/>
                <w:i/>
                <w:noProof/>
                <w:sz w:val="8"/>
                <w:szCs w:val="8"/>
              </w:rPr>
            </w:pPr>
          </w:p>
        </w:tc>
        <w:tc>
          <w:tcPr>
            <w:tcW w:w="6946" w:type="dxa"/>
            <w:gridSpan w:val="9"/>
          </w:tcPr>
          <w:p w14:paraId="6B465B28" w14:textId="77777777" w:rsidR="00460F13" w:rsidRDefault="00460F13" w:rsidP="00460F13">
            <w:pPr>
              <w:pStyle w:val="CRCoverPage"/>
              <w:spacing w:after="0"/>
              <w:rPr>
                <w:noProof/>
                <w:sz w:val="8"/>
                <w:szCs w:val="8"/>
              </w:rPr>
            </w:pPr>
          </w:p>
        </w:tc>
      </w:tr>
      <w:tr w:rsidR="00460F13" w14:paraId="6A77673F" w14:textId="77777777" w:rsidTr="00460F13">
        <w:tc>
          <w:tcPr>
            <w:tcW w:w="2694" w:type="dxa"/>
            <w:gridSpan w:val="2"/>
            <w:tcBorders>
              <w:top w:val="single" w:sz="4" w:space="0" w:color="auto"/>
              <w:left w:val="single" w:sz="4" w:space="0" w:color="auto"/>
            </w:tcBorders>
          </w:tcPr>
          <w:p w14:paraId="4F7B21B8" w14:textId="77777777" w:rsidR="00460F13" w:rsidRDefault="00460F13" w:rsidP="00460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9816F" w14:textId="7995B48D" w:rsidR="00460F13" w:rsidRDefault="006D4A9F" w:rsidP="00460F13">
            <w:pPr>
              <w:pStyle w:val="CRCoverPage"/>
              <w:spacing w:after="0"/>
              <w:ind w:left="100"/>
              <w:rPr>
                <w:noProof/>
              </w:rPr>
            </w:pPr>
            <w:r>
              <w:rPr>
                <w:noProof/>
              </w:rPr>
              <w:t>5.2.2.3.2, 5.2.2.3.3, 5</w:t>
            </w:r>
            <w:r w:rsidR="008C770D">
              <w:rPr>
                <w:noProof/>
              </w:rPr>
              <w:t xml:space="preserve">.2.2.4.2, 5.2.2.4.3, 5.2.2.4.4, 5.2.2.5.2, 5.2.2.5.3, </w:t>
            </w:r>
            <w:r w:rsidR="00F760D1">
              <w:rPr>
                <w:noProof/>
              </w:rPr>
              <w:t xml:space="preserve">6.1.2.3, </w:t>
            </w:r>
            <w:r w:rsidR="008C770D">
              <w:rPr>
                <w:noProof/>
              </w:rPr>
              <w:t>6.1.3.3.3.2, 6.1.3.3.3.3, 6.1.3.4.3.2, 6.1.3.6.3.2, 6.1.3.6.3.3, 6.1.6.1, 6.1.6.2.3, A.2</w:t>
            </w:r>
          </w:p>
        </w:tc>
      </w:tr>
      <w:tr w:rsidR="00460F13" w14:paraId="09D3AF8C" w14:textId="77777777" w:rsidTr="00460F13">
        <w:tc>
          <w:tcPr>
            <w:tcW w:w="2694" w:type="dxa"/>
            <w:gridSpan w:val="2"/>
            <w:tcBorders>
              <w:left w:val="single" w:sz="4" w:space="0" w:color="auto"/>
            </w:tcBorders>
          </w:tcPr>
          <w:p w14:paraId="01C0D99F" w14:textId="77777777" w:rsidR="00460F13" w:rsidRDefault="00460F13" w:rsidP="00460F13">
            <w:pPr>
              <w:pStyle w:val="CRCoverPage"/>
              <w:spacing w:after="0"/>
              <w:rPr>
                <w:b/>
                <w:i/>
                <w:noProof/>
                <w:sz w:val="8"/>
                <w:szCs w:val="8"/>
              </w:rPr>
            </w:pPr>
          </w:p>
        </w:tc>
        <w:tc>
          <w:tcPr>
            <w:tcW w:w="6946" w:type="dxa"/>
            <w:gridSpan w:val="9"/>
            <w:tcBorders>
              <w:right w:val="single" w:sz="4" w:space="0" w:color="auto"/>
            </w:tcBorders>
          </w:tcPr>
          <w:p w14:paraId="5E69544B" w14:textId="77777777" w:rsidR="00460F13" w:rsidRDefault="00460F13" w:rsidP="00460F13">
            <w:pPr>
              <w:pStyle w:val="CRCoverPage"/>
              <w:spacing w:after="0"/>
              <w:rPr>
                <w:noProof/>
                <w:sz w:val="8"/>
                <w:szCs w:val="8"/>
              </w:rPr>
            </w:pPr>
          </w:p>
        </w:tc>
      </w:tr>
      <w:tr w:rsidR="00460F13" w14:paraId="3DB313B6" w14:textId="77777777" w:rsidTr="00460F13">
        <w:tc>
          <w:tcPr>
            <w:tcW w:w="2694" w:type="dxa"/>
            <w:gridSpan w:val="2"/>
            <w:tcBorders>
              <w:left w:val="single" w:sz="4" w:space="0" w:color="auto"/>
            </w:tcBorders>
          </w:tcPr>
          <w:p w14:paraId="1902405D" w14:textId="77777777" w:rsidR="00460F13" w:rsidRDefault="00460F13" w:rsidP="00460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6BF399" w14:textId="77777777" w:rsidR="00460F13" w:rsidRDefault="00460F13" w:rsidP="00460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6CF6D1" w14:textId="77777777" w:rsidR="00460F13" w:rsidRDefault="00460F13" w:rsidP="00460F13">
            <w:pPr>
              <w:pStyle w:val="CRCoverPage"/>
              <w:spacing w:after="0"/>
              <w:jc w:val="center"/>
              <w:rPr>
                <w:b/>
                <w:caps/>
                <w:noProof/>
              </w:rPr>
            </w:pPr>
            <w:r>
              <w:rPr>
                <w:b/>
                <w:caps/>
                <w:noProof/>
              </w:rPr>
              <w:t>N</w:t>
            </w:r>
          </w:p>
        </w:tc>
        <w:tc>
          <w:tcPr>
            <w:tcW w:w="2977" w:type="dxa"/>
            <w:gridSpan w:val="4"/>
          </w:tcPr>
          <w:p w14:paraId="4D459FA5" w14:textId="77777777" w:rsidR="00460F13" w:rsidRDefault="00460F13" w:rsidP="00460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A5031" w14:textId="77777777" w:rsidR="00460F13" w:rsidRDefault="00460F13" w:rsidP="00460F13">
            <w:pPr>
              <w:pStyle w:val="CRCoverPage"/>
              <w:spacing w:after="0"/>
              <w:ind w:left="99"/>
              <w:rPr>
                <w:noProof/>
              </w:rPr>
            </w:pPr>
          </w:p>
        </w:tc>
      </w:tr>
      <w:tr w:rsidR="00460F13" w14:paraId="5C12B8BB" w14:textId="77777777" w:rsidTr="00460F13">
        <w:tc>
          <w:tcPr>
            <w:tcW w:w="2694" w:type="dxa"/>
            <w:gridSpan w:val="2"/>
            <w:tcBorders>
              <w:left w:val="single" w:sz="4" w:space="0" w:color="auto"/>
            </w:tcBorders>
          </w:tcPr>
          <w:p w14:paraId="1A07F188" w14:textId="77777777" w:rsidR="00460F13" w:rsidRDefault="00460F13" w:rsidP="00460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9B2AB" w14:textId="77777777" w:rsidR="00460F13" w:rsidRDefault="00460F13" w:rsidP="00460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80FCD" w14:textId="77777777" w:rsidR="00460F13" w:rsidRDefault="00460F13" w:rsidP="00460F13">
            <w:pPr>
              <w:pStyle w:val="CRCoverPage"/>
              <w:spacing w:after="0"/>
              <w:jc w:val="center"/>
              <w:rPr>
                <w:b/>
                <w:caps/>
                <w:noProof/>
              </w:rPr>
            </w:pPr>
            <w:r>
              <w:rPr>
                <w:b/>
                <w:caps/>
                <w:noProof/>
              </w:rPr>
              <w:t>X</w:t>
            </w:r>
          </w:p>
        </w:tc>
        <w:tc>
          <w:tcPr>
            <w:tcW w:w="2977" w:type="dxa"/>
            <w:gridSpan w:val="4"/>
          </w:tcPr>
          <w:p w14:paraId="64E328D3" w14:textId="77777777" w:rsidR="00460F13" w:rsidRDefault="00460F13" w:rsidP="00460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22281" w14:textId="77777777" w:rsidR="00460F13" w:rsidRDefault="00460F13" w:rsidP="00460F13">
            <w:pPr>
              <w:pStyle w:val="CRCoverPage"/>
              <w:spacing w:after="0"/>
              <w:ind w:left="99"/>
              <w:rPr>
                <w:noProof/>
              </w:rPr>
            </w:pPr>
            <w:r>
              <w:rPr>
                <w:noProof/>
              </w:rPr>
              <w:t xml:space="preserve">TS/TR ... CR ... </w:t>
            </w:r>
          </w:p>
        </w:tc>
      </w:tr>
      <w:tr w:rsidR="00460F13" w14:paraId="4B770E97" w14:textId="77777777" w:rsidTr="00460F13">
        <w:tc>
          <w:tcPr>
            <w:tcW w:w="2694" w:type="dxa"/>
            <w:gridSpan w:val="2"/>
            <w:tcBorders>
              <w:left w:val="single" w:sz="4" w:space="0" w:color="auto"/>
            </w:tcBorders>
          </w:tcPr>
          <w:p w14:paraId="5545C02A" w14:textId="77777777" w:rsidR="00460F13" w:rsidRDefault="00460F13" w:rsidP="00460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9EA1D" w14:textId="77777777" w:rsidR="00460F13" w:rsidRDefault="00460F13" w:rsidP="00460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75916" w14:textId="77777777" w:rsidR="00460F13" w:rsidRDefault="00460F13" w:rsidP="00460F13">
            <w:pPr>
              <w:pStyle w:val="CRCoverPage"/>
              <w:spacing w:after="0"/>
              <w:jc w:val="center"/>
              <w:rPr>
                <w:b/>
                <w:caps/>
                <w:noProof/>
              </w:rPr>
            </w:pPr>
            <w:r>
              <w:rPr>
                <w:b/>
                <w:caps/>
                <w:noProof/>
              </w:rPr>
              <w:t>X</w:t>
            </w:r>
          </w:p>
        </w:tc>
        <w:tc>
          <w:tcPr>
            <w:tcW w:w="2977" w:type="dxa"/>
            <w:gridSpan w:val="4"/>
          </w:tcPr>
          <w:p w14:paraId="29B19941" w14:textId="77777777" w:rsidR="00460F13" w:rsidRDefault="00460F13" w:rsidP="00460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11A9F" w14:textId="77777777" w:rsidR="00460F13" w:rsidRDefault="00460F13" w:rsidP="00460F13">
            <w:pPr>
              <w:pStyle w:val="CRCoverPage"/>
              <w:spacing w:after="0"/>
              <w:ind w:left="99"/>
              <w:rPr>
                <w:noProof/>
              </w:rPr>
            </w:pPr>
            <w:r>
              <w:rPr>
                <w:noProof/>
              </w:rPr>
              <w:t xml:space="preserve">TS/TR ... CR ... </w:t>
            </w:r>
          </w:p>
        </w:tc>
      </w:tr>
      <w:tr w:rsidR="00460F13" w14:paraId="53BDDB4C" w14:textId="77777777" w:rsidTr="00460F13">
        <w:tc>
          <w:tcPr>
            <w:tcW w:w="2694" w:type="dxa"/>
            <w:gridSpan w:val="2"/>
            <w:tcBorders>
              <w:left w:val="single" w:sz="4" w:space="0" w:color="auto"/>
            </w:tcBorders>
          </w:tcPr>
          <w:p w14:paraId="3177A5FA" w14:textId="77777777" w:rsidR="00460F13" w:rsidRDefault="00460F13" w:rsidP="00460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27299B" w14:textId="77777777" w:rsidR="00460F13" w:rsidRDefault="00460F13" w:rsidP="00460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0B95" w14:textId="77777777" w:rsidR="00460F13" w:rsidRDefault="00460F13" w:rsidP="00460F13">
            <w:pPr>
              <w:pStyle w:val="CRCoverPage"/>
              <w:spacing w:after="0"/>
              <w:jc w:val="center"/>
              <w:rPr>
                <w:b/>
                <w:caps/>
                <w:noProof/>
              </w:rPr>
            </w:pPr>
            <w:r>
              <w:rPr>
                <w:b/>
                <w:caps/>
                <w:noProof/>
              </w:rPr>
              <w:t>X</w:t>
            </w:r>
          </w:p>
        </w:tc>
        <w:tc>
          <w:tcPr>
            <w:tcW w:w="2977" w:type="dxa"/>
            <w:gridSpan w:val="4"/>
          </w:tcPr>
          <w:p w14:paraId="79ED18A9" w14:textId="77777777" w:rsidR="00460F13" w:rsidRDefault="00460F13" w:rsidP="00460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7FAD1" w14:textId="77777777" w:rsidR="00460F13" w:rsidRDefault="00460F13" w:rsidP="00460F13">
            <w:pPr>
              <w:pStyle w:val="CRCoverPage"/>
              <w:spacing w:after="0"/>
              <w:ind w:left="99"/>
              <w:rPr>
                <w:noProof/>
              </w:rPr>
            </w:pPr>
            <w:r>
              <w:rPr>
                <w:noProof/>
              </w:rPr>
              <w:t xml:space="preserve">TS/TR ... CR ... </w:t>
            </w:r>
          </w:p>
        </w:tc>
      </w:tr>
      <w:tr w:rsidR="00460F13" w14:paraId="52903328" w14:textId="77777777" w:rsidTr="00460F13">
        <w:tc>
          <w:tcPr>
            <w:tcW w:w="2694" w:type="dxa"/>
            <w:gridSpan w:val="2"/>
            <w:tcBorders>
              <w:left w:val="single" w:sz="4" w:space="0" w:color="auto"/>
            </w:tcBorders>
          </w:tcPr>
          <w:p w14:paraId="3592D55E" w14:textId="77777777" w:rsidR="00460F13" w:rsidRDefault="00460F13" w:rsidP="00460F13">
            <w:pPr>
              <w:pStyle w:val="CRCoverPage"/>
              <w:spacing w:after="0"/>
              <w:rPr>
                <w:b/>
                <w:i/>
                <w:noProof/>
              </w:rPr>
            </w:pPr>
          </w:p>
        </w:tc>
        <w:tc>
          <w:tcPr>
            <w:tcW w:w="6946" w:type="dxa"/>
            <w:gridSpan w:val="9"/>
            <w:tcBorders>
              <w:right w:val="single" w:sz="4" w:space="0" w:color="auto"/>
            </w:tcBorders>
          </w:tcPr>
          <w:p w14:paraId="5D103A0F" w14:textId="77777777" w:rsidR="00460F13" w:rsidRDefault="00460F13" w:rsidP="00460F13">
            <w:pPr>
              <w:pStyle w:val="CRCoverPage"/>
              <w:spacing w:after="0"/>
              <w:rPr>
                <w:noProof/>
              </w:rPr>
            </w:pPr>
          </w:p>
        </w:tc>
      </w:tr>
      <w:tr w:rsidR="00460F13" w14:paraId="3FAACD5C" w14:textId="77777777" w:rsidTr="00460F13">
        <w:tc>
          <w:tcPr>
            <w:tcW w:w="2694" w:type="dxa"/>
            <w:gridSpan w:val="2"/>
            <w:tcBorders>
              <w:left w:val="single" w:sz="4" w:space="0" w:color="auto"/>
              <w:bottom w:val="single" w:sz="4" w:space="0" w:color="auto"/>
            </w:tcBorders>
          </w:tcPr>
          <w:p w14:paraId="010759FB" w14:textId="77777777" w:rsidR="00460F13" w:rsidRDefault="00460F13" w:rsidP="00460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39A80" w14:textId="453249D5" w:rsidR="00460F13" w:rsidRDefault="00460F13" w:rsidP="00460F13">
            <w:pPr>
              <w:pStyle w:val="CRCoverPage"/>
              <w:spacing w:after="0"/>
              <w:ind w:left="100"/>
              <w:rPr>
                <w:bCs/>
              </w:rPr>
            </w:pPr>
            <w:r>
              <w:rPr>
                <w:bCs/>
              </w:rPr>
              <w:t xml:space="preserve">This CR introduces backward compatible new features to the </w:t>
            </w:r>
            <w:r>
              <w:rPr>
                <w:bCs/>
              </w:rPr>
              <w:br/>
            </w:r>
            <w:r w:rsidRPr="004005D8">
              <w:rPr>
                <w:iCs/>
              </w:rPr>
              <w:t>Nud</w:t>
            </w:r>
            <w:r w:rsidR="00570B1E">
              <w:rPr>
                <w:iCs/>
              </w:rPr>
              <w:t>sf</w:t>
            </w:r>
            <w:r w:rsidRPr="004005D8">
              <w:rPr>
                <w:iCs/>
              </w:rPr>
              <w:t>_</w:t>
            </w:r>
            <w:r w:rsidR="00570B1E">
              <w:rPr>
                <w:iCs/>
              </w:rPr>
              <w:t>DataRepository</w:t>
            </w:r>
            <w:r w:rsidRPr="004005D8">
              <w:rPr>
                <w:iCs/>
              </w:rPr>
              <w:t xml:space="preserve"> AP</w:t>
            </w:r>
            <w:r w:rsidRPr="003B2883">
              <w:t>I</w:t>
            </w:r>
            <w:r>
              <w:rPr>
                <w:bCs/>
              </w:rPr>
              <w:t>.</w:t>
            </w:r>
          </w:p>
          <w:p w14:paraId="151AC957" w14:textId="77777777" w:rsidR="00460F13" w:rsidRDefault="00460F13" w:rsidP="00460F13">
            <w:pPr>
              <w:pStyle w:val="CRCoverPage"/>
              <w:spacing w:after="0"/>
              <w:ind w:left="100"/>
              <w:rPr>
                <w:noProof/>
              </w:rPr>
            </w:pPr>
          </w:p>
        </w:tc>
      </w:tr>
      <w:tr w:rsidR="00460F13" w:rsidRPr="008863B9" w14:paraId="1FD10477" w14:textId="77777777" w:rsidTr="00460F13">
        <w:tc>
          <w:tcPr>
            <w:tcW w:w="2694" w:type="dxa"/>
            <w:gridSpan w:val="2"/>
            <w:tcBorders>
              <w:top w:val="single" w:sz="4" w:space="0" w:color="auto"/>
              <w:bottom w:val="single" w:sz="4" w:space="0" w:color="auto"/>
            </w:tcBorders>
          </w:tcPr>
          <w:p w14:paraId="16950DD7" w14:textId="77777777" w:rsidR="00460F13" w:rsidRPr="008863B9" w:rsidRDefault="00460F13" w:rsidP="00460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40B0F1" w14:textId="77777777" w:rsidR="00460F13" w:rsidRPr="008863B9" w:rsidRDefault="00460F13" w:rsidP="00460F13">
            <w:pPr>
              <w:pStyle w:val="CRCoverPage"/>
              <w:spacing w:after="0"/>
              <w:ind w:left="100"/>
              <w:rPr>
                <w:noProof/>
                <w:sz w:val="8"/>
                <w:szCs w:val="8"/>
              </w:rPr>
            </w:pPr>
          </w:p>
        </w:tc>
      </w:tr>
      <w:tr w:rsidR="00460F13" w14:paraId="7F63D91D" w14:textId="77777777" w:rsidTr="00460F13">
        <w:tc>
          <w:tcPr>
            <w:tcW w:w="2694" w:type="dxa"/>
            <w:gridSpan w:val="2"/>
            <w:tcBorders>
              <w:top w:val="single" w:sz="4" w:space="0" w:color="auto"/>
              <w:left w:val="single" w:sz="4" w:space="0" w:color="auto"/>
              <w:bottom w:val="single" w:sz="4" w:space="0" w:color="auto"/>
            </w:tcBorders>
          </w:tcPr>
          <w:p w14:paraId="30A506E6" w14:textId="77777777" w:rsidR="00460F13" w:rsidRDefault="00460F13" w:rsidP="00460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66BD6" w14:textId="77777777" w:rsidR="00460F13" w:rsidRDefault="00460F13" w:rsidP="00460F13">
            <w:pPr>
              <w:pStyle w:val="CRCoverPage"/>
              <w:spacing w:after="0"/>
              <w:ind w:left="100"/>
              <w:rPr>
                <w:noProof/>
              </w:rPr>
            </w:pPr>
          </w:p>
        </w:tc>
      </w:tr>
    </w:tbl>
    <w:p w14:paraId="348D2EB6" w14:textId="77777777" w:rsidR="00460F13" w:rsidRDefault="00460F13" w:rsidP="00460F13">
      <w:pPr>
        <w:pStyle w:val="CRCoverPage"/>
        <w:spacing w:after="0"/>
        <w:rPr>
          <w:noProof/>
          <w:sz w:val="8"/>
          <w:szCs w:val="8"/>
        </w:rPr>
      </w:pPr>
    </w:p>
    <w:p w14:paraId="2745DBA7" w14:textId="77777777" w:rsidR="00460F13" w:rsidRPr="009854A4" w:rsidRDefault="00460F13" w:rsidP="00460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58BF091C" w14:textId="77777777" w:rsidR="004861C8" w:rsidRPr="00616F0C" w:rsidRDefault="004861C8" w:rsidP="004861C8">
      <w:pPr>
        <w:pStyle w:val="Heading5"/>
      </w:pPr>
      <w:bookmarkStart w:id="12" w:name="_Toc34227019"/>
      <w:bookmarkStart w:id="13" w:name="_Toc34749734"/>
      <w:bookmarkStart w:id="14" w:name="_Toc34750294"/>
      <w:bookmarkStart w:id="15" w:name="_Toc34750484"/>
      <w:bookmarkStart w:id="16" w:name="_Toc35940890"/>
      <w:bookmarkStart w:id="17" w:name="_Toc35937323"/>
      <w:bookmarkStart w:id="18" w:name="_Toc36463717"/>
      <w:bookmarkEnd w:id="0"/>
      <w:bookmarkEnd w:id="1"/>
      <w:bookmarkEnd w:id="2"/>
      <w:bookmarkEnd w:id="3"/>
      <w:bookmarkEnd w:id="4"/>
      <w:bookmarkEnd w:id="5"/>
      <w:bookmarkEnd w:id="6"/>
      <w:bookmarkEnd w:id="7"/>
      <w:bookmarkEnd w:id="8"/>
      <w:bookmarkEnd w:id="9"/>
      <w:r w:rsidRPr="00616F0C">
        <w:lastRenderedPageBreak/>
        <w:t>5.2.2.3.2</w:t>
      </w:r>
      <w:r w:rsidRPr="00616F0C">
        <w:tab/>
        <w:t>Record Create</w:t>
      </w:r>
      <w:bookmarkEnd w:id="12"/>
      <w:bookmarkEnd w:id="13"/>
      <w:bookmarkEnd w:id="14"/>
      <w:bookmarkEnd w:id="15"/>
      <w:bookmarkEnd w:id="16"/>
      <w:bookmarkEnd w:id="17"/>
      <w:bookmarkEnd w:id="18"/>
    </w:p>
    <w:p w14:paraId="33CD531C" w14:textId="77777777" w:rsidR="004861C8" w:rsidRPr="00616F0C" w:rsidRDefault="004861C8" w:rsidP="004861C8">
      <w:r w:rsidRPr="00616F0C">
        <w:t>Figure 5.2.2.3.2-1 shows a scenario where the NF service consumer sends a request to the UDSF to create a record with the provided recordId.</w:t>
      </w:r>
    </w:p>
    <w:p w14:paraId="66FA2E23" w14:textId="77777777" w:rsidR="004861C8" w:rsidRPr="00616F0C" w:rsidRDefault="004861C8" w:rsidP="004861C8">
      <w:r w:rsidRPr="00616F0C">
        <w:t>The request contains the recordId and optionally the query parameters supported-features and get-previous.</w:t>
      </w:r>
    </w:p>
    <w:p w14:paraId="26C8F42B" w14:textId="2A8384CB" w:rsidR="004861C8" w:rsidRPr="00616F0C" w:rsidRDefault="004861C8" w:rsidP="004861C8">
      <w:pPr>
        <w:pStyle w:val="TH"/>
      </w:pPr>
      <w:del w:id="19" w:author="Ulrich Wiehe" w:date="2020-05-12T13:24:00Z">
        <w:r w:rsidRPr="00616F0C" w:rsidDel="00B22478">
          <w:object w:dxaOrig="8686" w:dyaOrig="2311" w14:anchorId="29167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3.9pt" o:ole="">
              <v:imagedata r:id="rId17" o:title=""/>
            </v:shape>
            <o:OLEObject Type="Embed" ProgID="Visio.Drawing.11" ShapeID="_x0000_i1025" DrawAspect="Content" ObjectID="_1651420266" r:id="rId18"/>
          </w:object>
        </w:r>
      </w:del>
      <w:ins w:id="20" w:author="Ulrich Wiehe" w:date="2020-05-12T13:24:00Z">
        <w:r w:rsidR="00B22478" w:rsidRPr="00616F0C">
          <w:object w:dxaOrig="8701" w:dyaOrig="2320" w14:anchorId="6863A1E9">
            <v:shape id="_x0000_i1026" type="#_x0000_t75" style="width:433.05pt;height:115pt" o:ole="">
              <v:imagedata r:id="rId19" o:title=""/>
            </v:shape>
            <o:OLEObject Type="Embed" ProgID="Visio.Drawing.11" ShapeID="_x0000_i1026" DrawAspect="Content" ObjectID="_1651420267" r:id="rId20"/>
          </w:object>
        </w:r>
      </w:ins>
    </w:p>
    <w:p w14:paraId="064BEE57" w14:textId="77777777" w:rsidR="004861C8" w:rsidRPr="00616F0C" w:rsidRDefault="004861C8" w:rsidP="004861C8">
      <w:pPr>
        <w:pStyle w:val="TF"/>
      </w:pPr>
      <w:r w:rsidRPr="00616F0C">
        <w:t>Figure 5.2.2.3.2-1: Create a Record</w:t>
      </w:r>
    </w:p>
    <w:p w14:paraId="2A03357B"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4FE04581" w14:textId="77777777" w:rsidR="00623068" w:rsidRDefault="004861C8" w:rsidP="00623068">
      <w:pPr>
        <w:pStyle w:val="B1"/>
        <w:rPr>
          <w:ins w:id="21" w:author="Ulrich Wiehe" w:date="2020-05-12T14:19:00Z"/>
        </w:rPr>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id="22" w:author="Ulrich Wiehe" w:date="2020-05-12T14:19:00Z">
        <w:r w:rsidR="00623068" w:rsidRPr="00623068">
          <w:t xml:space="preserve"> </w:t>
        </w:r>
      </w:ins>
    </w:p>
    <w:p w14:paraId="69D746D1" w14:textId="547C5112" w:rsidR="00623068" w:rsidRDefault="00623068" w:rsidP="00623068">
      <w:pPr>
        <w:pStyle w:val="B1"/>
        <w:rPr>
          <w:ins w:id="23" w:author="Ulrich Wiehe" w:date="2020-05-12T14:19:00Z"/>
        </w:rPr>
      </w:pPr>
      <w:ins w:id="24" w:author="Ulrich Wiehe" w:date="2020-05-12T14:19:00Z">
        <w:r>
          <w:t>2b. If for the given recordId the record exists and the record's meta data contains a lockedBy attribute that points to an available NF different from the NF service consumer, the UDSF responds with "409 Conflict" with a message body containing the NfInstanceI</w:t>
        </w:r>
      </w:ins>
      <w:ins w:id="25" w:author="Ulrich Wiehe" w:date="2020-05-13T17:26:00Z">
        <w:r w:rsidR="002F7893">
          <w:t>d</w:t>
        </w:r>
      </w:ins>
      <w:ins w:id="26" w:author="Ulrich Wiehe" w:date="2020-05-12T14:19:00Z">
        <w:r>
          <w:t xml:space="preserve"> of that different available NF. </w:t>
        </w:r>
      </w:ins>
    </w:p>
    <w:p w14:paraId="7D8665DC"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8E9205"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7" w:name="_Toc34227020"/>
      <w:bookmarkStart w:id="28" w:name="_Toc34749735"/>
      <w:bookmarkStart w:id="29" w:name="_Toc34750295"/>
      <w:bookmarkStart w:id="30" w:name="_Toc34750485"/>
      <w:bookmarkStart w:id="31" w:name="_Toc35940891"/>
      <w:bookmarkStart w:id="32" w:name="_Toc35937324"/>
      <w:bookmarkStart w:id="33" w:name="_Toc3646371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7FEA980" w14:textId="77777777" w:rsidR="004861C8" w:rsidRPr="00616F0C" w:rsidRDefault="004861C8" w:rsidP="004861C8">
      <w:pPr>
        <w:pStyle w:val="Heading5"/>
      </w:pPr>
      <w:r w:rsidRPr="00616F0C">
        <w:t>5.2.2.3.3</w:t>
      </w:r>
      <w:r w:rsidRPr="00616F0C">
        <w:tab/>
        <w:t>Block Create</w:t>
      </w:r>
      <w:bookmarkEnd w:id="27"/>
      <w:bookmarkEnd w:id="28"/>
      <w:bookmarkEnd w:id="29"/>
      <w:bookmarkEnd w:id="30"/>
      <w:bookmarkEnd w:id="31"/>
      <w:bookmarkEnd w:id="32"/>
      <w:bookmarkEnd w:id="33"/>
    </w:p>
    <w:p w14:paraId="6FB961A6" w14:textId="77777777" w:rsidR="004861C8" w:rsidRPr="00616F0C" w:rsidRDefault="004861C8" w:rsidP="004861C8">
      <w:r w:rsidRPr="00616F0C">
        <w:t>Figure 5.2.2.3.3-1 shows a scenario where the NF service consumer sends a request to the UDSF to create a block with the provided blockId.</w:t>
      </w:r>
    </w:p>
    <w:p w14:paraId="35E40874" w14:textId="77777777" w:rsidR="004861C8" w:rsidRPr="00616F0C" w:rsidRDefault="004861C8" w:rsidP="004861C8">
      <w:r w:rsidRPr="00616F0C">
        <w:t>The request contains the blockid and optionally the query parameters supported-features and get-previous.</w:t>
      </w:r>
    </w:p>
    <w:p w14:paraId="08251A64" w14:textId="5AE5FABB" w:rsidR="004861C8" w:rsidRPr="00616F0C" w:rsidRDefault="004861C8" w:rsidP="004861C8">
      <w:pPr>
        <w:pStyle w:val="TH"/>
      </w:pPr>
      <w:del w:id="34" w:author="Ulrich Wiehe" w:date="2020-05-12T13:22:00Z">
        <w:r w:rsidRPr="00616F0C" w:rsidDel="00B22478">
          <w:object w:dxaOrig="8686" w:dyaOrig="2311" w14:anchorId="5F130741">
            <v:shape id="_x0000_i1027" type="#_x0000_t75" style="width:6in;height:112.85pt" o:ole="">
              <v:imagedata r:id="rId21" o:title=""/>
            </v:shape>
            <o:OLEObject Type="Embed" ProgID="Visio.Drawing.11" ShapeID="_x0000_i1027" DrawAspect="Content" ObjectID="_1651420268" r:id="rId22"/>
          </w:object>
        </w:r>
      </w:del>
      <w:ins w:id="35" w:author="Ulrich Wiehe" w:date="2020-05-12T13:22:00Z">
        <w:r w:rsidR="00B22478" w:rsidRPr="00616F0C">
          <w:object w:dxaOrig="8701" w:dyaOrig="2320" w14:anchorId="3D8FC33D">
            <v:shape id="_x0000_i1028" type="#_x0000_t75" style="width:433.05pt;height:113.35pt" o:ole="">
              <v:imagedata r:id="rId23" o:title=""/>
            </v:shape>
            <o:OLEObject Type="Embed" ProgID="Visio.Drawing.11" ShapeID="_x0000_i1028" DrawAspect="Content" ObjectID="_1651420269" r:id="rId24"/>
          </w:object>
        </w:r>
      </w:ins>
    </w:p>
    <w:p w14:paraId="1272366A" w14:textId="77777777" w:rsidR="004861C8" w:rsidRPr="00616F0C" w:rsidRDefault="004861C8" w:rsidP="004861C8">
      <w:pPr>
        <w:pStyle w:val="TF"/>
      </w:pPr>
      <w:r w:rsidRPr="00616F0C">
        <w:t>Figure 5.2.2.3.3-1: Create a Block</w:t>
      </w:r>
    </w:p>
    <w:p w14:paraId="429E29F1"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5A43B164" w14:textId="77777777" w:rsidR="00623068" w:rsidRDefault="004861C8" w:rsidP="00623068">
      <w:pPr>
        <w:pStyle w:val="B1"/>
        <w:rPr>
          <w:ins w:id="36" w:author="Ulrich Wiehe" w:date="2020-05-12T14:20:00Z"/>
        </w:rPr>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id="37" w:author="Ulrich Wiehe" w:date="2020-05-12T14:20:00Z">
        <w:r w:rsidR="00623068" w:rsidRPr="00623068">
          <w:t xml:space="preserve"> </w:t>
        </w:r>
      </w:ins>
    </w:p>
    <w:p w14:paraId="71F9378B" w14:textId="1A110B3A" w:rsidR="00623068" w:rsidRDefault="00623068" w:rsidP="00623068">
      <w:pPr>
        <w:pStyle w:val="B1"/>
        <w:rPr>
          <w:ins w:id="38" w:author="Ulrich Wiehe" w:date="2020-05-12T14:20:00Z"/>
        </w:rPr>
      </w:pPr>
      <w:ins w:id="39" w:author="Ulrich Wiehe" w:date="2020-05-12T14:20:00Z">
        <w:r>
          <w:t>2b. If for the given recordId the record's meta data contains a lockedBy attribute that points to an available NF different from the NF service consumer, the UDSF responds with "409 Conflict" with a message body containing the NfInstanceI</w:t>
        </w:r>
      </w:ins>
      <w:ins w:id="40" w:author="Ulrich Wiehe" w:date="2020-05-13T17:26:00Z">
        <w:r w:rsidR="002F7893">
          <w:t>d</w:t>
        </w:r>
      </w:ins>
      <w:ins w:id="41" w:author="Ulrich Wiehe" w:date="2020-05-12T14:20:00Z">
        <w:r>
          <w:t xml:space="preserve"> of that different available NF. </w:t>
        </w:r>
      </w:ins>
    </w:p>
    <w:p w14:paraId="6C94FC62"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1840C41F"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2" w:name="_Toc34227021"/>
      <w:bookmarkStart w:id="43" w:name="_Toc34749736"/>
      <w:bookmarkStart w:id="44" w:name="_Toc34750296"/>
      <w:bookmarkStart w:id="45" w:name="_Toc34750486"/>
      <w:bookmarkStart w:id="46" w:name="_Toc35940892"/>
      <w:bookmarkStart w:id="47" w:name="_Toc35937325"/>
      <w:bookmarkStart w:id="48" w:name="_Toc3646371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4CED4D5" w14:textId="77777777" w:rsidR="004861C8" w:rsidRPr="00616F0C" w:rsidRDefault="004861C8" w:rsidP="004861C8">
      <w:pPr>
        <w:pStyle w:val="Heading5"/>
      </w:pPr>
      <w:bookmarkStart w:id="49" w:name="_Toc34227023"/>
      <w:bookmarkStart w:id="50" w:name="_Toc34749738"/>
      <w:bookmarkStart w:id="51" w:name="_Toc34750298"/>
      <w:bookmarkStart w:id="52" w:name="_Toc34750488"/>
      <w:bookmarkStart w:id="53" w:name="_Toc35940894"/>
      <w:bookmarkStart w:id="54" w:name="_Toc35937327"/>
      <w:bookmarkStart w:id="55" w:name="_Toc36463721"/>
      <w:bookmarkEnd w:id="42"/>
      <w:bookmarkEnd w:id="43"/>
      <w:bookmarkEnd w:id="44"/>
      <w:bookmarkEnd w:id="45"/>
      <w:bookmarkEnd w:id="46"/>
      <w:bookmarkEnd w:id="47"/>
      <w:bookmarkEnd w:id="48"/>
      <w:r w:rsidRPr="00616F0C">
        <w:t>5.2.2.4.2</w:t>
      </w:r>
      <w:r w:rsidRPr="00616F0C">
        <w:tab/>
        <w:t>Record Update</w:t>
      </w:r>
      <w:bookmarkEnd w:id="49"/>
      <w:bookmarkEnd w:id="50"/>
      <w:bookmarkEnd w:id="51"/>
      <w:bookmarkEnd w:id="52"/>
      <w:bookmarkEnd w:id="53"/>
      <w:bookmarkEnd w:id="54"/>
      <w:bookmarkEnd w:id="55"/>
    </w:p>
    <w:p w14:paraId="4DC7BAAE" w14:textId="77777777" w:rsidR="004861C8" w:rsidRPr="00616F0C" w:rsidRDefault="004861C8" w:rsidP="004861C8">
      <w:r w:rsidRPr="00616F0C">
        <w:t>Figure 5.2.2.4.2-1 shows a scenario where the NF service consumer sends a request to the UDSF to update a record with the provided recordId.</w:t>
      </w:r>
    </w:p>
    <w:p w14:paraId="0251941C" w14:textId="77777777" w:rsidR="004861C8" w:rsidRPr="00616F0C" w:rsidRDefault="004861C8" w:rsidP="004861C8">
      <w:r w:rsidRPr="00616F0C">
        <w:t>The request contains the recordId and optionally the query parameters supported-features and get-previous.</w:t>
      </w:r>
    </w:p>
    <w:p w14:paraId="0EABA30F"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699B225B"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7F81FED5" w14:textId="6B0F895B" w:rsidR="004861C8" w:rsidRPr="00616F0C" w:rsidRDefault="004861C8" w:rsidP="004861C8">
      <w:pPr>
        <w:pStyle w:val="TH"/>
      </w:pPr>
      <w:del w:id="56" w:author="Ulrich Wiehe" w:date="2020-05-12T13:25:00Z">
        <w:r w:rsidRPr="00616F0C" w:rsidDel="00B22478">
          <w:object w:dxaOrig="8685" w:dyaOrig="2310" w14:anchorId="780A23CC">
            <v:shape id="_x0000_i1029" type="#_x0000_t75" style="width:6in;height:113.9pt" o:ole="">
              <v:imagedata r:id="rId25" o:title=""/>
            </v:shape>
            <o:OLEObject Type="Embed" ProgID="Visio.Drawing.11" ShapeID="_x0000_i1029" DrawAspect="Content" ObjectID="_1651420270" r:id="rId26"/>
          </w:object>
        </w:r>
      </w:del>
      <w:ins w:id="57" w:author="Ulrich Wiehe" w:date="2020-05-12T13:25:00Z">
        <w:r w:rsidR="00B22478" w:rsidRPr="00616F0C">
          <w:object w:dxaOrig="8701" w:dyaOrig="2320" w14:anchorId="3C4E6767">
            <v:shape id="_x0000_i1030" type="#_x0000_t75" style="width:433.05pt;height:115pt" o:ole="">
              <v:imagedata r:id="rId27" o:title=""/>
            </v:shape>
            <o:OLEObject Type="Embed" ProgID="Visio.Drawing.11" ShapeID="_x0000_i1030" DrawAspect="Content" ObjectID="_1651420271" r:id="rId28"/>
          </w:object>
        </w:r>
      </w:ins>
    </w:p>
    <w:p w14:paraId="391A224C" w14:textId="77777777" w:rsidR="004861C8" w:rsidRPr="00616F0C" w:rsidRDefault="004861C8" w:rsidP="004861C8">
      <w:pPr>
        <w:pStyle w:val="TF"/>
      </w:pPr>
      <w:r w:rsidRPr="00616F0C">
        <w:t>Figure 5.2.2.4.2-1: Update a record</w:t>
      </w:r>
    </w:p>
    <w:p w14:paraId="3AA28D42"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0911FA0B"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11B21C0A"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1E7860B4" w14:textId="77777777" w:rsidR="00623068" w:rsidRDefault="004861C8" w:rsidP="00623068">
      <w:pPr>
        <w:pStyle w:val="B1"/>
        <w:rPr>
          <w:ins w:id="58" w:author="Ulrich Wiehe" w:date="2020-05-12T14:21:00Z"/>
        </w:rPr>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ins w:id="59" w:author="Ulrich Wiehe" w:date="2020-05-12T14:21:00Z">
        <w:r w:rsidR="00623068" w:rsidRPr="00623068">
          <w:t xml:space="preserve"> </w:t>
        </w:r>
      </w:ins>
    </w:p>
    <w:p w14:paraId="0B22A43F" w14:textId="1A349D31" w:rsidR="00623068" w:rsidRDefault="00623068" w:rsidP="00623068">
      <w:pPr>
        <w:pStyle w:val="B1"/>
        <w:rPr>
          <w:ins w:id="60" w:author="Ulrich Wiehe" w:date="2020-05-12T14:21:00Z"/>
        </w:rPr>
      </w:pPr>
      <w:ins w:id="61" w:author="Ulrich Wiehe" w:date="2020-05-12T14:21:00Z">
        <w:r>
          <w:t>2d. If for the given recordId the record's meta data contains a lockedBy attribute that points to an available NF different from the NF service consumer, the UDSF responds with "409 Conflict" with a message body containing the NfInstanceI</w:t>
        </w:r>
      </w:ins>
      <w:ins w:id="62" w:author="Ulrich Wiehe" w:date="2020-05-13T17:25:00Z">
        <w:r w:rsidR="002F7893">
          <w:t>d</w:t>
        </w:r>
      </w:ins>
      <w:ins w:id="63" w:author="Ulrich Wiehe" w:date="2020-05-12T14:21:00Z">
        <w:r>
          <w:t xml:space="preserve"> of that different available NF. </w:t>
        </w:r>
      </w:ins>
    </w:p>
    <w:p w14:paraId="546ECE66"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29A46E95"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4" w:name="_Toc34227024"/>
      <w:bookmarkStart w:id="65" w:name="_Toc34749739"/>
      <w:bookmarkStart w:id="66" w:name="_Toc34750299"/>
      <w:bookmarkStart w:id="67" w:name="_Toc34750489"/>
      <w:bookmarkStart w:id="68" w:name="_Toc35940895"/>
      <w:bookmarkStart w:id="69" w:name="_Toc35937328"/>
      <w:bookmarkStart w:id="70" w:name="_Toc3646372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9F11345" w14:textId="77777777" w:rsidR="004861C8" w:rsidRPr="00616F0C" w:rsidRDefault="004861C8" w:rsidP="004861C8">
      <w:pPr>
        <w:pStyle w:val="Heading5"/>
      </w:pPr>
      <w:r w:rsidRPr="00616F0C">
        <w:t>5.2.2.4.3</w:t>
      </w:r>
      <w:r w:rsidRPr="00616F0C">
        <w:tab/>
        <w:t>Block Update</w:t>
      </w:r>
      <w:bookmarkEnd w:id="64"/>
      <w:bookmarkEnd w:id="65"/>
      <w:bookmarkEnd w:id="66"/>
      <w:bookmarkEnd w:id="67"/>
      <w:bookmarkEnd w:id="68"/>
      <w:bookmarkEnd w:id="69"/>
      <w:bookmarkEnd w:id="70"/>
    </w:p>
    <w:p w14:paraId="707D0D57" w14:textId="77777777" w:rsidR="004861C8" w:rsidRPr="00616F0C" w:rsidRDefault="004861C8" w:rsidP="004861C8">
      <w:r w:rsidRPr="00616F0C">
        <w:t>Figure 5.2.2.4.3-1 shows a scenario where the NF service consumer sends a request to the UDSF to update a block with the provided blockId.</w:t>
      </w:r>
    </w:p>
    <w:p w14:paraId="0875A331" w14:textId="77777777" w:rsidR="004861C8" w:rsidRPr="00616F0C" w:rsidRDefault="004861C8" w:rsidP="004861C8">
      <w:r w:rsidRPr="00616F0C">
        <w:t>The request contains the recordId, blockId and the optional query parameters supported-features, get-previous and the data that is to be updated.</w:t>
      </w:r>
    </w:p>
    <w:p w14:paraId="24024786" w14:textId="0DFD9059" w:rsidR="004861C8" w:rsidRPr="00616F0C" w:rsidRDefault="004861C8" w:rsidP="004861C8">
      <w:pPr>
        <w:pStyle w:val="TH"/>
      </w:pPr>
      <w:del w:id="71" w:author="Ulrich Wiehe" w:date="2020-05-12T13:26:00Z">
        <w:r w:rsidRPr="00616F0C" w:rsidDel="00B22478">
          <w:object w:dxaOrig="8685" w:dyaOrig="2310" w14:anchorId="380C4B7C">
            <v:shape id="_x0000_i1031" type="#_x0000_t75" style="width:6in;height:112.3pt" o:ole="">
              <v:imagedata r:id="rId29" o:title=""/>
            </v:shape>
            <o:OLEObject Type="Embed" ProgID="Visio.Drawing.11" ShapeID="_x0000_i1031" DrawAspect="Content" ObjectID="_1651420272" r:id="rId30"/>
          </w:object>
        </w:r>
      </w:del>
      <w:ins w:id="72" w:author="Ulrich Wiehe" w:date="2020-05-12T13:26:00Z">
        <w:r w:rsidR="00B22478" w:rsidRPr="00616F0C">
          <w:object w:dxaOrig="8701" w:dyaOrig="2320" w14:anchorId="67F7C2D2">
            <v:shape id="_x0000_i1032" type="#_x0000_t75" style="width:433.05pt;height:112.85pt" o:ole="">
              <v:imagedata r:id="rId31" o:title=""/>
            </v:shape>
            <o:OLEObject Type="Embed" ProgID="Visio.Drawing.11" ShapeID="_x0000_i1032" DrawAspect="Content" ObjectID="_1651420273" r:id="rId32"/>
          </w:object>
        </w:r>
      </w:ins>
    </w:p>
    <w:p w14:paraId="067EA66A" w14:textId="77777777" w:rsidR="004861C8" w:rsidRPr="00616F0C" w:rsidRDefault="004861C8" w:rsidP="004861C8">
      <w:pPr>
        <w:pStyle w:val="TF"/>
      </w:pPr>
      <w:r w:rsidRPr="00616F0C">
        <w:t>Figure 5.2.2.4.3-1: Update a block</w:t>
      </w:r>
    </w:p>
    <w:p w14:paraId="43C2F5F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2962ED2F"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5331DF7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C9B7AB1" w14:textId="77777777" w:rsidR="00623068" w:rsidRDefault="004861C8" w:rsidP="00623068">
      <w:pPr>
        <w:pStyle w:val="B1"/>
        <w:rPr>
          <w:ins w:id="73" w:author="Ulrich Wiehe" w:date="2020-05-12T14:21:00Z"/>
        </w:rPr>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ins w:id="74" w:author="Ulrich Wiehe" w:date="2020-05-12T14:21:00Z">
        <w:r w:rsidR="00623068" w:rsidRPr="00623068">
          <w:t xml:space="preserve"> </w:t>
        </w:r>
      </w:ins>
    </w:p>
    <w:p w14:paraId="43BE9777" w14:textId="10DDA72F" w:rsidR="00623068" w:rsidRDefault="00623068" w:rsidP="00623068">
      <w:pPr>
        <w:pStyle w:val="B1"/>
        <w:rPr>
          <w:ins w:id="75" w:author="Ulrich Wiehe" w:date="2020-05-12T14:21:00Z"/>
        </w:rPr>
      </w:pPr>
      <w:ins w:id="76" w:author="Ulrich Wiehe" w:date="2020-05-12T14:21:00Z">
        <w:r>
          <w:t>2d. If for the given recordId the record's meta data contains a lockedBy attribute that points to an available NF different from the NF service consumer, the UDSF responds with "409 Conflict" with a message body containing the NfInstanceI</w:t>
        </w:r>
      </w:ins>
      <w:ins w:id="77" w:author="Ulrich Wiehe" w:date="2020-05-13T17:25:00Z">
        <w:r w:rsidR="002F7893">
          <w:t>d</w:t>
        </w:r>
      </w:ins>
      <w:ins w:id="78" w:author="Ulrich Wiehe" w:date="2020-05-12T14:21:00Z">
        <w:r>
          <w:t xml:space="preserve"> of that different available NF. </w:t>
        </w:r>
      </w:ins>
    </w:p>
    <w:p w14:paraId="3074BBFE"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63E401D"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9" w:name="_Toc34227025"/>
      <w:bookmarkStart w:id="80" w:name="_Toc34749740"/>
      <w:bookmarkStart w:id="81" w:name="_Toc34750300"/>
      <w:bookmarkStart w:id="82" w:name="_Toc34750490"/>
      <w:bookmarkStart w:id="83" w:name="_Toc35940896"/>
      <w:bookmarkStart w:id="84" w:name="_Toc35937329"/>
      <w:bookmarkStart w:id="85" w:name="_Toc3646372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95CCEDA" w14:textId="77777777" w:rsidR="004861C8" w:rsidRPr="00616F0C" w:rsidRDefault="004861C8" w:rsidP="004861C8">
      <w:pPr>
        <w:pStyle w:val="Heading5"/>
      </w:pPr>
      <w:r w:rsidRPr="00616F0C">
        <w:t>5.2.2.4.4</w:t>
      </w:r>
      <w:r w:rsidRPr="00616F0C">
        <w:tab/>
        <w:t>Meta Update</w:t>
      </w:r>
      <w:bookmarkEnd w:id="79"/>
      <w:bookmarkEnd w:id="80"/>
      <w:bookmarkEnd w:id="81"/>
      <w:bookmarkEnd w:id="82"/>
      <w:bookmarkEnd w:id="83"/>
      <w:bookmarkEnd w:id="84"/>
      <w:bookmarkEnd w:id="85"/>
    </w:p>
    <w:p w14:paraId="487830ED"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45F9C29F" w14:textId="43704E3F" w:rsidR="004861C8" w:rsidRPr="00616F0C" w:rsidRDefault="004861C8" w:rsidP="004861C8">
      <w:pPr>
        <w:pStyle w:val="TH"/>
      </w:pPr>
      <w:del w:id="86" w:author="Ulrich Wiehe" w:date="2020-05-12T13:27:00Z">
        <w:r w:rsidRPr="00616F0C" w:rsidDel="00B22478">
          <w:object w:dxaOrig="8686" w:dyaOrig="2311" w14:anchorId="4AB8AFFC">
            <v:shape id="_x0000_i1033" type="#_x0000_t75" style="width:6in;height:112.85pt" o:ole="">
              <v:imagedata r:id="rId33" o:title=""/>
            </v:shape>
            <o:OLEObject Type="Embed" ProgID="Visio.Drawing.11" ShapeID="_x0000_i1033" DrawAspect="Content" ObjectID="_1651420274" r:id="rId34"/>
          </w:object>
        </w:r>
      </w:del>
      <w:ins w:id="87" w:author="Ulrich Wiehe" w:date="2020-05-12T13:27:00Z">
        <w:r w:rsidR="00B22478" w:rsidRPr="00616F0C">
          <w:object w:dxaOrig="8701" w:dyaOrig="2320" w14:anchorId="0F20B66F">
            <v:shape id="_x0000_i1034" type="#_x0000_t75" style="width:433.05pt;height:113.35pt" o:ole="">
              <v:imagedata r:id="rId35" o:title=""/>
            </v:shape>
            <o:OLEObject Type="Embed" ProgID="Visio.Drawing.11" ShapeID="_x0000_i1034" DrawAspect="Content" ObjectID="_1651420275" r:id="rId36"/>
          </w:object>
        </w:r>
      </w:ins>
    </w:p>
    <w:p w14:paraId="19AC3564" w14:textId="77777777" w:rsidR="004861C8" w:rsidRPr="00616F0C" w:rsidRDefault="004861C8" w:rsidP="004861C8">
      <w:pPr>
        <w:pStyle w:val="TF"/>
      </w:pPr>
      <w:r w:rsidRPr="00616F0C">
        <w:t>Figure 5.2.2.4.4-1: Update meta</w:t>
      </w:r>
    </w:p>
    <w:p w14:paraId="7E88F8D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67BE72AB"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1F6FF"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39C0DE5D" w14:textId="77777777" w:rsidR="00623068" w:rsidRDefault="004861C8" w:rsidP="00623068">
      <w:pPr>
        <w:pStyle w:val="B1"/>
        <w:rPr>
          <w:ins w:id="88" w:author="Ulrich Wiehe" w:date="2020-05-12T14:21: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ins w:id="89" w:author="Ulrich Wiehe" w:date="2020-05-12T14:21:00Z">
        <w:r w:rsidR="00623068" w:rsidRPr="00623068">
          <w:t xml:space="preserve"> </w:t>
        </w:r>
      </w:ins>
    </w:p>
    <w:p w14:paraId="371F61C3" w14:textId="12AF1037" w:rsidR="00623068" w:rsidRDefault="00623068" w:rsidP="00623068">
      <w:pPr>
        <w:pStyle w:val="B1"/>
        <w:rPr>
          <w:ins w:id="90" w:author="Ulrich Wiehe" w:date="2020-05-12T14:21:00Z"/>
        </w:rPr>
      </w:pPr>
      <w:ins w:id="91" w:author="Ulrich Wiehe" w:date="2020-05-12T14:21:00Z">
        <w:r>
          <w:t>2d. If for the given recordId the record's meta data contains a lockedBy attribute that points to an available NF different from the NF service consumer, the UDSF responds with "409 Conflict" with a message body containing the NfInstanceI</w:t>
        </w:r>
      </w:ins>
      <w:ins w:id="92" w:author="Ulrich Wiehe" w:date="2020-05-13T17:25:00Z">
        <w:r w:rsidR="002F7893">
          <w:t>d</w:t>
        </w:r>
      </w:ins>
      <w:ins w:id="93" w:author="Ulrich Wiehe" w:date="2020-05-12T14:21:00Z">
        <w:r>
          <w:t xml:space="preserve"> of that different available NF. </w:t>
        </w:r>
      </w:ins>
    </w:p>
    <w:p w14:paraId="0B443741"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50EBF0D5"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94" w:name="_Toc34227026"/>
      <w:bookmarkStart w:id="95" w:name="_Toc34749741"/>
      <w:bookmarkStart w:id="96" w:name="_Toc34750301"/>
      <w:bookmarkStart w:id="97" w:name="_Toc34750491"/>
      <w:bookmarkStart w:id="98" w:name="_Toc35940897"/>
      <w:bookmarkStart w:id="99" w:name="_Toc35937330"/>
      <w:bookmarkStart w:id="100" w:name="_Toc3646372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684B2C8" w14:textId="77777777" w:rsidR="004861C8" w:rsidRPr="00616F0C" w:rsidRDefault="004861C8" w:rsidP="004861C8">
      <w:pPr>
        <w:pStyle w:val="Heading5"/>
      </w:pPr>
      <w:bookmarkStart w:id="101" w:name="_Toc34227028"/>
      <w:bookmarkStart w:id="102" w:name="_Toc34749743"/>
      <w:bookmarkStart w:id="103" w:name="_Toc34750303"/>
      <w:bookmarkStart w:id="104" w:name="_Toc34750493"/>
      <w:bookmarkStart w:id="105" w:name="_Toc35940899"/>
      <w:bookmarkStart w:id="106" w:name="_Toc35937332"/>
      <w:bookmarkStart w:id="107" w:name="_Toc36463726"/>
      <w:bookmarkEnd w:id="94"/>
      <w:bookmarkEnd w:id="95"/>
      <w:bookmarkEnd w:id="96"/>
      <w:bookmarkEnd w:id="97"/>
      <w:bookmarkEnd w:id="98"/>
      <w:bookmarkEnd w:id="99"/>
      <w:bookmarkEnd w:id="100"/>
      <w:r w:rsidRPr="00616F0C">
        <w:t>5.2.2.5.2</w:t>
      </w:r>
      <w:r w:rsidRPr="00616F0C">
        <w:tab/>
        <w:t>Record Delete</w:t>
      </w:r>
      <w:bookmarkEnd w:id="101"/>
      <w:bookmarkEnd w:id="102"/>
      <w:bookmarkEnd w:id="103"/>
      <w:bookmarkEnd w:id="104"/>
      <w:bookmarkEnd w:id="105"/>
      <w:bookmarkEnd w:id="106"/>
      <w:bookmarkEnd w:id="107"/>
    </w:p>
    <w:p w14:paraId="5BCB948C" w14:textId="77777777" w:rsidR="004861C8" w:rsidRPr="00616F0C" w:rsidRDefault="004861C8" w:rsidP="004861C8">
      <w:r w:rsidRPr="00616F0C">
        <w:t>Figure 5.2.2.5.2-1 shows a scenario where the NF service consumer sends a request to the UDSF to Delete a record with the provided recordId.</w:t>
      </w:r>
    </w:p>
    <w:p w14:paraId="2C0E9C4C" w14:textId="77777777" w:rsidR="004861C8" w:rsidRPr="00616F0C" w:rsidRDefault="004861C8" w:rsidP="004861C8">
      <w:r w:rsidRPr="00616F0C">
        <w:t>The request contains the record id and optionally the query parameters supported-features and get-previous.</w:t>
      </w:r>
    </w:p>
    <w:p w14:paraId="478ED67E" w14:textId="77777777" w:rsidR="004861C8" w:rsidRPr="00616F0C" w:rsidRDefault="004861C8" w:rsidP="004861C8"/>
    <w:p w14:paraId="4DC7732B" w14:textId="1BA896CD" w:rsidR="004861C8" w:rsidRPr="00616F0C" w:rsidRDefault="004861C8" w:rsidP="004861C8">
      <w:pPr>
        <w:pStyle w:val="TH"/>
      </w:pPr>
      <w:del w:id="108" w:author="Ulrich Wiehe" w:date="2020-05-12T13:28:00Z">
        <w:r w:rsidRPr="00616F0C" w:rsidDel="00B22478">
          <w:object w:dxaOrig="8685" w:dyaOrig="2310" w14:anchorId="2A442B84">
            <v:shape id="_x0000_i1035" type="#_x0000_t75" style="width:6in;height:113.35pt" o:ole="">
              <v:imagedata r:id="rId37" o:title=""/>
            </v:shape>
            <o:OLEObject Type="Embed" ProgID="Visio.Drawing.11" ShapeID="_x0000_i1035" DrawAspect="Content" ObjectID="_1651420276" r:id="rId38"/>
          </w:object>
        </w:r>
      </w:del>
      <w:ins w:id="109" w:author="Ulrich Wiehe" w:date="2020-05-12T13:28:00Z">
        <w:r w:rsidR="0067196D" w:rsidRPr="00616F0C">
          <w:object w:dxaOrig="8701" w:dyaOrig="2320" w14:anchorId="1514D7EA">
            <v:shape id="_x0000_i1036" type="#_x0000_t75" style="width:433.05pt;height:113.9pt" o:ole="">
              <v:imagedata r:id="rId39" o:title=""/>
            </v:shape>
            <o:OLEObject Type="Embed" ProgID="Visio.Drawing.11" ShapeID="_x0000_i1036" DrawAspect="Content" ObjectID="_1651420277" r:id="rId40"/>
          </w:object>
        </w:r>
      </w:ins>
    </w:p>
    <w:p w14:paraId="779A18D3" w14:textId="77777777" w:rsidR="004861C8" w:rsidRPr="00616F0C" w:rsidRDefault="004861C8" w:rsidP="004861C8">
      <w:pPr>
        <w:pStyle w:val="TF"/>
      </w:pPr>
      <w:r w:rsidRPr="00616F0C">
        <w:t>Figure 5.2.2.5.2-1: Delete a record</w:t>
      </w:r>
    </w:p>
    <w:p w14:paraId="6DB75F8B"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2ED9524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2374915"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DFBA728"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14:paraId="3A48A563"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3A75B77F" w14:textId="77777777" w:rsidR="00623068" w:rsidRDefault="004861C8" w:rsidP="00623068">
      <w:pPr>
        <w:pStyle w:val="B1"/>
        <w:rPr>
          <w:ins w:id="110" w:author="Ulrich Wiehe" w:date="2020-05-12T14:21:00Z"/>
        </w:rPr>
      </w:pPr>
      <w:r w:rsidRPr="00616F0C">
        <w:t>On failure, the appropriate HTTP status code indicating the error shall be returned and appropriate additional error information should be returned in the DELETE response body.</w:t>
      </w:r>
      <w:ins w:id="111" w:author="Ulrich Wiehe" w:date="2020-05-12T14:21:00Z">
        <w:r w:rsidR="00623068" w:rsidRPr="00623068">
          <w:t xml:space="preserve"> </w:t>
        </w:r>
      </w:ins>
    </w:p>
    <w:p w14:paraId="510D4A05" w14:textId="6A8FD763" w:rsidR="00623068" w:rsidRDefault="00623068" w:rsidP="00623068">
      <w:pPr>
        <w:pStyle w:val="B1"/>
        <w:rPr>
          <w:ins w:id="112" w:author="Ulrich Wiehe" w:date="2020-05-12T14:21:00Z"/>
        </w:rPr>
      </w:pPr>
      <w:ins w:id="113" w:author="Ulrich Wiehe" w:date="2020-05-12T14:21:00Z">
        <w:r>
          <w:t>2e. If for the given recordId the record's meta data contains a lockedBy attribute that points to an available NF different from the NF service consumer, the UDSF responds with "409 Conflict" with a message body containing the NfInstanceI</w:t>
        </w:r>
      </w:ins>
      <w:ins w:id="114" w:author="Ulrich Wiehe" w:date="2020-05-13T17:26:00Z">
        <w:r w:rsidR="002F7893">
          <w:t>d</w:t>
        </w:r>
      </w:ins>
      <w:ins w:id="115" w:author="Ulrich Wiehe" w:date="2020-05-12T14:21:00Z">
        <w:r>
          <w:t xml:space="preserve"> of that different available NF. </w:t>
        </w:r>
      </w:ins>
    </w:p>
    <w:p w14:paraId="6B2BA63D"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16" w:name="_Toc34227029"/>
      <w:bookmarkStart w:id="117" w:name="_Toc34749744"/>
      <w:bookmarkStart w:id="118" w:name="_Toc34750304"/>
      <w:bookmarkStart w:id="119" w:name="_Toc34750494"/>
      <w:bookmarkStart w:id="120" w:name="_Toc35940900"/>
      <w:bookmarkStart w:id="121" w:name="_Toc35937333"/>
      <w:bookmarkStart w:id="122" w:name="_Toc36463727"/>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1847FB3" w14:textId="77777777" w:rsidR="004861C8" w:rsidRPr="00616F0C" w:rsidRDefault="004861C8" w:rsidP="004861C8">
      <w:pPr>
        <w:pStyle w:val="Heading5"/>
      </w:pPr>
      <w:r w:rsidRPr="00616F0C">
        <w:t>5.2.2.5.3</w:t>
      </w:r>
      <w:r w:rsidRPr="00616F0C">
        <w:tab/>
        <w:t>Block Delete</w:t>
      </w:r>
      <w:bookmarkEnd w:id="116"/>
      <w:bookmarkEnd w:id="117"/>
      <w:bookmarkEnd w:id="118"/>
      <w:bookmarkEnd w:id="119"/>
      <w:bookmarkEnd w:id="120"/>
      <w:bookmarkEnd w:id="121"/>
      <w:bookmarkEnd w:id="122"/>
    </w:p>
    <w:p w14:paraId="2323AA68" w14:textId="77777777" w:rsidR="004861C8" w:rsidRPr="00616F0C" w:rsidRDefault="004861C8" w:rsidP="004861C8">
      <w:r w:rsidRPr="00616F0C">
        <w:t>Figure 5.2.2.5.3-1 shows a scenario where the NF service consumer sends a request to the UDSF to Delete a block with the provided blockId.</w:t>
      </w:r>
    </w:p>
    <w:p w14:paraId="2A4D09FC" w14:textId="77777777" w:rsidR="004861C8" w:rsidRPr="00616F0C" w:rsidRDefault="004861C8" w:rsidP="004861C8">
      <w:r w:rsidRPr="00616F0C">
        <w:t>The request contains the recordId, blockId and optionally the query parameters supported-features and get-previous.</w:t>
      </w:r>
    </w:p>
    <w:p w14:paraId="6884D6D8" w14:textId="461CB537" w:rsidR="004861C8" w:rsidRPr="00616F0C" w:rsidRDefault="004861C8" w:rsidP="004861C8">
      <w:pPr>
        <w:pStyle w:val="TH"/>
      </w:pPr>
      <w:del w:id="123" w:author="Ulrich Wiehe" w:date="2020-05-12T13:29:00Z">
        <w:r w:rsidRPr="00616F0C" w:rsidDel="0067196D">
          <w:object w:dxaOrig="8685" w:dyaOrig="2310" w14:anchorId="1446400C">
            <v:shape id="_x0000_i1037" type="#_x0000_t75" style="width:6in;height:113.9pt" o:ole="">
              <v:imagedata r:id="rId41" o:title=""/>
            </v:shape>
            <o:OLEObject Type="Embed" ProgID="Visio.Drawing.11" ShapeID="_x0000_i1037" DrawAspect="Content" ObjectID="_1651420278" r:id="rId42"/>
          </w:object>
        </w:r>
      </w:del>
      <w:ins w:id="124" w:author="Ulrich Wiehe" w:date="2020-05-12T13:29:00Z">
        <w:r w:rsidR="0067196D" w:rsidRPr="00616F0C">
          <w:object w:dxaOrig="8701" w:dyaOrig="2320" w14:anchorId="2C10A4DC">
            <v:shape id="_x0000_i1038" type="#_x0000_t75" style="width:433.05pt;height:115pt" o:ole="">
              <v:imagedata r:id="rId43" o:title=""/>
            </v:shape>
            <o:OLEObject Type="Embed" ProgID="Visio.Drawing.11" ShapeID="_x0000_i1038" DrawAspect="Content" ObjectID="_1651420279" r:id="rId44"/>
          </w:object>
        </w:r>
      </w:ins>
    </w:p>
    <w:p w14:paraId="4B33158D" w14:textId="77777777" w:rsidR="004861C8" w:rsidRPr="00616F0C" w:rsidRDefault="004861C8" w:rsidP="004861C8">
      <w:pPr>
        <w:pStyle w:val="TF"/>
      </w:pPr>
      <w:r w:rsidRPr="00616F0C">
        <w:t>Figure 5.2.2.5.3-1: Delete a block</w:t>
      </w:r>
    </w:p>
    <w:p w14:paraId="01CEB072"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153C04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350567B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2B681612"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14:paraId="05065FA0" w14:textId="77777777" w:rsidR="00623068" w:rsidRDefault="004861C8" w:rsidP="00623068">
      <w:pPr>
        <w:pStyle w:val="B1"/>
        <w:rPr>
          <w:ins w:id="125" w:author="Ulrich Wiehe" w:date="2020-05-12T14:22:00Z"/>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ins w:id="126" w:author="Ulrich Wiehe" w:date="2020-05-12T14:22:00Z">
        <w:r w:rsidR="00623068" w:rsidRPr="00623068">
          <w:t xml:space="preserve"> </w:t>
        </w:r>
      </w:ins>
    </w:p>
    <w:p w14:paraId="608F1F24" w14:textId="3F197ED1" w:rsidR="00623068" w:rsidRDefault="00623068" w:rsidP="00623068">
      <w:pPr>
        <w:pStyle w:val="B1"/>
        <w:rPr>
          <w:ins w:id="127" w:author="Ulrich Wiehe" w:date="2020-05-12T14:22:00Z"/>
        </w:rPr>
      </w:pPr>
      <w:ins w:id="128" w:author="Ulrich Wiehe" w:date="2020-05-12T14:22:00Z">
        <w:r>
          <w:t>2e. If for the given recordId the record's meta data contains a lockedBy attribute that points to an available NF different from the NF service consumer, the UDSF responds with "409 Conflict" with a message body containing the NfInstanceI</w:t>
        </w:r>
      </w:ins>
      <w:ins w:id="129" w:author="Ulrich Wiehe" w:date="2020-05-13T17:26:00Z">
        <w:r w:rsidR="002F7893">
          <w:t>d</w:t>
        </w:r>
      </w:ins>
      <w:ins w:id="130" w:author="Ulrich Wiehe" w:date="2020-05-12T14:22:00Z">
        <w:r>
          <w:t xml:space="preserve"> of that different available NF. </w:t>
        </w:r>
      </w:ins>
    </w:p>
    <w:p w14:paraId="123642CE"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0CE1C4B8"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31" w:name="_Toc34227030"/>
      <w:bookmarkStart w:id="132" w:name="_Toc34749745"/>
      <w:bookmarkStart w:id="133" w:name="_Toc34750305"/>
      <w:bookmarkStart w:id="134" w:name="_Toc34750495"/>
      <w:bookmarkStart w:id="135" w:name="_Toc35940901"/>
      <w:bookmarkStart w:id="136" w:name="_Toc35937334"/>
      <w:bookmarkStart w:id="137" w:name="_Toc3646372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26A0C97" w14:textId="7022CB92" w:rsidR="00A05D5C" w:rsidRDefault="00A05D5C" w:rsidP="00A05D5C">
      <w:pPr>
        <w:pStyle w:val="Heading5"/>
        <w:rPr>
          <w:ins w:id="138" w:author="Ulrich Wiehe" w:date="2020-05-13T16:24:00Z"/>
        </w:rPr>
      </w:pPr>
      <w:bookmarkStart w:id="139" w:name="_Toc36463730"/>
      <w:bookmarkStart w:id="140" w:name="_Toc35937336"/>
      <w:bookmarkStart w:id="141" w:name="_Toc35940903"/>
      <w:bookmarkStart w:id="142" w:name="_Toc34750497"/>
      <w:bookmarkStart w:id="143" w:name="_Toc34750307"/>
      <w:bookmarkStart w:id="144" w:name="_Toc34749747"/>
      <w:bookmarkStart w:id="145" w:name="_Toc34227032"/>
      <w:bookmarkStart w:id="146" w:name="_Toc36463747"/>
      <w:bookmarkStart w:id="147" w:name="_Toc35937353"/>
      <w:bookmarkStart w:id="148" w:name="_Toc35940920"/>
      <w:bookmarkStart w:id="149" w:name="_Toc34750514"/>
      <w:bookmarkStart w:id="150" w:name="_Toc34750324"/>
      <w:bookmarkStart w:id="151" w:name="_Toc34749764"/>
      <w:bookmarkStart w:id="152" w:name="_Toc34227049"/>
      <w:bookmarkStart w:id="153" w:name="_Toc22630773"/>
      <w:bookmarkStart w:id="154" w:name="_Toc22187551"/>
      <w:bookmarkStart w:id="155" w:name="_Toc34227065"/>
      <w:bookmarkStart w:id="156" w:name="_Toc34749780"/>
      <w:bookmarkStart w:id="157" w:name="_Toc34750340"/>
      <w:bookmarkStart w:id="158" w:name="_Toc34750530"/>
      <w:bookmarkStart w:id="159" w:name="_Toc35940936"/>
      <w:bookmarkStart w:id="160" w:name="_Toc35937369"/>
      <w:bookmarkStart w:id="161" w:name="_Toc36463763"/>
      <w:bookmarkEnd w:id="131"/>
      <w:bookmarkEnd w:id="132"/>
      <w:bookmarkEnd w:id="133"/>
      <w:bookmarkEnd w:id="134"/>
      <w:bookmarkEnd w:id="135"/>
      <w:bookmarkEnd w:id="136"/>
      <w:bookmarkEnd w:id="137"/>
      <w:ins w:id="162" w:author="Ulrich Wiehe" w:date="2020-05-13T16:24:00Z">
        <w:r>
          <w:t>5.2.2.6.</w:t>
        </w:r>
        <w:r w:rsidRPr="00A05D5C">
          <w:rPr>
            <w:highlight w:val="yellow"/>
            <w:rPrChange w:id="163" w:author="Ulrich Wiehe" w:date="2020-05-13T16:24:00Z">
              <w:rPr/>
            </w:rPrChange>
          </w:rPr>
          <w:t>x</w:t>
        </w:r>
        <w:r>
          <w:tab/>
          <w:t>Still-Alive-Ch</w:t>
        </w:r>
      </w:ins>
      <w:ins w:id="164" w:author="Ulrich Wiehe" w:date="2020-05-13T16:25:00Z">
        <w:r>
          <w:t>eck</w:t>
        </w:r>
      </w:ins>
      <w:bookmarkEnd w:id="139"/>
      <w:bookmarkEnd w:id="140"/>
      <w:bookmarkEnd w:id="141"/>
      <w:bookmarkEnd w:id="142"/>
      <w:bookmarkEnd w:id="143"/>
      <w:bookmarkEnd w:id="144"/>
      <w:bookmarkEnd w:id="145"/>
    </w:p>
    <w:p w14:paraId="1971F412" w14:textId="20F0152A" w:rsidR="00A05D5C" w:rsidRDefault="00A05D5C" w:rsidP="00A05D5C">
      <w:pPr>
        <w:rPr>
          <w:ins w:id="165" w:author="Ulrich Wiehe" w:date="2020-05-13T16:24:00Z"/>
        </w:rPr>
      </w:pPr>
      <w:ins w:id="166" w:author="Ulrich Wiehe" w:date="2020-05-13T16:24:00Z">
        <w:r>
          <w:t>Figure5.2.2.6.</w:t>
        </w:r>
      </w:ins>
      <w:ins w:id="167" w:author="Ulrich Wiehe" w:date="2020-05-13T16:25:00Z">
        <w:r w:rsidRPr="00A05D5C">
          <w:rPr>
            <w:highlight w:val="yellow"/>
            <w:rPrChange w:id="168" w:author="Ulrich Wiehe" w:date="2020-05-13T16:25:00Z">
              <w:rPr/>
            </w:rPrChange>
          </w:rPr>
          <w:t>x</w:t>
        </w:r>
      </w:ins>
      <w:ins w:id="169" w:author="Ulrich Wiehe" w:date="2020-05-13T16:24:00Z">
        <w:r>
          <w:t xml:space="preserve">-1 shows a scenario where the UDSF </w:t>
        </w:r>
      </w:ins>
      <w:ins w:id="170" w:author="Ulrich Wiehe" w:date="2020-05-13T16:25:00Z">
        <w:r>
          <w:t xml:space="preserve">checks whether </w:t>
        </w:r>
        <w:r w:rsidR="00184C08">
          <w:t>the NF consumer that has locked a record</w:t>
        </w:r>
      </w:ins>
      <w:ins w:id="171" w:author="Ulrich Wiehe" w:date="2020-05-13T16:26:00Z">
        <w:r w:rsidR="00184C08">
          <w:t xml:space="preserve"> is still available</w:t>
        </w:r>
      </w:ins>
      <w:ins w:id="172" w:author="Ulrich Wiehe" w:date="2020-05-13T16:24:00Z">
        <w:r>
          <w:t>.</w:t>
        </w:r>
      </w:ins>
    </w:p>
    <w:p w14:paraId="43AD09A4" w14:textId="5BBBC161" w:rsidR="00A05D5C" w:rsidRDefault="00A05D5C" w:rsidP="00A05D5C">
      <w:pPr>
        <w:rPr>
          <w:ins w:id="173" w:author="Ulrich Wiehe" w:date="2020-05-13T16:24:00Z"/>
        </w:rPr>
      </w:pPr>
      <w:ins w:id="174" w:author="Ulrich Wiehe" w:date="2020-05-13T16:24:00Z">
        <w:r>
          <w:t xml:space="preserve">The </w:t>
        </w:r>
      </w:ins>
      <w:ins w:id="175" w:author="Ulrich Wiehe" w:date="2020-05-13T16:27:00Z">
        <w:r w:rsidR="00184C08">
          <w:t>procedure is used by the</w:t>
        </w:r>
      </w:ins>
      <w:ins w:id="176" w:author="Ulrich Wiehe" w:date="2020-05-13T16:24:00Z">
        <w:r>
          <w:t xml:space="preserve"> UDSF </w:t>
        </w:r>
      </w:ins>
      <w:ins w:id="177" w:author="Ulrich Wiehe" w:date="2020-05-13T16:27:00Z">
        <w:r w:rsidR="00184C08">
          <w:t>when</w:t>
        </w:r>
      </w:ins>
      <w:ins w:id="178" w:author="Ulrich Wiehe" w:date="2020-05-13T16:28:00Z">
        <w:r w:rsidR="00184C08">
          <w:t xml:space="preserve"> a</w:t>
        </w:r>
      </w:ins>
      <w:ins w:id="179" w:author="Ulrich Wiehe" w:date="2020-05-13T16:24:00Z">
        <w:r>
          <w:t xml:space="preserve"> NF Service Consumer </w:t>
        </w:r>
      </w:ins>
      <w:ins w:id="180" w:author="Ulrich Wiehe" w:date="2020-05-13T16:28:00Z">
        <w:r w:rsidR="00184C08">
          <w:t xml:space="preserve">different from the one that locked a record tries to </w:t>
        </w:r>
      </w:ins>
      <w:ins w:id="181" w:author="Ulrich Wiehe" w:date="2020-05-13T16:29:00Z">
        <w:r w:rsidR="00184C08">
          <w:t>modify or delete a r</w:t>
        </w:r>
      </w:ins>
      <w:ins w:id="182" w:author="Ulrich Wiehe" w:date="2020-05-13T16:30:00Z">
        <w:r w:rsidR="00184C08">
          <w:t>epresentation of a resource associated with the locked record.</w:t>
        </w:r>
      </w:ins>
    </w:p>
    <w:p w14:paraId="6057ADC5" w14:textId="3B9461B0" w:rsidR="00A05D5C" w:rsidRDefault="00275300" w:rsidP="00A05D5C">
      <w:pPr>
        <w:pStyle w:val="TH"/>
        <w:rPr>
          <w:ins w:id="183" w:author="Ulrich Wiehe" w:date="2020-05-13T16:24:00Z"/>
        </w:rPr>
      </w:pPr>
      <w:ins w:id="184" w:author="Ulrich Wiehe" w:date="2020-05-13T16:24:00Z">
        <w:r>
          <w:object w:dxaOrig="8591" w:dyaOrig="1831" w14:anchorId="6CD5D570">
            <v:shape id="_x0000_i1043" type="#_x0000_t75" style="width:429.3pt;height:91.9pt" o:ole="">
              <v:imagedata r:id="rId45" o:title=""/>
            </v:shape>
            <o:OLEObject Type="Embed" ProgID="Visio.Drawing.15" ShapeID="_x0000_i1043" DrawAspect="Content" ObjectID="_1651420280" r:id="rId46"/>
          </w:object>
        </w:r>
      </w:ins>
    </w:p>
    <w:p w14:paraId="1EB24C90" w14:textId="666EB4CA" w:rsidR="00A05D5C" w:rsidRDefault="00A05D5C" w:rsidP="00A05D5C">
      <w:pPr>
        <w:pStyle w:val="TF"/>
        <w:rPr>
          <w:ins w:id="185" w:author="Ulrich Wiehe" w:date="2020-05-13T16:24:00Z"/>
        </w:rPr>
      </w:pPr>
      <w:ins w:id="186" w:author="Ulrich Wiehe" w:date="2020-05-13T16:24:00Z">
        <w:r>
          <w:t>Figure 5.2.2.6.</w:t>
        </w:r>
      </w:ins>
      <w:ins w:id="187" w:author="Ulrich Wiehe" w:date="2020-05-13T16:33:00Z">
        <w:r w:rsidR="00184C08" w:rsidRPr="00184C08">
          <w:rPr>
            <w:highlight w:val="yellow"/>
            <w:rPrChange w:id="188" w:author="Ulrich Wiehe" w:date="2020-05-13T16:33:00Z">
              <w:rPr/>
            </w:rPrChange>
          </w:rPr>
          <w:t>x</w:t>
        </w:r>
      </w:ins>
      <w:ins w:id="189" w:author="Ulrich Wiehe" w:date="2020-05-13T16:24:00Z">
        <w:r>
          <w:t xml:space="preserve">-1: </w:t>
        </w:r>
      </w:ins>
      <w:ins w:id="190" w:author="Ulrich Wiehe" w:date="2020-05-13T16:33:00Z">
        <w:r w:rsidR="00184C08">
          <w:t>Still-Alive-Check</w:t>
        </w:r>
      </w:ins>
    </w:p>
    <w:p w14:paraId="392FFCAA" w14:textId="64EC98D1" w:rsidR="00A05D5C" w:rsidRDefault="00A05D5C">
      <w:pPr>
        <w:pStyle w:val="B1"/>
        <w:rPr>
          <w:ins w:id="191" w:author="Ulrich Wiehe" w:date="2020-05-13T16:24:00Z"/>
        </w:rPr>
        <w:pPrChange w:id="192" w:author="Ulrich Wiehe update 1" w:date="2020-05-19T18:40:00Z">
          <w:pPr>
            <w:ind w:firstLine="284"/>
          </w:pPr>
        </w:pPrChange>
      </w:pPr>
      <w:ins w:id="193" w:author="Ulrich Wiehe" w:date="2020-05-13T16:24:00Z">
        <w:r>
          <w:t xml:space="preserve">1. The UDSF shall send a POST request to the </w:t>
        </w:r>
      </w:ins>
      <w:ins w:id="194" w:author="Ulrich Wiehe" w:date="2020-05-13T16:33:00Z">
        <w:r w:rsidR="00184C08">
          <w:t>stillAliveCheck</w:t>
        </w:r>
      </w:ins>
      <w:ins w:id="195" w:author="Ulrich Wiehe" w:date="2020-05-13T16:24:00Z">
        <w:r>
          <w:t xml:space="preserve"> URI. </w:t>
        </w:r>
      </w:ins>
    </w:p>
    <w:p w14:paraId="00FCE31F" w14:textId="447BB68B" w:rsidR="00A05D5C" w:rsidRDefault="00A05D5C">
      <w:pPr>
        <w:pStyle w:val="B1"/>
        <w:rPr>
          <w:ins w:id="196" w:author="Ulrich Wiehe update 1" w:date="2020-05-19T18:28:00Z"/>
        </w:rPr>
        <w:pPrChange w:id="197" w:author="Ulrich Wiehe update 1" w:date="2020-05-19T18:40:00Z">
          <w:pPr>
            <w:ind w:firstLine="284"/>
          </w:pPr>
        </w:pPrChange>
      </w:pPr>
      <w:ins w:id="198" w:author="Ulrich Wiehe" w:date="2020-05-13T16:24:00Z">
        <w:r>
          <w:t>2</w:t>
        </w:r>
      </w:ins>
      <w:ins w:id="199" w:author="Ulrich Wiehe update 1" w:date="2020-05-19T18:28:00Z">
        <w:r w:rsidR="000E6F19">
          <w:t>a</w:t>
        </w:r>
      </w:ins>
      <w:ins w:id="200" w:author="Ulrich Wiehe" w:date="2020-05-13T16:24:00Z">
        <w:r>
          <w:t>. On success, "204 No content" shall be returned by the NF Service Consumer to UDSF.</w:t>
        </w:r>
      </w:ins>
    </w:p>
    <w:p w14:paraId="5916CE0F" w14:textId="136E4C8B" w:rsidR="000E6F19" w:rsidRDefault="000E6F19">
      <w:pPr>
        <w:pStyle w:val="B1"/>
        <w:rPr>
          <w:ins w:id="201" w:author="Ulrich Wiehe" w:date="2020-05-13T16:24:00Z"/>
        </w:rPr>
        <w:pPrChange w:id="202" w:author="Ulrich Wiehe update 1" w:date="2020-05-19T18:40:00Z">
          <w:pPr>
            <w:ind w:firstLine="284"/>
          </w:pPr>
        </w:pPrChange>
      </w:pPr>
      <w:ins w:id="203" w:author="Ulrich Wiehe update 1" w:date="2020-05-19T18:28:00Z">
        <w:r>
          <w:t xml:space="preserve">2b. </w:t>
        </w:r>
      </w:ins>
      <w:ins w:id="204" w:author="Ulrich Wiehe update 1" w:date="2020-05-19T19:03:00Z">
        <w:r w:rsidR="00817527">
          <w:t>If t</w:t>
        </w:r>
      </w:ins>
      <w:bookmarkStart w:id="205" w:name="_GoBack"/>
      <w:bookmarkEnd w:id="205"/>
      <w:ins w:id="206" w:author="Ulrich Wiehe update 1" w:date="2020-05-19T18:29:00Z">
        <w:r>
          <w:t xml:space="preserve">he </w:t>
        </w:r>
      </w:ins>
      <w:ins w:id="207" w:author="Ulrich Wiehe update 1" w:date="2020-05-19T18:31:00Z">
        <w:r w:rsidR="00F85803">
          <w:t>NF S</w:t>
        </w:r>
      </w:ins>
      <w:ins w:id="208" w:author="Ulrich Wiehe update 1" w:date="2020-05-19T18:29:00Z">
        <w:r>
          <w:t>ervice Consumer</w:t>
        </w:r>
      </w:ins>
      <w:ins w:id="209" w:author="Ulrich Wiehe update 1" w:date="2020-05-19T18:35:00Z">
        <w:r w:rsidR="00F85803">
          <w:t xml:space="preserve"> is </w:t>
        </w:r>
      </w:ins>
      <w:ins w:id="210" w:author="Ulrich Wiehe update 1" w:date="2020-05-19T18:36:00Z">
        <w:r w:rsidR="00F85803">
          <w:t>e</w:t>
        </w:r>
      </w:ins>
      <w:ins w:id="211" w:author="Ulrich Wiehe update 1" w:date="2020-05-19T18:35:00Z">
        <w:r w:rsidR="00F85803">
          <w:t>nough</w:t>
        </w:r>
      </w:ins>
      <w:ins w:id="212" w:author="Ulrich Wiehe update 1" w:date="2020-05-19T18:29:00Z">
        <w:r>
          <w:t xml:space="preserve"> </w:t>
        </w:r>
      </w:ins>
      <w:ins w:id="213" w:author="Ulrich Wiehe update 1" w:date="2020-05-19T18:36:00Z">
        <w:r w:rsidR="00F85803">
          <w:t xml:space="preserve">alive to send a response but </w:t>
        </w:r>
      </w:ins>
      <w:ins w:id="214" w:author="Ulrich Wiehe update 1" w:date="2020-05-19T18:37:00Z">
        <w:r w:rsidR="00F85803">
          <w:t>cannot or does not want to keep the record loc</w:t>
        </w:r>
      </w:ins>
      <w:ins w:id="215" w:author="Ulrich Wiehe update 1" w:date="2020-05-19T18:38:00Z">
        <w:r w:rsidR="00F85803">
          <w:t>ked for any reason, "404 N</w:t>
        </w:r>
      </w:ins>
      <w:ins w:id="216" w:author="Ulrich Wiehe update 1" w:date="2020-05-19T18:39:00Z">
        <w:r w:rsidR="00F85803">
          <w:t>ot</w:t>
        </w:r>
      </w:ins>
      <w:ins w:id="217" w:author="Ulrich Wiehe update 1" w:date="2020-05-19T18:38:00Z">
        <w:r w:rsidR="00F85803">
          <w:t xml:space="preserve"> Fo</w:t>
        </w:r>
      </w:ins>
      <w:ins w:id="218" w:author="Ulrich Wiehe update 1" w:date="2020-05-19T18:39:00Z">
        <w:r w:rsidR="00F85803">
          <w:t>und" shall be returned by the NF Service Consumer to the U</w:t>
        </w:r>
      </w:ins>
      <w:ins w:id="219" w:author="Ulrich Wiehe update 1" w:date="2020-05-19T18:40:00Z">
        <w:r w:rsidR="00F85803">
          <w:t>DSF.</w:t>
        </w:r>
      </w:ins>
    </w:p>
    <w:p w14:paraId="5C8881DD" w14:textId="77777777" w:rsidR="00A05D5C" w:rsidRDefault="00A05D5C" w:rsidP="00A05D5C">
      <w:pPr>
        <w:rPr>
          <w:ins w:id="220" w:author="Ulrich Wiehe" w:date="2020-05-13T16:24:00Z"/>
          <w:lang w:eastAsia="zh-CN"/>
        </w:rPr>
      </w:pPr>
      <w:ins w:id="221" w:author="Ulrich Wiehe" w:date="2020-05-13T16:24:00Z">
        <w:r>
          <w:t>On failure, the appropriate HTTP status code indicating the error shall be returned and appropriate additional error information should be returned in the POST response body.</w:t>
        </w:r>
      </w:ins>
    </w:p>
    <w:p w14:paraId="5DF3B298" w14:textId="77777777" w:rsidR="00A05D5C" w:rsidRPr="009854A4" w:rsidRDefault="00A05D5C" w:rsidP="00A05D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497B4C6" w14:textId="77777777" w:rsidR="00A91495" w:rsidRDefault="00A91495" w:rsidP="00A91495">
      <w:pPr>
        <w:pStyle w:val="Heading4"/>
      </w:pPr>
      <w:r>
        <w:t>6.1.2.3</w:t>
      </w:r>
      <w:r>
        <w:tab/>
        <w:t>HTTP custom headers</w:t>
      </w:r>
      <w:bookmarkEnd w:id="146"/>
      <w:bookmarkEnd w:id="147"/>
      <w:bookmarkEnd w:id="148"/>
      <w:bookmarkEnd w:id="149"/>
      <w:bookmarkEnd w:id="150"/>
      <w:bookmarkEnd w:id="151"/>
      <w:bookmarkEnd w:id="152"/>
      <w:bookmarkEnd w:id="153"/>
      <w:bookmarkEnd w:id="154"/>
    </w:p>
    <w:p w14:paraId="0AFEF95B" w14:textId="279A4311" w:rsidR="00A91495" w:rsidRDefault="00A91495" w:rsidP="00A91495">
      <w:pPr>
        <w:rPr>
          <w:ins w:id="222" w:author="Ulrich Wiehe" w:date="2020-05-13T09:09:00Z"/>
          <w:noProof/>
        </w:rPr>
      </w:pPr>
      <w:r>
        <w:rPr>
          <w:noProof/>
        </w:rPr>
        <w:t>The mandatory HTTP custom header fields specified in clause 5.2.3.2 of 3GPP TS 29.500 [4] shall be applicable.</w:t>
      </w:r>
    </w:p>
    <w:p w14:paraId="640B9BD2" w14:textId="0B2DC8F3" w:rsidR="00F760D1" w:rsidRDefault="00F760D1" w:rsidP="00A91495">
      <w:pPr>
        <w:rPr>
          <w:ins w:id="223" w:author="Ulrich Wiehe" w:date="2020-05-13T09:22:00Z"/>
          <w:noProof/>
        </w:rPr>
      </w:pPr>
      <w:ins w:id="224" w:author="Ulrich Wiehe" w:date="2020-05-13T09:10:00Z">
        <w:r>
          <w:rPr>
            <w:noProof/>
          </w:rPr>
          <w:t>Any service request that requests to lock or unlock a record</w:t>
        </w:r>
      </w:ins>
      <w:ins w:id="225" w:author="Ulrich Wiehe" w:date="2020-05-13T09:11:00Z">
        <w:r>
          <w:rPr>
            <w:noProof/>
          </w:rPr>
          <w:t xml:space="preserve"> by setting</w:t>
        </w:r>
      </w:ins>
      <w:ins w:id="226" w:author="Ulrich Wiehe" w:date="2020-05-13T09:15:00Z">
        <w:r>
          <w:rPr>
            <w:noProof/>
          </w:rPr>
          <w:t>,</w:t>
        </w:r>
      </w:ins>
      <w:ins w:id="227" w:author="Ulrich Wiehe" w:date="2020-05-13T09:11:00Z">
        <w:r>
          <w:rPr>
            <w:noProof/>
          </w:rPr>
          <w:t xml:space="preserve"> modifying</w:t>
        </w:r>
      </w:ins>
      <w:ins w:id="228" w:author="Ulrich Wiehe" w:date="2020-05-13T09:14:00Z">
        <w:r>
          <w:rPr>
            <w:noProof/>
          </w:rPr>
          <w:t xml:space="preserve"> or deleting </w:t>
        </w:r>
      </w:ins>
      <w:ins w:id="229" w:author="Ulrich Wiehe" w:date="2020-05-13T09:11:00Z">
        <w:r>
          <w:rPr>
            <w:noProof/>
          </w:rPr>
          <w:t xml:space="preserve">the </w:t>
        </w:r>
      </w:ins>
      <w:ins w:id="230" w:author="Ulrich Wiehe" w:date="2020-05-13T09:12:00Z">
        <w:r>
          <w:rPr>
            <w:noProof/>
          </w:rPr>
          <w:t>lockedBy attribute</w:t>
        </w:r>
      </w:ins>
      <w:ins w:id="231" w:author="Ulrich Wiehe" w:date="2020-05-13T09:14:00Z">
        <w:r>
          <w:rPr>
            <w:noProof/>
          </w:rPr>
          <w:t xml:space="preserve"> of a</w:t>
        </w:r>
      </w:ins>
      <w:ins w:id="232" w:author="Ulrich Wiehe" w:date="2020-05-13T09:12:00Z">
        <w:r>
          <w:rPr>
            <w:noProof/>
          </w:rPr>
          <w:t xml:space="preserve"> record's meta data</w:t>
        </w:r>
      </w:ins>
      <w:ins w:id="233" w:author="Ulrich Wiehe" w:date="2020-05-13T09:15:00Z">
        <w:r>
          <w:rPr>
            <w:noProof/>
          </w:rPr>
          <w:t xml:space="preserve"> (see clause 6.1.6.2.3) sha</w:t>
        </w:r>
      </w:ins>
      <w:ins w:id="234" w:author="Ulrich Wiehe" w:date="2020-05-13T09:16:00Z">
        <w:r>
          <w:rPr>
            <w:noProof/>
          </w:rPr>
          <w:t>ll include a 3gpp-Sbi-Consumer-Id header as de</w:t>
        </w:r>
      </w:ins>
      <w:ins w:id="235" w:author="Ulrich Wiehe" w:date="2020-05-13T09:17:00Z">
        <w:r>
          <w:rPr>
            <w:noProof/>
          </w:rPr>
          <w:t>fined in 3GPP TS 29.500 [4].</w:t>
        </w:r>
      </w:ins>
      <w:ins w:id="236" w:author="Ulrich Wiehe" w:date="2020-05-13T09:18:00Z">
        <w:r w:rsidR="009E4994">
          <w:rPr>
            <w:noProof/>
          </w:rPr>
          <w:t xml:space="preserve"> </w:t>
        </w:r>
      </w:ins>
    </w:p>
    <w:p w14:paraId="7682D868" w14:textId="741C7BBC" w:rsidR="009E4994" w:rsidRDefault="009E4994" w:rsidP="00A91495">
      <w:pPr>
        <w:rPr>
          <w:noProof/>
        </w:rPr>
      </w:pPr>
      <w:ins w:id="237" w:author="Ulrich Wiehe" w:date="2020-05-13T09:22:00Z">
        <w:r>
          <w:rPr>
            <w:noProof/>
          </w:rPr>
          <w:t>A</w:t>
        </w:r>
      </w:ins>
      <w:ins w:id="238" w:author="Ulrich Wiehe" w:date="2020-05-13T09:24:00Z">
        <w:r>
          <w:rPr>
            <w:noProof/>
          </w:rPr>
          <w:t xml:space="preserve">ccess to locked resources shall be rejected by the UDSF </w:t>
        </w:r>
      </w:ins>
      <w:ins w:id="239" w:author="Ulrich Wiehe" w:date="2020-05-13T09:25:00Z">
        <w:r>
          <w:rPr>
            <w:noProof/>
          </w:rPr>
          <w:t xml:space="preserve">with a "409 Conflict" response </w:t>
        </w:r>
      </w:ins>
      <w:ins w:id="240" w:author="Ulrich Wiehe" w:date="2020-05-13T09:26:00Z">
        <w:r>
          <w:rPr>
            <w:noProof/>
          </w:rPr>
          <w:t>if the request does not contain a 3gpp-Sbi-Consumer-Id header identifying the consumer as the one th</w:t>
        </w:r>
      </w:ins>
      <w:ins w:id="241" w:author="Ulrich Wiehe" w:date="2020-05-13T09:27:00Z">
        <w:r>
          <w:rPr>
            <w:noProof/>
          </w:rPr>
          <w:t>at has locked the resource</w:t>
        </w:r>
      </w:ins>
      <w:ins w:id="242" w:author="Ulrich Wiehe" w:date="2020-05-13T09:37:00Z">
        <w:r w:rsidR="002D7018">
          <w:rPr>
            <w:noProof/>
          </w:rPr>
          <w:t>,</w:t>
        </w:r>
      </w:ins>
      <w:ins w:id="243" w:author="Ulrich Wiehe" w:date="2020-05-13T09:27:00Z">
        <w:r>
          <w:rPr>
            <w:noProof/>
          </w:rPr>
          <w:t xml:space="preserve"> unless</w:t>
        </w:r>
        <w:r w:rsidR="002D7018">
          <w:rPr>
            <w:noProof/>
          </w:rPr>
          <w:t xml:space="preserve"> the </w:t>
        </w:r>
      </w:ins>
      <w:ins w:id="244" w:author="Ulrich Wiehe" w:date="2020-05-13T09:28:00Z">
        <w:r w:rsidR="002D7018">
          <w:rPr>
            <w:noProof/>
          </w:rPr>
          <w:t>NF that locked the resource is known to be not available</w:t>
        </w:r>
      </w:ins>
      <w:ins w:id="245" w:author="Ulrich Wiehe" w:date="2020-05-13T09:27:00Z">
        <w:r>
          <w:rPr>
            <w:noProof/>
          </w:rPr>
          <w:t>.</w:t>
        </w:r>
      </w:ins>
    </w:p>
    <w:p w14:paraId="0CE415B7" w14:textId="77777777" w:rsidR="00F760D1" w:rsidRPr="009854A4" w:rsidRDefault="00F760D1" w:rsidP="00F760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23D4143" w14:textId="77777777" w:rsidR="00DB670A" w:rsidRPr="00616F0C" w:rsidRDefault="00DB670A" w:rsidP="00DB670A">
      <w:pPr>
        <w:pStyle w:val="Heading6"/>
      </w:pPr>
      <w:bookmarkStart w:id="246" w:name="_Toc34227066"/>
      <w:bookmarkStart w:id="247" w:name="_Toc34749781"/>
      <w:bookmarkStart w:id="248" w:name="_Toc34750341"/>
      <w:bookmarkStart w:id="249" w:name="_Toc34750531"/>
      <w:bookmarkStart w:id="250" w:name="_Toc35940937"/>
      <w:bookmarkStart w:id="251" w:name="_Toc35937370"/>
      <w:bookmarkStart w:id="252" w:name="_Toc36463764"/>
      <w:bookmarkEnd w:id="155"/>
      <w:bookmarkEnd w:id="156"/>
      <w:bookmarkEnd w:id="157"/>
      <w:bookmarkEnd w:id="158"/>
      <w:bookmarkEnd w:id="159"/>
      <w:bookmarkEnd w:id="160"/>
      <w:bookmarkEnd w:id="161"/>
      <w:r w:rsidRPr="00616F0C">
        <w:t>6.1.3.3.3.2</w:t>
      </w:r>
      <w:r w:rsidRPr="00616F0C">
        <w:tab/>
        <w:t>PUT</w:t>
      </w:r>
      <w:bookmarkEnd w:id="246"/>
      <w:bookmarkEnd w:id="247"/>
      <w:bookmarkEnd w:id="248"/>
      <w:bookmarkEnd w:id="249"/>
      <w:bookmarkEnd w:id="250"/>
      <w:bookmarkEnd w:id="251"/>
      <w:bookmarkEnd w:id="252"/>
    </w:p>
    <w:p w14:paraId="32FD993B" w14:textId="77777777" w:rsidR="00DB670A" w:rsidRPr="00616F0C" w:rsidRDefault="00DB670A" w:rsidP="00DB670A">
      <w:r w:rsidRPr="00616F0C">
        <w:t>This method shall support the URI query parameters specified in table 6.1.3.3.3.2-1.</w:t>
      </w:r>
    </w:p>
    <w:p w14:paraId="45EC49DE" w14:textId="77777777" w:rsidR="00DB670A" w:rsidRPr="00616F0C" w:rsidRDefault="00DB670A" w:rsidP="00DB670A">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6BF205D7"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DAB6E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5A7429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B254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683990"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74F75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40CC7F" w14:textId="77777777" w:rsidR="00DB670A" w:rsidRPr="00616F0C" w:rsidRDefault="00DB670A" w:rsidP="00687FC3">
            <w:pPr>
              <w:pStyle w:val="TAH"/>
            </w:pPr>
            <w:r w:rsidRPr="00616F0C">
              <w:t>Applicability</w:t>
            </w:r>
          </w:p>
        </w:tc>
      </w:tr>
      <w:tr w:rsidR="00DB670A" w:rsidRPr="00616F0C" w14:paraId="7AFE58BE"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D703EA"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9BDF6C2"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7B046A4"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092FD6F"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16ED4"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01D59D40" w14:textId="77777777" w:rsidR="00DB670A" w:rsidRPr="00616F0C" w:rsidRDefault="00DB670A" w:rsidP="00687FC3">
            <w:pPr>
              <w:pStyle w:val="TAL"/>
            </w:pPr>
          </w:p>
        </w:tc>
      </w:tr>
      <w:tr w:rsidR="00DB670A" w:rsidRPr="00616F0C" w14:paraId="0B5FEFC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9F6F9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1886998" w14:textId="77777777"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0947A41E"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C6FD9B5"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FFC12F"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3A2E60A" w14:textId="77777777" w:rsidR="00DB670A" w:rsidRPr="00616F0C" w:rsidRDefault="00DB670A" w:rsidP="00687FC3">
            <w:pPr>
              <w:pStyle w:val="TAL"/>
            </w:pPr>
          </w:p>
        </w:tc>
      </w:tr>
    </w:tbl>
    <w:p w14:paraId="7A7EF045" w14:textId="77777777" w:rsidR="00DB670A" w:rsidRPr="00616F0C" w:rsidRDefault="00DB670A" w:rsidP="00DB670A"/>
    <w:p w14:paraId="72D489BD"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5EB50F78"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631F5984"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4B9FE83" w14:textId="77777777" w:rsidR="00DB670A" w:rsidRPr="00616F0C" w:rsidRDefault="00DB670A" w:rsidP="00DB670A">
      <w:pPr>
        <w:pStyle w:val="TH"/>
      </w:pPr>
      <w:r w:rsidRPr="00616F0C">
        <w:lastRenderedPageBreak/>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78E16E4C"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65AE1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D4CC01"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2EA73"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091E70" w14:textId="77777777" w:rsidR="00DB670A" w:rsidRPr="00616F0C" w:rsidRDefault="00DB670A" w:rsidP="00687FC3">
            <w:pPr>
              <w:pStyle w:val="TAH"/>
            </w:pPr>
            <w:r w:rsidRPr="00616F0C">
              <w:t>Description</w:t>
            </w:r>
          </w:p>
        </w:tc>
      </w:tr>
      <w:tr w:rsidR="00DB670A" w:rsidRPr="00616F0C" w14:paraId="4A7FF3CD"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5161FA"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7C28B1E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403E9F8C"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9E98" w14:textId="77777777" w:rsidR="00DB670A" w:rsidRPr="00616F0C" w:rsidRDefault="00DB670A" w:rsidP="00687FC3">
            <w:pPr>
              <w:pStyle w:val="TAL"/>
            </w:pPr>
            <w:r w:rsidRPr="00616F0C">
              <w:t>The record that is to be created including meta and zero or more blocks.</w:t>
            </w:r>
          </w:p>
        </w:tc>
      </w:tr>
    </w:tbl>
    <w:p w14:paraId="29B8DD5C" w14:textId="77777777" w:rsidR="00DB670A" w:rsidRPr="00616F0C" w:rsidRDefault="00DB670A" w:rsidP="00DB670A"/>
    <w:p w14:paraId="3410DCC0"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030F68D3"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192C9"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98E5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9A56F0"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060105" w14:textId="77777777" w:rsidR="00DB670A" w:rsidRPr="00616F0C" w:rsidRDefault="00DB670A" w:rsidP="00687FC3">
            <w:pPr>
              <w:pStyle w:val="TAH"/>
            </w:pPr>
            <w:r w:rsidRPr="00616F0C">
              <w:t>Response</w:t>
            </w:r>
          </w:p>
          <w:p w14:paraId="0C61C96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782AD1" w14:textId="77777777" w:rsidR="00DB670A" w:rsidRPr="00616F0C" w:rsidRDefault="00DB670A" w:rsidP="00687FC3">
            <w:pPr>
              <w:pStyle w:val="TAH"/>
            </w:pPr>
            <w:r w:rsidRPr="00616F0C">
              <w:t>Description</w:t>
            </w:r>
          </w:p>
        </w:tc>
      </w:tr>
      <w:tr w:rsidR="00DB670A" w:rsidRPr="00616F0C" w14:paraId="0C8B624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5126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C1022F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21AEA0B"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918030"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EF8342"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DB670A" w:rsidRPr="00616F0C" w14:paraId="7830E941"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471065"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CC629"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35AFA12"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4386306" w14:textId="77777777"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3BB8E4"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195FB92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714825"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FE96BB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8D60EC4"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27015364" w14:textId="77777777"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E8E32A" w14:textId="77777777" w:rsidR="00DB670A" w:rsidRPr="00616F0C" w:rsidRDefault="00DB670A" w:rsidP="00687FC3">
            <w:pPr>
              <w:pStyle w:val="TAL"/>
              <w:rPr>
                <w:lang w:val="en-US"/>
              </w:rPr>
            </w:pPr>
            <w:r w:rsidRPr="00616F0C">
              <w:rPr>
                <w:lang w:val="en-US"/>
              </w:rPr>
              <w:t>Upon successful update of a record, an empty response is returned or if no previous record value was requested.</w:t>
            </w:r>
          </w:p>
        </w:tc>
      </w:tr>
      <w:tr w:rsidR="00DB670A" w:rsidRPr="00616F0C" w14:paraId="6934760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F8AA7"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E86EEF3"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989C8A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5E3898E" w14:textId="77777777"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20F316" w14:textId="77777777" w:rsidR="00DB670A" w:rsidRPr="00616F0C" w:rsidRDefault="00DB670A" w:rsidP="00687FC3">
            <w:pPr>
              <w:pStyle w:val="TAL"/>
              <w:rPr>
                <w:lang w:val="en-US"/>
              </w:rPr>
            </w:pPr>
            <w:r w:rsidRPr="00616F0C">
              <w:rPr>
                <w:lang w:val="en-US"/>
              </w:rPr>
              <w:t>The "cause" attribute shall be set to one of the following application errors:</w:t>
            </w:r>
          </w:p>
          <w:p w14:paraId="1C1A7F6A" w14:textId="77777777" w:rsidR="00DB670A" w:rsidRPr="00616F0C" w:rsidRDefault="00DB670A" w:rsidP="00687FC3">
            <w:pPr>
              <w:pStyle w:val="TAL"/>
              <w:rPr>
                <w:lang w:val="en-US"/>
              </w:rPr>
            </w:pPr>
            <w:r w:rsidRPr="00616F0C">
              <w:rPr>
                <w:lang w:val="en-US"/>
              </w:rPr>
              <w:t>-REALM_NOT_FOUND</w:t>
            </w:r>
          </w:p>
          <w:p w14:paraId="3F96D8FA" w14:textId="77777777" w:rsidR="00DB670A" w:rsidRPr="00616F0C" w:rsidRDefault="00DB670A" w:rsidP="00687FC3">
            <w:pPr>
              <w:pStyle w:val="TAL"/>
              <w:rPr>
                <w:lang w:val="en-US"/>
              </w:rPr>
            </w:pPr>
            <w:r w:rsidRPr="00616F0C">
              <w:rPr>
                <w:lang w:val="en-US"/>
              </w:rPr>
              <w:t>-STORAGE_NOT_FOUND</w:t>
            </w:r>
          </w:p>
          <w:p w14:paraId="190ED600" w14:textId="77777777" w:rsidR="00DB670A" w:rsidRPr="00616F0C" w:rsidRDefault="00DB670A" w:rsidP="00687FC3">
            <w:pPr>
              <w:pStyle w:val="TAL"/>
              <w:rPr>
                <w:lang w:val="en-US"/>
              </w:rPr>
            </w:pPr>
            <w:r w:rsidRPr="00616F0C">
              <w:rPr>
                <w:lang w:val="en-US"/>
              </w:rPr>
              <w:t>-RECORD_NOT_FOUND</w:t>
            </w:r>
          </w:p>
        </w:tc>
      </w:tr>
      <w:tr w:rsidR="005B0032" w:rsidRPr="00616F0C" w14:paraId="7CBF7078" w14:textId="77777777" w:rsidTr="007637AF">
        <w:trPr>
          <w:jc w:val="center"/>
          <w:ins w:id="253" w:author="Ulrich Wiehe" w:date="2020-05-12T12: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A17F1B" w14:textId="0566E4EF" w:rsidR="005B0032" w:rsidRPr="00616F0C" w:rsidRDefault="00700687" w:rsidP="007637AF">
            <w:pPr>
              <w:pStyle w:val="TAL"/>
              <w:rPr>
                <w:ins w:id="254" w:author="Ulrich Wiehe" w:date="2020-05-12T12:54:00Z"/>
              </w:rPr>
            </w:pPr>
            <w:ins w:id="255" w:author="Ulrich Wiehe" w:date="2020-05-13T10:03:00Z">
              <w:r>
                <w:t>ProblemDetailsWith</w:t>
              </w:r>
            </w:ins>
            <w:ins w:id="256" w:author="Ulrich Wiehe" w:date="2020-05-12T12:54:00Z">
              <w:r w:rsidR="005B0032">
                <w:t>NfInstanceId</w:t>
              </w:r>
            </w:ins>
          </w:p>
        </w:tc>
        <w:tc>
          <w:tcPr>
            <w:tcW w:w="225" w:type="pct"/>
            <w:tcBorders>
              <w:top w:val="single" w:sz="4" w:space="0" w:color="auto"/>
              <w:left w:val="single" w:sz="6" w:space="0" w:color="000000"/>
              <w:bottom w:val="single" w:sz="6" w:space="0" w:color="000000"/>
              <w:right w:val="single" w:sz="6" w:space="0" w:color="000000"/>
            </w:tcBorders>
          </w:tcPr>
          <w:p w14:paraId="7A95F2FD" w14:textId="77777777" w:rsidR="005B0032" w:rsidRPr="00616F0C" w:rsidDel="00E64F68" w:rsidRDefault="005B0032" w:rsidP="007637AF">
            <w:pPr>
              <w:pStyle w:val="TAC"/>
              <w:rPr>
                <w:ins w:id="257" w:author="Ulrich Wiehe" w:date="2020-05-12T12:54:00Z"/>
              </w:rPr>
            </w:pPr>
            <w:ins w:id="258" w:author="Ulrich Wiehe" w:date="2020-05-12T12:54:00Z">
              <w:r>
                <w:t>M</w:t>
              </w:r>
            </w:ins>
          </w:p>
        </w:tc>
        <w:tc>
          <w:tcPr>
            <w:tcW w:w="649" w:type="pct"/>
            <w:tcBorders>
              <w:top w:val="single" w:sz="4" w:space="0" w:color="auto"/>
              <w:left w:val="single" w:sz="6" w:space="0" w:color="000000"/>
              <w:bottom w:val="single" w:sz="6" w:space="0" w:color="000000"/>
              <w:right w:val="single" w:sz="6" w:space="0" w:color="000000"/>
            </w:tcBorders>
          </w:tcPr>
          <w:p w14:paraId="6597DF5A" w14:textId="77777777" w:rsidR="005B0032" w:rsidRPr="00616F0C" w:rsidDel="00E64F68" w:rsidRDefault="005B0032" w:rsidP="007637AF">
            <w:pPr>
              <w:pStyle w:val="TAL"/>
              <w:rPr>
                <w:ins w:id="259" w:author="Ulrich Wiehe" w:date="2020-05-12T12:54:00Z"/>
              </w:rPr>
            </w:pPr>
            <w:ins w:id="260" w:author="Ulrich Wiehe" w:date="2020-05-12T12:54:00Z">
              <w:r>
                <w:t>1</w:t>
              </w:r>
            </w:ins>
          </w:p>
        </w:tc>
        <w:tc>
          <w:tcPr>
            <w:tcW w:w="583" w:type="pct"/>
            <w:tcBorders>
              <w:top w:val="single" w:sz="4" w:space="0" w:color="auto"/>
              <w:left w:val="single" w:sz="6" w:space="0" w:color="000000"/>
              <w:bottom w:val="single" w:sz="6" w:space="0" w:color="000000"/>
              <w:right w:val="single" w:sz="6" w:space="0" w:color="000000"/>
            </w:tcBorders>
          </w:tcPr>
          <w:p w14:paraId="0E605AE3" w14:textId="77777777" w:rsidR="005B0032" w:rsidRPr="00616F0C" w:rsidRDefault="005B0032" w:rsidP="007637AF">
            <w:pPr>
              <w:pStyle w:val="TAL"/>
              <w:rPr>
                <w:ins w:id="261" w:author="Ulrich Wiehe" w:date="2020-05-12T12:54:00Z"/>
              </w:rPr>
            </w:pPr>
            <w:ins w:id="262" w:author="Ulrich Wiehe" w:date="2020-05-12T12:54: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8B6C1E" w14:textId="77777777" w:rsidR="005B0032" w:rsidRPr="00616F0C" w:rsidRDefault="005B0032" w:rsidP="007637AF">
            <w:pPr>
              <w:pStyle w:val="TAL"/>
              <w:rPr>
                <w:ins w:id="263" w:author="Ulrich Wiehe" w:date="2020-05-12T12:54:00Z"/>
              </w:rPr>
            </w:pPr>
            <w:ins w:id="264" w:author="Ulrich Wiehe" w:date="2020-05-12T12:54:00Z">
              <w:r>
                <w:t>The request is denied because a different NF consumer has reserved solely access to the record.</w:t>
              </w:r>
            </w:ins>
          </w:p>
        </w:tc>
      </w:tr>
      <w:tr w:rsidR="00DB670A" w:rsidRPr="00616F0C" w14:paraId="3F9982AF"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AA6ED"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5F2AB56"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9A3E8E5"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02A6D30" w14:textId="77777777"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AB95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0742D174"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374AF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2969F0C9" w14:textId="77777777" w:rsidR="00DB670A" w:rsidRPr="00616F0C" w:rsidRDefault="00DB670A" w:rsidP="00DB670A"/>
    <w:p w14:paraId="7DF136B5"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65" w:name="_Toc34227067"/>
      <w:bookmarkStart w:id="266" w:name="_Toc34749782"/>
      <w:bookmarkStart w:id="267" w:name="_Toc34750342"/>
      <w:bookmarkStart w:id="268" w:name="_Toc34750532"/>
      <w:bookmarkStart w:id="269" w:name="_Toc35940938"/>
      <w:bookmarkStart w:id="270" w:name="_Toc35937371"/>
      <w:bookmarkStart w:id="271" w:name="_Toc3646376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04717D9" w14:textId="77777777" w:rsidR="00DB670A" w:rsidRPr="00616F0C" w:rsidRDefault="00DB670A" w:rsidP="00DB670A">
      <w:pPr>
        <w:pStyle w:val="Heading6"/>
      </w:pPr>
      <w:r w:rsidRPr="00616F0C">
        <w:t>6.1.3.3.3.3</w:t>
      </w:r>
      <w:r w:rsidRPr="00616F0C">
        <w:tab/>
        <w:t>DELETE</w:t>
      </w:r>
      <w:bookmarkEnd w:id="265"/>
      <w:bookmarkEnd w:id="266"/>
      <w:bookmarkEnd w:id="267"/>
      <w:bookmarkEnd w:id="268"/>
      <w:bookmarkEnd w:id="269"/>
      <w:bookmarkEnd w:id="270"/>
      <w:bookmarkEnd w:id="271"/>
    </w:p>
    <w:p w14:paraId="226ACEF4" w14:textId="77777777" w:rsidR="00DB670A" w:rsidRPr="00616F0C" w:rsidRDefault="00DB670A" w:rsidP="00DB670A">
      <w:r w:rsidRPr="00616F0C">
        <w:t>This method shall support the URI query parameters specified in table 6.1.3.3.3.3-1.</w:t>
      </w:r>
    </w:p>
    <w:p w14:paraId="7692286D" w14:textId="77777777" w:rsidR="00DB670A" w:rsidRPr="00616F0C" w:rsidRDefault="00DB670A" w:rsidP="00DB670A">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5013DB1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025C9D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BE359F"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BE4C9"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24CC8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3C8661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A022A0C" w14:textId="77777777" w:rsidR="00DB670A" w:rsidRPr="00616F0C" w:rsidRDefault="00DB670A" w:rsidP="00687FC3">
            <w:pPr>
              <w:pStyle w:val="TAH"/>
            </w:pPr>
            <w:r w:rsidRPr="00616F0C">
              <w:t>Applicability</w:t>
            </w:r>
          </w:p>
        </w:tc>
      </w:tr>
      <w:tr w:rsidR="00DB670A" w:rsidRPr="00616F0C" w14:paraId="0502C10D"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4C8B4D5"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2CE210D"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8D6C91C"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2EE2BC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11A39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DBDCA32" w14:textId="77777777" w:rsidR="00DB670A" w:rsidRPr="00616F0C" w:rsidRDefault="00DB670A" w:rsidP="00687FC3">
            <w:pPr>
              <w:pStyle w:val="TAL"/>
            </w:pPr>
          </w:p>
        </w:tc>
      </w:tr>
      <w:tr w:rsidR="00DB670A" w:rsidRPr="00616F0C" w14:paraId="53D13D4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5B4BDE1"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1E53662" w14:textId="77777777"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216418AF"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813A534"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4B57523"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05B90DE" w14:textId="77777777" w:rsidR="00DB670A" w:rsidRPr="00616F0C" w:rsidRDefault="00DB670A" w:rsidP="00687FC3">
            <w:pPr>
              <w:pStyle w:val="TAL"/>
            </w:pPr>
          </w:p>
        </w:tc>
      </w:tr>
    </w:tbl>
    <w:p w14:paraId="1D27F80E" w14:textId="77777777" w:rsidR="00DB670A" w:rsidRPr="00616F0C" w:rsidRDefault="00DB670A" w:rsidP="00DB670A"/>
    <w:p w14:paraId="2163E23E"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0FEB1DFF"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2F96158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EA7F53"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237C2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5DC3D3"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2E3438" w14:textId="77777777" w:rsidR="00DB670A" w:rsidRPr="00616F0C" w:rsidRDefault="00DB670A" w:rsidP="00687FC3">
            <w:pPr>
              <w:pStyle w:val="TAH"/>
            </w:pPr>
            <w:r w:rsidRPr="00616F0C">
              <w:t>Description</w:t>
            </w:r>
          </w:p>
        </w:tc>
      </w:tr>
      <w:tr w:rsidR="00DB670A" w:rsidRPr="00616F0C" w14:paraId="0BE3F35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C46C9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29872F4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22CAC40"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8F2B5" w14:textId="77777777" w:rsidR="00DB670A" w:rsidRPr="00616F0C" w:rsidRDefault="00DB670A" w:rsidP="00687FC3">
            <w:pPr>
              <w:pStyle w:val="TAL"/>
            </w:pPr>
          </w:p>
        </w:tc>
      </w:tr>
    </w:tbl>
    <w:p w14:paraId="42FAB4BB" w14:textId="77777777" w:rsidR="00DB670A" w:rsidRPr="00616F0C" w:rsidRDefault="00DB670A" w:rsidP="00DB670A"/>
    <w:p w14:paraId="26F45442" w14:textId="77777777" w:rsidR="00DB670A" w:rsidRPr="00616F0C" w:rsidRDefault="00DB670A" w:rsidP="00DB670A">
      <w:pPr>
        <w:pStyle w:val="TH"/>
      </w:pPr>
      <w:r w:rsidRPr="00616F0C">
        <w:lastRenderedPageBreak/>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075C71BC"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1382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E3F14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AC2B13"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2FD6286" w14:textId="77777777" w:rsidR="00DB670A" w:rsidRPr="00616F0C" w:rsidRDefault="00DB670A" w:rsidP="00687FC3">
            <w:pPr>
              <w:pStyle w:val="TAH"/>
            </w:pPr>
            <w:r w:rsidRPr="00616F0C">
              <w:t>Response</w:t>
            </w:r>
          </w:p>
          <w:p w14:paraId="5DB99ABA"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71A890" w14:textId="77777777" w:rsidR="00DB670A" w:rsidRPr="00616F0C" w:rsidRDefault="00DB670A" w:rsidP="00687FC3">
            <w:pPr>
              <w:pStyle w:val="TAH"/>
            </w:pPr>
            <w:r w:rsidRPr="00616F0C">
              <w:t>Description</w:t>
            </w:r>
          </w:p>
        </w:tc>
      </w:tr>
      <w:tr w:rsidR="00DB670A" w:rsidRPr="00616F0C" w14:paraId="046A423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3EF79"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086B4F2"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AD8866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FA8DE3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625BD9"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45F874A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AFC29"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828BC56"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0DCE0A6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472F9F9" w14:textId="77777777"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ECA165"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5B0032" w:rsidRPr="00616F0C" w14:paraId="27389C7D" w14:textId="77777777" w:rsidTr="007637AF">
        <w:trPr>
          <w:jc w:val="center"/>
          <w:ins w:id="272" w:author="Ulrich Wiehe" w:date="2020-05-12T12: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0507B" w14:textId="63AFA8FD" w:rsidR="005B0032" w:rsidRPr="00616F0C" w:rsidRDefault="00700687" w:rsidP="007637AF">
            <w:pPr>
              <w:pStyle w:val="TAL"/>
              <w:rPr>
                <w:ins w:id="273" w:author="Ulrich Wiehe" w:date="2020-05-12T12:54:00Z"/>
              </w:rPr>
            </w:pPr>
            <w:ins w:id="274" w:author="Ulrich Wiehe" w:date="2020-05-13T10:05:00Z">
              <w:r>
                <w:t>ProblemDetailsWith</w:t>
              </w:r>
            </w:ins>
            <w:ins w:id="275" w:author="Ulrich Wiehe" w:date="2020-05-12T12:54:00Z">
              <w:r w:rsidR="005B0032">
                <w:t>NfInstanceId</w:t>
              </w:r>
            </w:ins>
          </w:p>
        </w:tc>
        <w:tc>
          <w:tcPr>
            <w:tcW w:w="225" w:type="pct"/>
            <w:tcBorders>
              <w:top w:val="single" w:sz="4" w:space="0" w:color="auto"/>
              <w:left w:val="single" w:sz="6" w:space="0" w:color="000000"/>
              <w:bottom w:val="single" w:sz="6" w:space="0" w:color="000000"/>
              <w:right w:val="single" w:sz="6" w:space="0" w:color="000000"/>
            </w:tcBorders>
          </w:tcPr>
          <w:p w14:paraId="0C3C7DC4" w14:textId="77777777" w:rsidR="005B0032" w:rsidRPr="00616F0C" w:rsidDel="00E64F68" w:rsidRDefault="005B0032" w:rsidP="007637AF">
            <w:pPr>
              <w:pStyle w:val="TAC"/>
              <w:rPr>
                <w:ins w:id="276" w:author="Ulrich Wiehe" w:date="2020-05-12T12:54:00Z"/>
              </w:rPr>
            </w:pPr>
            <w:ins w:id="277" w:author="Ulrich Wiehe" w:date="2020-05-12T12:54:00Z">
              <w:r>
                <w:t>M</w:t>
              </w:r>
            </w:ins>
          </w:p>
        </w:tc>
        <w:tc>
          <w:tcPr>
            <w:tcW w:w="649" w:type="pct"/>
            <w:tcBorders>
              <w:top w:val="single" w:sz="4" w:space="0" w:color="auto"/>
              <w:left w:val="single" w:sz="6" w:space="0" w:color="000000"/>
              <w:bottom w:val="single" w:sz="6" w:space="0" w:color="000000"/>
              <w:right w:val="single" w:sz="6" w:space="0" w:color="000000"/>
            </w:tcBorders>
          </w:tcPr>
          <w:p w14:paraId="07B17E15" w14:textId="77777777" w:rsidR="005B0032" w:rsidRPr="00616F0C" w:rsidDel="00E64F68" w:rsidRDefault="005B0032" w:rsidP="007637AF">
            <w:pPr>
              <w:pStyle w:val="TAL"/>
              <w:rPr>
                <w:ins w:id="278" w:author="Ulrich Wiehe" w:date="2020-05-12T12:54:00Z"/>
              </w:rPr>
            </w:pPr>
            <w:ins w:id="279" w:author="Ulrich Wiehe" w:date="2020-05-12T12:54:00Z">
              <w:r>
                <w:t>1</w:t>
              </w:r>
            </w:ins>
          </w:p>
        </w:tc>
        <w:tc>
          <w:tcPr>
            <w:tcW w:w="583" w:type="pct"/>
            <w:tcBorders>
              <w:top w:val="single" w:sz="4" w:space="0" w:color="auto"/>
              <w:left w:val="single" w:sz="6" w:space="0" w:color="000000"/>
              <w:bottom w:val="single" w:sz="6" w:space="0" w:color="000000"/>
              <w:right w:val="single" w:sz="6" w:space="0" w:color="000000"/>
            </w:tcBorders>
          </w:tcPr>
          <w:p w14:paraId="3F3E8FBF" w14:textId="77777777" w:rsidR="005B0032" w:rsidRPr="00616F0C" w:rsidRDefault="005B0032" w:rsidP="007637AF">
            <w:pPr>
              <w:pStyle w:val="TAL"/>
              <w:rPr>
                <w:ins w:id="280" w:author="Ulrich Wiehe" w:date="2020-05-12T12:54:00Z"/>
              </w:rPr>
            </w:pPr>
            <w:ins w:id="281" w:author="Ulrich Wiehe" w:date="2020-05-12T12:54: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D5AFE" w14:textId="77777777" w:rsidR="005B0032" w:rsidRPr="00616F0C" w:rsidRDefault="005B0032" w:rsidP="007637AF">
            <w:pPr>
              <w:pStyle w:val="TAL"/>
              <w:rPr>
                <w:ins w:id="282" w:author="Ulrich Wiehe" w:date="2020-05-12T12:54:00Z"/>
              </w:rPr>
            </w:pPr>
            <w:ins w:id="283" w:author="Ulrich Wiehe" w:date="2020-05-12T12:54:00Z">
              <w:r>
                <w:t>The request is denied because a different NF consumer has reserved solely access to the record.</w:t>
              </w:r>
            </w:ins>
          </w:p>
        </w:tc>
      </w:tr>
      <w:tr w:rsidR="00DB670A" w:rsidRPr="00616F0C" w14:paraId="1DAA97D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8359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E8B9A1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6CA3812E"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79FA238" w14:textId="77777777"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1F1663"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27707B1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904F67"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F42E7A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64BDC536"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F4396C3" w14:textId="77777777"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FB9121" w14:textId="77777777" w:rsidR="00DB670A" w:rsidRPr="00616F0C" w:rsidRDefault="00DB670A" w:rsidP="00687FC3">
            <w:pPr>
              <w:pStyle w:val="TAL"/>
            </w:pPr>
            <w:r w:rsidRPr="00616F0C">
              <w:t>The "cause" attribute shall be set to one of the following application errors:</w:t>
            </w:r>
          </w:p>
          <w:p w14:paraId="53FB741B" w14:textId="77777777" w:rsidR="00DB670A" w:rsidRPr="00616F0C" w:rsidRDefault="00DB670A" w:rsidP="00687FC3">
            <w:pPr>
              <w:pStyle w:val="TAL"/>
            </w:pPr>
            <w:r w:rsidRPr="00616F0C">
              <w:t>-REALM_NOT_FOUND</w:t>
            </w:r>
          </w:p>
          <w:p w14:paraId="70A216D5" w14:textId="77777777" w:rsidR="00DB670A" w:rsidRPr="00616F0C" w:rsidRDefault="00DB670A" w:rsidP="00687FC3">
            <w:pPr>
              <w:pStyle w:val="TAL"/>
            </w:pPr>
            <w:r w:rsidRPr="00616F0C">
              <w:t>-STORAGE_NOT_FOUND</w:t>
            </w:r>
          </w:p>
          <w:p w14:paraId="1552E038" w14:textId="77777777" w:rsidR="00DB670A" w:rsidRPr="00616F0C" w:rsidRDefault="00DB670A" w:rsidP="00687FC3">
            <w:pPr>
              <w:pStyle w:val="TAL"/>
            </w:pPr>
            <w:r w:rsidRPr="00616F0C">
              <w:t>-RECORD_NOT_FOUND</w:t>
            </w:r>
          </w:p>
        </w:tc>
      </w:tr>
      <w:tr w:rsidR="00DB670A" w:rsidRPr="00616F0C" w14:paraId="4960DDF2"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2FFF46"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242F6BA0" w14:textId="77777777" w:rsidR="00DB670A" w:rsidRPr="00616F0C" w:rsidRDefault="00DB670A" w:rsidP="00DB670A"/>
    <w:p w14:paraId="32E57F17"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84" w:name="_Toc34227068"/>
      <w:bookmarkStart w:id="285" w:name="_Toc34749783"/>
      <w:bookmarkStart w:id="286" w:name="_Toc34750343"/>
      <w:bookmarkStart w:id="287" w:name="_Toc34750533"/>
      <w:bookmarkStart w:id="288" w:name="_Toc35940939"/>
      <w:bookmarkStart w:id="289" w:name="_Toc35937372"/>
      <w:bookmarkStart w:id="290" w:name="_Toc364637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7CB63BA" w14:textId="77777777" w:rsidR="00DB670A" w:rsidRPr="00616F0C" w:rsidRDefault="00DB670A" w:rsidP="00DB670A">
      <w:pPr>
        <w:pStyle w:val="Heading6"/>
      </w:pPr>
      <w:bookmarkStart w:id="291" w:name="_Toc34227073"/>
      <w:bookmarkStart w:id="292" w:name="_Toc34749788"/>
      <w:bookmarkStart w:id="293" w:name="_Toc34750348"/>
      <w:bookmarkStart w:id="294" w:name="_Toc34750538"/>
      <w:bookmarkStart w:id="295" w:name="_Toc35940944"/>
      <w:bookmarkStart w:id="296" w:name="_Toc35937377"/>
      <w:bookmarkStart w:id="297" w:name="_Toc36463771"/>
      <w:bookmarkEnd w:id="284"/>
      <w:bookmarkEnd w:id="285"/>
      <w:bookmarkEnd w:id="286"/>
      <w:bookmarkEnd w:id="287"/>
      <w:bookmarkEnd w:id="288"/>
      <w:bookmarkEnd w:id="289"/>
      <w:bookmarkEnd w:id="290"/>
      <w:r w:rsidRPr="00616F0C">
        <w:t>6.1.3.4.3.2</w:t>
      </w:r>
      <w:r w:rsidRPr="00616F0C">
        <w:tab/>
        <w:t>PATCH</w:t>
      </w:r>
      <w:bookmarkEnd w:id="291"/>
      <w:bookmarkEnd w:id="292"/>
      <w:bookmarkEnd w:id="293"/>
      <w:bookmarkEnd w:id="294"/>
      <w:bookmarkEnd w:id="295"/>
      <w:bookmarkEnd w:id="296"/>
      <w:bookmarkEnd w:id="297"/>
    </w:p>
    <w:p w14:paraId="10BD9A76" w14:textId="77777777" w:rsidR="00DB670A" w:rsidRPr="00616F0C" w:rsidRDefault="00DB670A" w:rsidP="00DB670A">
      <w:r w:rsidRPr="00616F0C">
        <w:t>This method shall support the URI query parameters specified in table 6.1.3.4.3.2-1.</w:t>
      </w:r>
    </w:p>
    <w:p w14:paraId="54DB5AB6"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3C6B59D4"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E33DAA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57E6AD"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942B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C0D4A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AB54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FA325F" w14:textId="77777777" w:rsidR="00DB670A" w:rsidRPr="00616F0C" w:rsidRDefault="00DB670A" w:rsidP="00687FC3">
            <w:pPr>
              <w:pStyle w:val="TAH"/>
            </w:pPr>
            <w:r w:rsidRPr="00616F0C">
              <w:t>Applicability</w:t>
            </w:r>
          </w:p>
        </w:tc>
      </w:tr>
      <w:tr w:rsidR="00DB670A" w:rsidRPr="00616F0C" w14:paraId="37C0538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D61E278"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F3A083C"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5ABC56"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3F82794"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1327AB"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3E588DD" w14:textId="77777777" w:rsidR="00DB670A" w:rsidRPr="00616F0C" w:rsidRDefault="00DB670A" w:rsidP="00687FC3">
            <w:pPr>
              <w:pStyle w:val="TAL"/>
            </w:pPr>
          </w:p>
        </w:tc>
      </w:tr>
    </w:tbl>
    <w:p w14:paraId="68519305" w14:textId="77777777" w:rsidR="00DB670A" w:rsidRPr="00616F0C" w:rsidRDefault="00DB670A" w:rsidP="00DB670A"/>
    <w:p w14:paraId="1C82285F"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48537A29"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1D4B6A84"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8252D5"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B08A59"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B8516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1874F3" w14:textId="77777777" w:rsidR="00DB670A" w:rsidRPr="00616F0C" w:rsidRDefault="00DB670A" w:rsidP="00687FC3">
            <w:pPr>
              <w:pStyle w:val="TAH"/>
            </w:pPr>
            <w:r w:rsidRPr="00616F0C">
              <w:t>Description</w:t>
            </w:r>
          </w:p>
        </w:tc>
      </w:tr>
      <w:tr w:rsidR="00DB670A" w:rsidRPr="00616F0C" w14:paraId="3A1427AD"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2146E"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F16AEEF"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7441BABF"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8A62CDF" w14:textId="77777777" w:rsidR="00DB670A" w:rsidRPr="00616F0C" w:rsidRDefault="00DB670A" w:rsidP="00687FC3">
            <w:pPr>
              <w:pStyle w:val="TAL"/>
            </w:pPr>
            <w:r w:rsidRPr="00616F0C">
              <w:t>A collection of patch items to apply on the record meta.</w:t>
            </w:r>
          </w:p>
        </w:tc>
      </w:tr>
    </w:tbl>
    <w:p w14:paraId="3242E852" w14:textId="77777777" w:rsidR="00DB670A" w:rsidRPr="00616F0C" w:rsidRDefault="00DB670A" w:rsidP="00DB670A"/>
    <w:p w14:paraId="4BD76EC6"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7D7DAFC9"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18BB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1A4AB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B04642"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8449CA" w14:textId="77777777" w:rsidR="00DB670A" w:rsidRPr="00616F0C" w:rsidRDefault="00DB670A" w:rsidP="00687FC3">
            <w:pPr>
              <w:pStyle w:val="TAH"/>
            </w:pPr>
            <w:r w:rsidRPr="00616F0C">
              <w:t>Response</w:t>
            </w:r>
          </w:p>
          <w:p w14:paraId="300F8EDE"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E8B53C" w14:textId="77777777" w:rsidR="00DB670A" w:rsidRPr="00616F0C" w:rsidRDefault="00DB670A" w:rsidP="00687FC3">
            <w:pPr>
              <w:pStyle w:val="TAH"/>
            </w:pPr>
            <w:r w:rsidRPr="00616F0C">
              <w:t>Description</w:t>
            </w:r>
          </w:p>
        </w:tc>
      </w:tr>
      <w:tr w:rsidR="00DB670A" w:rsidRPr="00616F0C" w14:paraId="407727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CDAEEC"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2BC8C25"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6593D4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891DFAF"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3F0A33"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360F7F8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9FBEC"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B26AA0"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EB12017"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C28F364"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0DFF7E"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2D37640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9B65F0"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3A25525" w14:textId="77777777" w:rsidR="00DB670A" w:rsidRPr="00616F0C" w:rsidRDefault="00DB670A" w:rsidP="00687FC3">
            <w:pPr>
              <w:pStyle w:val="TAC"/>
              <w:rPr>
                <w:lang w:val="en-US" w:eastAsia="zh-CN"/>
              </w:rPr>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A945AE" w14:textId="77777777" w:rsidR="00DB670A" w:rsidRPr="00616F0C" w:rsidRDefault="00DB670A" w:rsidP="00687FC3">
            <w:pPr>
              <w:pStyle w:val="TAL"/>
              <w:rPr>
                <w:lang w:val="en-US" w:eastAsia="zh-CN"/>
              </w:rPr>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30ADD" w14:textId="77777777" w:rsidR="00DB670A" w:rsidRPr="00616F0C" w:rsidRDefault="00DB670A" w:rsidP="00687FC3">
            <w:pPr>
              <w:pStyle w:val="TAL"/>
              <w:rPr>
                <w:lang w:val="en-US" w:eastAsia="zh-CN"/>
              </w:rPr>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49449" w14:textId="77777777" w:rsidR="00DB670A" w:rsidRPr="00616F0C" w:rsidRDefault="00DB670A" w:rsidP="00687FC3">
            <w:pPr>
              <w:pStyle w:val="TAL"/>
            </w:pPr>
            <w:r w:rsidRPr="00616F0C">
              <w:t>The "cause" attribute shall be set to one of the following application errors:</w:t>
            </w:r>
          </w:p>
          <w:p w14:paraId="44595962" w14:textId="77777777" w:rsidR="00DB670A" w:rsidRPr="00616F0C" w:rsidRDefault="00DB670A" w:rsidP="00687FC3">
            <w:pPr>
              <w:pStyle w:val="TAL"/>
            </w:pPr>
            <w:r w:rsidRPr="00616F0C">
              <w:t>-REALM_NOT_FOUND</w:t>
            </w:r>
          </w:p>
          <w:p w14:paraId="32C6EC87" w14:textId="77777777" w:rsidR="00DB670A" w:rsidRPr="00616F0C" w:rsidRDefault="00DB670A" w:rsidP="00687FC3">
            <w:pPr>
              <w:pStyle w:val="TAL"/>
            </w:pPr>
            <w:r w:rsidRPr="00616F0C">
              <w:t>-STORAGE_NOT_FOUND</w:t>
            </w:r>
          </w:p>
          <w:p w14:paraId="146CCE6A" w14:textId="77777777" w:rsidR="00DB670A" w:rsidRPr="00616F0C" w:rsidRDefault="00DB670A" w:rsidP="00687FC3">
            <w:pPr>
              <w:pStyle w:val="TAL"/>
            </w:pPr>
            <w:r w:rsidRPr="00616F0C">
              <w:t>-RECORD_NOT_FOUND</w:t>
            </w:r>
          </w:p>
        </w:tc>
      </w:tr>
      <w:tr w:rsidR="005B0032" w:rsidRPr="00616F0C" w14:paraId="1150A35B" w14:textId="77777777" w:rsidTr="007637AF">
        <w:trPr>
          <w:jc w:val="center"/>
          <w:ins w:id="298" w:author="Ulrich Wiehe" w:date="2020-05-12T12: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5C1ED" w14:textId="3BF4A1C2" w:rsidR="005B0032" w:rsidRPr="00616F0C" w:rsidRDefault="00700687" w:rsidP="007637AF">
            <w:pPr>
              <w:pStyle w:val="TAL"/>
              <w:rPr>
                <w:ins w:id="299" w:author="Ulrich Wiehe" w:date="2020-05-12T12:55:00Z"/>
              </w:rPr>
            </w:pPr>
            <w:ins w:id="300" w:author="Ulrich Wiehe" w:date="2020-05-13T10:05:00Z">
              <w:r>
                <w:t>ProblemDetailsW</w:t>
              </w:r>
            </w:ins>
            <w:ins w:id="301" w:author="Ulrich Wiehe" w:date="2020-05-13T10:06:00Z">
              <w:r>
                <w:t>ith</w:t>
              </w:r>
            </w:ins>
            <w:ins w:id="302" w:author="Ulrich Wiehe" w:date="2020-05-12T12:55:00Z">
              <w:r w:rsidR="005B0032">
                <w:t>NfInstanceId</w:t>
              </w:r>
            </w:ins>
          </w:p>
        </w:tc>
        <w:tc>
          <w:tcPr>
            <w:tcW w:w="225" w:type="pct"/>
            <w:tcBorders>
              <w:top w:val="single" w:sz="4" w:space="0" w:color="auto"/>
              <w:left w:val="single" w:sz="6" w:space="0" w:color="000000"/>
              <w:bottom w:val="single" w:sz="6" w:space="0" w:color="000000"/>
              <w:right w:val="single" w:sz="6" w:space="0" w:color="000000"/>
            </w:tcBorders>
          </w:tcPr>
          <w:p w14:paraId="14ED8953" w14:textId="77777777" w:rsidR="005B0032" w:rsidRPr="00616F0C" w:rsidDel="00E64F68" w:rsidRDefault="005B0032" w:rsidP="007637AF">
            <w:pPr>
              <w:pStyle w:val="TAC"/>
              <w:rPr>
                <w:ins w:id="303" w:author="Ulrich Wiehe" w:date="2020-05-12T12:55:00Z"/>
              </w:rPr>
            </w:pPr>
            <w:ins w:id="304" w:author="Ulrich Wiehe" w:date="2020-05-12T12:55:00Z">
              <w:r>
                <w:t>M</w:t>
              </w:r>
            </w:ins>
          </w:p>
        </w:tc>
        <w:tc>
          <w:tcPr>
            <w:tcW w:w="649" w:type="pct"/>
            <w:tcBorders>
              <w:top w:val="single" w:sz="4" w:space="0" w:color="auto"/>
              <w:left w:val="single" w:sz="6" w:space="0" w:color="000000"/>
              <w:bottom w:val="single" w:sz="6" w:space="0" w:color="000000"/>
              <w:right w:val="single" w:sz="6" w:space="0" w:color="000000"/>
            </w:tcBorders>
          </w:tcPr>
          <w:p w14:paraId="77BA0207" w14:textId="77777777" w:rsidR="005B0032" w:rsidRPr="00616F0C" w:rsidDel="00E64F68" w:rsidRDefault="005B0032" w:rsidP="007637AF">
            <w:pPr>
              <w:pStyle w:val="TAL"/>
              <w:rPr>
                <w:ins w:id="305" w:author="Ulrich Wiehe" w:date="2020-05-12T12:55:00Z"/>
              </w:rPr>
            </w:pPr>
            <w:ins w:id="306" w:author="Ulrich Wiehe" w:date="2020-05-12T12:55:00Z">
              <w:r>
                <w:t>1</w:t>
              </w:r>
            </w:ins>
          </w:p>
        </w:tc>
        <w:tc>
          <w:tcPr>
            <w:tcW w:w="583" w:type="pct"/>
            <w:tcBorders>
              <w:top w:val="single" w:sz="4" w:space="0" w:color="auto"/>
              <w:left w:val="single" w:sz="6" w:space="0" w:color="000000"/>
              <w:bottom w:val="single" w:sz="6" w:space="0" w:color="000000"/>
              <w:right w:val="single" w:sz="6" w:space="0" w:color="000000"/>
            </w:tcBorders>
          </w:tcPr>
          <w:p w14:paraId="35ECAE52" w14:textId="77777777" w:rsidR="005B0032" w:rsidRPr="00616F0C" w:rsidRDefault="005B0032" w:rsidP="007637AF">
            <w:pPr>
              <w:pStyle w:val="TAL"/>
              <w:rPr>
                <w:ins w:id="307" w:author="Ulrich Wiehe" w:date="2020-05-12T12:55:00Z"/>
              </w:rPr>
            </w:pPr>
            <w:ins w:id="308" w:author="Ulrich Wiehe" w:date="2020-05-12T12:55: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E8494B" w14:textId="77777777" w:rsidR="005B0032" w:rsidRPr="00616F0C" w:rsidRDefault="005B0032" w:rsidP="007637AF">
            <w:pPr>
              <w:pStyle w:val="TAL"/>
              <w:rPr>
                <w:ins w:id="309" w:author="Ulrich Wiehe" w:date="2020-05-12T12:55:00Z"/>
              </w:rPr>
            </w:pPr>
            <w:ins w:id="310" w:author="Ulrich Wiehe" w:date="2020-05-12T12:55:00Z">
              <w:r>
                <w:t>The request is denied because a different NF consumer has reserved solely access to the record.</w:t>
              </w:r>
            </w:ins>
          </w:p>
        </w:tc>
      </w:tr>
      <w:tr w:rsidR="00DB670A" w:rsidRPr="00616F0C" w14:paraId="14BDDBB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979D1E"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1C73778B"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52A23173" w14:textId="77777777" w:rsidR="00DB670A" w:rsidRPr="00616F0C" w:rsidRDefault="00DB670A" w:rsidP="00DB670A"/>
    <w:p w14:paraId="771EA440"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11" w:name="_Toc34227074"/>
      <w:bookmarkStart w:id="312" w:name="_Toc34749789"/>
      <w:bookmarkStart w:id="313" w:name="_Toc34750349"/>
      <w:bookmarkStart w:id="314" w:name="_Toc34750539"/>
      <w:bookmarkStart w:id="315" w:name="_Toc35940945"/>
      <w:bookmarkStart w:id="316" w:name="_Toc35937378"/>
      <w:bookmarkStart w:id="317" w:name="_Toc3646377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519036F" w14:textId="77777777" w:rsidR="00DB670A" w:rsidRPr="00616F0C" w:rsidRDefault="00DB670A" w:rsidP="00DB670A">
      <w:pPr>
        <w:pStyle w:val="Heading6"/>
      </w:pPr>
      <w:bookmarkStart w:id="318" w:name="_Toc34227084"/>
      <w:bookmarkStart w:id="319" w:name="_Toc34749799"/>
      <w:bookmarkStart w:id="320" w:name="_Toc34750359"/>
      <w:bookmarkStart w:id="321" w:name="_Toc34750549"/>
      <w:bookmarkStart w:id="322" w:name="_Toc35940955"/>
      <w:bookmarkStart w:id="323" w:name="_Toc35937388"/>
      <w:bookmarkStart w:id="324" w:name="_Toc36463782"/>
      <w:bookmarkEnd w:id="311"/>
      <w:bookmarkEnd w:id="312"/>
      <w:bookmarkEnd w:id="313"/>
      <w:bookmarkEnd w:id="314"/>
      <w:bookmarkEnd w:id="315"/>
      <w:bookmarkEnd w:id="316"/>
      <w:bookmarkEnd w:id="317"/>
      <w:r w:rsidRPr="00616F0C">
        <w:t>6.1.3.6.3.2</w:t>
      </w:r>
      <w:r w:rsidRPr="00616F0C">
        <w:tab/>
        <w:t>PUT</w:t>
      </w:r>
      <w:bookmarkEnd w:id="318"/>
      <w:bookmarkEnd w:id="319"/>
      <w:bookmarkEnd w:id="320"/>
      <w:bookmarkEnd w:id="321"/>
      <w:bookmarkEnd w:id="322"/>
      <w:bookmarkEnd w:id="323"/>
      <w:bookmarkEnd w:id="324"/>
    </w:p>
    <w:p w14:paraId="1BA5775E" w14:textId="77777777" w:rsidR="00DB670A" w:rsidRPr="00616F0C" w:rsidRDefault="00DB670A" w:rsidP="00DB670A">
      <w:r w:rsidRPr="00616F0C">
        <w:t>This method shall support the URI query parameters specified in table 6.1.3.6.3.2-1.</w:t>
      </w:r>
    </w:p>
    <w:p w14:paraId="35E113E9"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7650BAEA"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6C5A56B"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67B03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FDF3C17"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2111499"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4500E0A"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379B61" w14:textId="77777777" w:rsidR="00DB670A" w:rsidRPr="00616F0C" w:rsidRDefault="00DB670A" w:rsidP="00687FC3">
            <w:pPr>
              <w:pStyle w:val="TAH"/>
            </w:pPr>
            <w:r w:rsidRPr="00616F0C">
              <w:t>Applicability</w:t>
            </w:r>
          </w:p>
        </w:tc>
      </w:tr>
      <w:tr w:rsidR="00DB670A" w:rsidRPr="00616F0C" w14:paraId="3B0313DD"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21FABAE"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409F1AC"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C894DEA"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A7F0291"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592588F"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A5C1E4B" w14:textId="77777777" w:rsidR="00DB670A" w:rsidRPr="00616F0C" w:rsidRDefault="00DB670A" w:rsidP="00687FC3">
            <w:pPr>
              <w:pStyle w:val="TAL"/>
            </w:pPr>
          </w:p>
        </w:tc>
      </w:tr>
      <w:tr w:rsidR="00DB670A" w:rsidRPr="00616F0C" w14:paraId="3FF58058"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01DDF6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5111FC8" w14:textId="77777777"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4CFD049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21A4E668"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E27E485"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6B7699C1" w14:textId="77777777" w:rsidR="00DB670A" w:rsidRPr="00616F0C" w:rsidRDefault="00DB670A" w:rsidP="00687FC3">
            <w:pPr>
              <w:pStyle w:val="TAL"/>
            </w:pPr>
          </w:p>
        </w:tc>
      </w:tr>
    </w:tbl>
    <w:p w14:paraId="484973EE" w14:textId="77777777" w:rsidR="00DB670A" w:rsidRPr="00616F0C" w:rsidRDefault="00DB670A" w:rsidP="00DB670A"/>
    <w:p w14:paraId="44F141A2" w14:textId="77777777" w:rsidR="00DB670A" w:rsidRPr="00616F0C" w:rsidRDefault="00DB670A" w:rsidP="00DB670A">
      <w:r w:rsidRPr="00616F0C">
        <w:t>If the operation updates an existing block, then the existing block shall be discarded and replaced by the block supplied with the request.</w:t>
      </w:r>
    </w:p>
    <w:p w14:paraId="766FCB53"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39D82970"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2094DA84"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4BA71F3"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B23CF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D9805C"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A1E1EEA" w14:textId="77777777" w:rsidR="00DB670A" w:rsidRPr="00616F0C" w:rsidRDefault="00DB670A" w:rsidP="00687FC3">
            <w:pPr>
              <w:pStyle w:val="TAH"/>
            </w:pPr>
            <w:r w:rsidRPr="00616F0C">
              <w:t>Description</w:t>
            </w:r>
          </w:p>
        </w:tc>
      </w:tr>
      <w:tr w:rsidR="00DB670A" w:rsidRPr="00616F0C" w14:paraId="588660D4"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8FB5D3"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693F1825"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348E41FF"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086A575"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363D915D" w14:textId="77777777" w:rsidR="00DB670A" w:rsidRPr="00616F0C" w:rsidRDefault="00DB670A" w:rsidP="00DB670A"/>
    <w:p w14:paraId="72FE6949"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15236C5E"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A00D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E2FF5"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A2C8A2"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F7C7CA" w14:textId="77777777" w:rsidR="00DB670A" w:rsidRPr="00616F0C" w:rsidRDefault="00DB670A" w:rsidP="00687FC3">
            <w:pPr>
              <w:pStyle w:val="TAH"/>
            </w:pPr>
            <w:r w:rsidRPr="00616F0C">
              <w:t>Response</w:t>
            </w:r>
          </w:p>
          <w:p w14:paraId="1BB8818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4DD650" w14:textId="77777777" w:rsidR="00DB670A" w:rsidRPr="00616F0C" w:rsidRDefault="00DB670A" w:rsidP="00687FC3">
            <w:pPr>
              <w:pStyle w:val="TAH"/>
            </w:pPr>
            <w:r w:rsidRPr="00616F0C">
              <w:t>Description</w:t>
            </w:r>
          </w:p>
        </w:tc>
      </w:tr>
      <w:tr w:rsidR="00DB670A" w:rsidRPr="00616F0C" w14:paraId="7A712F3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01198F"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43E3A65"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2531E6B"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9C2ADA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8D0E79"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49D681D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E3DF4"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00BB128"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B97F424"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6F7DF426" w14:textId="77777777" w:rsidR="00DB670A" w:rsidRPr="00616F0C" w:rsidRDefault="00DB670A" w:rsidP="00687FC3">
            <w:pPr>
              <w:pStyle w:val="TAL"/>
            </w:pPr>
            <w:r w:rsidRPr="00616F0C">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0C52EF"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5324A80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058AB"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09675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717769C"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1A2E046F" w14:textId="77777777"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CCDE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64769A0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4F17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546FA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34B3940"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7E003D8" w14:textId="77777777" w:rsidR="00DB670A" w:rsidRPr="00616F0C" w:rsidRDefault="00DB670A" w:rsidP="00687FC3">
            <w:pPr>
              <w:pStyle w:val="TAL"/>
            </w:pPr>
            <w:r w:rsidRPr="00616F0C">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006D21" w14:textId="77777777" w:rsidR="00DB670A" w:rsidRPr="00616F0C" w:rsidRDefault="00DB670A" w:rsidP="00687FC3">
            <w:pPr>
              <w:pStyle w:val="TAL"/>
              <w:rPr>
                <w:lang w:val="en-US"/>
              </w:rPr>
            </w:pPr>
            <w:r w:rsidRPr="00616F0C">
              <w:rPr>
                <w:lang w:val="en-US"/>
              </w:rPr>
              <w:t>The "cause" attribute shall be set to one of the following application errors:</w:t>
            </w:r>
          </w:p>
          <w:p w14:paraId="73677EE6" w14:textId="77777777" w:rsidR="00DB670A" w:rsidRPr="00616F0C" w:rsidRDefault="00DB670A" w:rsidP="00687FC3">
            <w:pPr>
              <w:pStyle w:val="TAL"/>
              <w:rPr>
                <w:lang w:val="en-US"/>
              </w:rPr>
            </w:pPr>
            <w:r w:rsidRPr="00616F0C">
              <w:rPr>
                <w:lang w:val="en-US"/>
              </w:rPr>
              <w:t>-REALM_NOT_FOUND</w:t>
            </w:r>
          </w:p>
          <w:p w14:paraId="647C3DAE" w14:textId="77777777" w:rsidR="00DB670A" w:rsidRPr="00616F0C" w:rsidRDefault="00DB670A" w:rsidP="00687FC3">
            <w:pPr>
              <w:pStyle w:val="TAL"/>
              <w:rPr>
                <w:lang w:val="en-US"/>
              </w:rPr>
            </w:pPr>
            <w:r w:rsidRPr="00616F0C">
              <w:rPr>
                <w:lang w:val="en-US"/>
              </w:rPr>
              <w:t>-STORAGE_NOT_FOUND</w:t>
            </w:r>
          </w:p>
          <w:p w14:paraId="0D572D6E" w14:textId="77777777" w:rsidR="00DB670A" w:rsidRPr="00616F0C" w:rsidRDefault="00DB670A" w:rsidP="00687FC3">
            <w:pPr>
              <w:pStyle w:val="TAL"/>
              <w:rPr>
                <w:lang w:val="en-US"/>
              </w:rPr>
            </w:pPr>
            <w:r w:rsidRPr="00616F0C">
              <w:rPr>
                <w:lang w:val="en-US"/>
              </w:rPr>
              <w:t>-RECORD_NOT_FOUND</w:t>
            </w:r>
          </w:p>
        </w:tc>
      </w:tr>
      <w:tr w:rsidR="005B0032" w:rsidRPr="00616F0C" w14:paraId="56C4295F" w14:textId="77777777" w:rsidTr="007637AF">
        <w:trPr>
          <w:jc w:val="center"/>
          <w:ins w:id="325" w:author="Ulrich Wiehe" w:date="2020-05-12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083F8" w14:textId="77E8C367" w:rsidR="005B0032" w:rsidRPr="00616F0C" w:rsidRDefault="00700687" w:rsidP="007637AF">
            <w:pPr>
              <w:pStyle w:val="TAL"/>
              <w:rPr>
                <w:ins w:id="326" w:author="Ulrich Wiehe" w:date="2020-05-12T12:56:00Z"/>
              </w:rPr>
            </w:pPr>
            <w:ins w:id="327" w:author="Ulrich Wiehe" w:date="2020-05-13T10:06:00Z">
              <w:r>
                <w:t>ProblemDetailsWith</w:t>
              </w:r>
            </w:ins>
            <w:ins w:id="328" w:author="Ulrich Wiehe" w:date="2020-05-12T12:56:00Z">
              <w:r w:rsidR="005B0032">
                <w:t>NfInstanceId</w:t>
              </w:r>
            </w:ins>
          </w:p>
        </w:tc>
        <w:tc>
          <w:tcPr>
            <w:tcW w:w="225" w:type="pct"/>
            <w:tcBorders>
              <w:top w:val="single" w:sz="4" w:space="0" w:color="auto"/>
              <w:left w:val="single" w:sz="6" w:space="0" w:color="000000"/>
              <w:bottom w:val="single" w:sz="6" w:space="0" w:color="000000"/>
              <w:right w:val="single" w:sz="6" w:space="0" w:color="000000"/>
            </w:tcBorders>
          </w:tcPr>
          <w:p w14:paraId="6FD3911D" w14:textId="77777777" w:rsidR="005B0032" w:rsidRPr="00616F0C" w:rsidDel="00E64F68" w:rsidRDefault="005B0032" w:rsidP="007637AF">
            <w:pPr>
              <w:pStyle w:val="TAC"/>
              <w:rPr>
                <w:ins w:id="329" w:author="Ulrich Wiehe" w:date="2020-05-12T12:56:00Z"/>
              </w:rPr>
            </w:pPr>
            <w:ins w:id="330" w:author="Ulrich Wiehe" w:date="2020-05-12T12:56:00Z">
              <w:r>
                <w:t>M</w:t>
              </w:r>
            </w:ins>
          </w:p>
        </w:tc>
        <w:tc>
          <w:tcPr>
            <w:tcW w:w="649" w:type="pct"/>
            <w:tcBorders>
              <w:top w:val="single" w:sz="4" w:space="0" w:color="auto"/>
              <w:left w:val="single" w:sz="6" w:space="0" w:color="000000"/>
              <w:bottom w:val="single" w:sz="6" w:space="0" w:color="000000"/>
              <w:right w:val="single" w:sz="6" w:space="0" w:color="000000"/>
            </w:tcBorders>
          </w:tcPr>
          <w:p w14:paraId="22730571" w14:textId="77777777" w:rsidR="005B0032" w:rsidRPr="00616F0C" w:rsidDel="00E64F68" w:rsidRDefault="005B0032" w:rsidP="007637AF">
            <w:pPr>
              <w:pStyle w:val="TAL"/>
              <w:rPr>
                <w:ins w:id="331" w:author="Ulrich Wiehe" w:date="2020-05-12T12:56:00Z"/>
              </w:rPr>
            </w:pPr>
            <w:ins w:id="332" w:author="Ulrich Wiehe" w:date="2020-05-12T12:56:00Z">
              <w:r>
                <w:t>1</w:t>
              </w:r>
            </w:ins>
          </w:p>
        </w:tc>
        <w:tc>
          <w:tcPr>
            <w:tcW w:w="583" w:type="pct"/>
            <w:tcBorders>
              <w:top w:val="single" w:sz="4" w:space="0" w:color="auto"/>
              <w:left w:val="single" w:sz="6" w:space="0" w:color="000000"/>
              <w:bottom w:val="single" w:sz="6" w:space="0" w:color="000000"/>
              <w:right w:val="single" w:sz="6" w:space="0" w:color="000000"/>
            </w:tcBorders>
          </w:tcPr>
          <w:p w14:paraId="31A475ED" w14:textId="77777777" w:rsidR="005B0032" w:rsidRPr="00616F0C" w:rsidRDefault="005B0032" w:rsidP="007637AF">
            <w:pPr>
              <w:pStyle w:val="TAL"/>
              <w:rPr>
                <w:ins w:id="333" w:author="Ulrich Wiehe" w:date="2020-05-12T12:56:00Z"/>
              </w:rPr>
            </w:pPr>
            <w:ins w:id="334" w:author="Ulrich Wiehe" w:date="2020-05-12T12:5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4CCF94" w14:textId="77777777" w:rsidR="005B0032" w:rsidRPr="00616F0C" w:rsidRDefault="005B0032" w:rsidP="007637AF">
            <w:pPr>
              <w:pStyle w:val="TAL"/>
              <w:rPr>
                <w:ins w:id="335" w:author="Ulrich Wiehe" w:date="2020-05-12T12:56:00Z"/>
              </w:rPr>
            </w:pPr>
            <w:ins w:id="336" w:author="Ulrich Wiehe" w:date="2020-05-12T12:56:00Z">
              <w:r>
                <w:t>The request is denied because a different NF consumer has reserved solely access to the record.</w:t>
              </w:r>
            </w:ins>
          </w:p>
        </w:tc>
      </w:tr>
      <w:tr w:rsidR="00DB670A" w:rsidRPr="00616F0C" w14:paraId="79EF862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3FBBA"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8CDC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70FC69FD"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E7B0560" w14:textId="77777777"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A0505"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46DCE078"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FA716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229C3F07" w14:textId="77777777" w:rsidR="00DB670A" w:rsidRPr="00616F0C" w:rsidRDefault="00DB670A" w:rsidP="00DB670A"/>
    <w:p w14:paraId="6F7DE7EB"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37" w:name="_Toc34227085"/>
      <w:bookmarkStart w:id="338" w:name="_Toc34749800"/>
      <w:bookmarkStart w:id="339" w:name="_Toc34750360"/>
      <w:bookmarkStart w:id="340" w:name="_Toc34750550"/>
      <w:bookmarkStart w:id="341" w:name="_Toc35940956"/>
      <w:bookmarkStart w:id="342" w:name="_Toc35937389"/>
      <w:bookmarkStart w:id="343" w:name="_Toc36463783"/>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2AA471" w14:textId="77777777" w:rsidR="00DB670A" w:rsidRPr="00616F0C" w:rsidRDefault="00DB670A" w:rsidP="00DB670A">
      <w:pPr>
        <w:pStyle w:val="Heading6"/>
      </w:pPr>
      <w:r w:rsidRPr="00616F0C">
        <w:t>6.1.3.6.3.3</w:t>
      </w:r>
      <w:r w:rsidRPr="00616F0C">
        <w:tab/>
        <w:t>DELETE</w:t>
      </w:r>
      <w:bookmarkEnd w:id="337"/>
      <w:bookmarkEnd w:id="338"/>
      <w:bookmarkEnd w:id="339"/>
      <w:bookmarkEnd w:id="340"/>
      <w:bookmarkEnd w:id="341"/>
      <w:bookmarkEnd w:id="342"/>
      <w:bookmarkEnd w:id="343"/>
    </w:p>
    <w:p w14:paraId="01F36609" w14:textId="77777777" w:rsidR="00DB670A" w:rsidRPr="00616F0C" w:rsidRDefault="00DB670A" w:rsidP="00DB670A">
      <w:r w:rsidRPr="00616F0C">
        <w:t>This method shall support the URI query parameters specified in table 6.1.3.6.3.3-1.</w:t>
      </w:r>
    </w:p>
    <w:p w14:paraId="719E18B8"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670A" w:rsidRPr="00616F0C" w14:paraId="54A44F6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27468D"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CA7BC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FBFC27"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05431B"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6EC1B9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AEBD702" w14:textId="77777777" w:rsidR="00DB670A" w:rsidRPr="00616F0C" w:rsidRDefault="00DB670A" w:rsidP="00687FC3">
            <w:pPr>
              <w:pStyle w:val="TAH"/>
            </w:pPr>
            <w:r w:rsidRPr="00616F0C">
              <w:t>Applicability</w:t>
            </w:r>
          </w:p>
        </w:tc>
      </w:tr>
      <w:tr w:rsidR="00DB670A" w:rsidRPr="00616F0C" w14:paraId="62803DD4"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87F16C"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0459A8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944C0F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DAAD05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D078C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9EA72C" w14:textId="77777777" w:rsidR="00DB670A" w:rsidRPr="00616F0C" w:rsidRDefault="00DB670A" w:rsidP="00687FC3">
            <w:pPr>
              <w:pStyle w:val="TAL"/>
            </w:pPr>
          </w:p>
        </w:tc>
      </w:tr>
      <w:tr w:rsidR="00DB670A" w:rsidRPr="00616F0C" w14:paraId="51DB14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CD0D364"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24A9A51" w14:textId="77777777"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230ED9FD"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BCD7A1B"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4D22450"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6CC80E57" w14:textId="77777777" w:rsidR="00DB670A" w:rsidRPr="00616F0C" w:rsidRDefault="00DB670A" w:rsidP="00687FC3">
            <w:pPr>
              <w:pStyle w:val="TAL"/>
            </w:pPr>
          </w:p>
        </w:tc>
      </w:tr>
    </w:tbl>
    <w:p w14:paraId="5CAB2D9A" w14:textId="77777777" w:rsidR="00DB670A" w:rsidRPr="00616F0C" w:rsidRDefault="00DB670A" w:rsidP="00DB670A"/>
    <w:p w14:paraId="2E0159E4"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04E25DB8"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670A" w:rsidRPr="00616F0C" w14:paraId="2DD51327"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31FFC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2F893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B07EF6"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039E1A" w14:textId="77777777" w:rsidR="00DB670A" w:rsidRPr="00616F0C" w:rsidRDefault="00DB670A" w:rsidP="00687FC3">
            <w:pPr>
              <w:pStyle w:val="TAH"/>
            </w:pPr>
            <w:r w:rsidRPr="00616F0C">
              <w:t>Description</w:t>
            </w:r>
          </w:p>
        </w:tc>
      </w:tr>
      <w:tr w:rsidR="00DB670A" w:rsidRPr="00616F0C" w14:paraId="4303D63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4C927D"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2E9C9EA7"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97F2CF5"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EC8700" w14:textId="77777777" w:rsidR="00DB670A" w:rsidRPr="00616F0C" w:rsidRDefault="00DB670A" w:rsidP="00687FC3">
            <w:pPr>
              <w:pStyle w:val="TAL"/>
            </w:pPr>
          </w:p>
        </w:tc>
      </w:tr>
    </w:tbl>
    <w:p w14:paraId="053E5700" w14:textId="77777777" w:rsidR="00DB670A" w:rsidRPr="00616F0C" w:rsidRDefault="00DB670A" w:rsidP="00DB670A"/>
    <w:p w14:paraId="439C4C01" w14:textId="77777777" w:rsidR="00DB670A" w:rsidRPr="00616F0C" w:rsidRDefault="00DB670A" w:rsidP="00DB670A">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670A" w:rsidRPr="00616F0C" w14:paraId="3BF4F8F4"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C944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9709646"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41BD4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7B31F" w14:textId="77777777" w:rsidR="00DB670A" w:rsidRPr="00616F0C" w:rsidRDefault="00DB670A" w:rsidP="00687FC3">
            <w:pPr>
              <w:pStyle w:val="TAH"/>
            </w:pPr>
            <w:r w:rsidRPr="00616F0C">
              <w:t>Response</w:t>
            </w:r>
          </w:p>
          <w:p w14:paraId="3A6F940A"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8F0D10" w14:textId="77777777" w:rsidR="00DB670A" w:rsidRPr="00616F0C" w:rsidRDefault="00DB670A" w:rsidP="00687FC3">
            <w:pPr>
              <w:pStyle w:val="TAH"/>
            </w:pPr>
            <w:r w:rsidRPr="00616F0C">
              <w:t>Description</w:t>
            </w:r>
          </w:p>
        </w:tc>
      </w:tr>
      <w:tr w:rsidR="00DB670A" w:rsidRPr="00616F0C" w14:paraId="3FDD012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FF6FD3"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571BA8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70ECFAC"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E41DD83"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BD73C"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25F3C821"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2CFCD"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16AA4A4"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33B181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1D19305C" w14:textId="77777777" w:rsidR="00DB670A" w:rsidRPr="00616F0C" w:rsidRDefault="00DB670A" w:rsidP="00687FC3">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0FDC1"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5B0032" w:rsidRPr="00616F0C" w14:paraId="3EC871D8" w14:textId="77777777" w:rsidTr="007637AF">
        <w:trPr>
          <w:jc w:val="center"/>
          <w:ins w:id="344" w:author="Ulrich Wiehe" w:date="2020-05-12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16CDD" w14:textId="477343F1" w:rsidR="005B0032" w:rsidRPr="00616F0C" w:rsidRDefault="00700687" w:rsidP="007637AF">
            <w:pPr>
              <w:pStyle w:val="TAL"/>
              <w:rPr>
                <w:ins w:id="345" w:author="Ulrich Wiehe" w:date="2020-05-12T12:56:00Z"/>
              </w:rPr>
            </w:pPr>
            <w:ins w:id="346" w:author="Ulrich Wiehe" w:date="2020-05-13T10:06:00Z">
              <w:r>
                <w:t>ProblemDetailsWith</w:t>
              </w:r>
            </w:ins>
            <w:ins w:id="347" w:author="Ulrich Wiehe" w:date="2020-05-12T12:56:00Z">
              <w:r w:rsidR="005B0032">
                <w:t>NfInstanceId</w:t>
              </w:r>
            </w:ins>
          </w:p>
        </w:tc>
        <w:tc>
          <w:tcPr>
            <w:tcW w:w="225" w:type="pct"/>
            <w:tcBorders>
              <w:top w:val="single" w:sz="4" w:space="0" w:color="auto"/>
              <w:left w:val="single" w:sz="6" w:space="0" w:color="000000"/>
              <w:bottom w:val="single" w:sz="6" w:space="0" w:color="000000"/>
              <w:right w:val="single" w:sz="6" w:space="0" w:color="000000"/>
            </w:tcBorders>
          </w:tcPr>
          <w:p w14:paraId="12CA09B8" w14:textId="77777777" w:rsidR="005B0032" w:rsidRPr="00616F0C" w:rsidDel="00E64F68" w:rsidRDefault="005B0032" w:rsidP="007637AF">
            <w:pPr>
              <w:pStyle w:val="TAC"/>
              <w:rPr>
                <w:ins w:id="348" w:author="Ulrich Wiehe" w:date="2020-05-12T12:56:00Z"/>
              </w:rPr>
            </w:pPr>
            <w:ins w:id="349" w:author="Ulrich Wiehe" w:date="2020-05-12T12:56:00Z">
              <w:r>
                <w:t>M</w:t>
              </w:r>
            </w:ins>
          </w:p>
        </w:tc>
        <w:tc>
          <w:tcPr>
            <w:tcW w:w="649" w:type="pct"/>
            <w:tcBorders>
              <w:top w:val="single" w:sz="4" w:space="0" w:color="auto"/>
              <w:left w:val="single" w:sz="6" w:space="0" w:color="000000"/>
              <w:bottom w:val="single" w:sz="6" w:space="0" w:color="000000"/>
              <w:right w:val="single" w:sz="6" w:space="0" w:color="000000"/>
            </w:tcBorders>
          </w:tcPr>
          <w:p w14:paraId="6BE38A7E" w14:textId="77777777" w:rsidR="005B0032" w:rsidRPr="00616F0C" w:rsidDel="00E64F68" w:rsidRDefault="005B0032" w:rsidP="007637AF">
            <w:pPr>
              <w:pStyle w:val="TAL"/>
              <w:rPr>
                <w:ins w:id="350" w:author="Ulrich Wiehe" w:date="2020-05-12T12:56:00Z"/>
              </w:rPr>
            </w:pPr>
            <w:ins w:id="351" w:author="Ulrich Wiehe" w:date="2020-05-12T12:56:00Z">
              <w:r>
                <w:t>1</w:t>
              </w:r>
            </w:ins>
          </w:p>
        </w:tc>
        <w:tc>
          <w:tcPr>
            <w:tcW w:w="583" w:type="pct"/>
            <w:tcBorders>
              <w:top w:val="single" w:sz="4" w:space="0" w:color="auto"/>
              <w:left w:val="single" w:sz="6" w:space="0" w:color="000000"/>
              <w:bottom w:val="single" w:sz="6" w:space="0" w:color="000000"/>
              <w:right w:val="single" w:sz="6" w:space="0" w:color="000000"/>
            </w:tcBorders>
          </w:tcPr>
          <w:p w14:paraId="1344FBE3" w14:textId="77777777" w:rsidR="005B0032" w:rsidRPr="00616F0C" w:rsidRDefault="005B0032" w:rsidP="007637AF">
            <w:pPr>
              <w:pStyle w:val="TAL"/>
              <w:rPr>
                <w:ins w:id="352" w:author="Ulrich Wiehe" w:date="2020-05-12T12:56:00Z"/>
              </w:rPr>
            </w:pPr>
            <w:ins w:id="353" w:author="Ulrich Wiehe" w:date="2020-05-12T12:5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7FED88" w14:textId="77777777" w:rsidR="005B0032" w:rsidRPr="00616F0C" w:rsidRDefault="005B0032" w:rsidP="007637AF">
            <w:pPr>
              <w:pStyle w:val="TAL"/>
              <w:rPr>
                <w:ins w:id="354" w:author="Ulrich Wiehe" w:date="2020-05-12T12:56:00Z"/>
              </w:rPr>
            </w:pPr>
            <w:ins w:id="355" w:author="Ulrich Wiehe" w:date="2020-05-12T12:56:00Z">
              <w:r>
                <w:t>The request is denied because a different NF consumer has reserved solely access to the record.</w:t>
              </w:r>
            </w:ins>
          </w:p>
        </w:tc>
      </w:tr>
      <w:tr w:rsidR="00DB670A" w:rsidRPr="00616F0C" w14:paraId="7395EF6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C4337A"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3F7982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C94D8ED"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4552BDE2" w14:textId="77777777" w:rsidR="00DB670A" w:rsidRPr="00616F0C" w:rsidRDefault="00DB670A" w:rsidP="00687FC3">
            <w:pPr>
              <w:pStyle w:val="TAL"/>
            </w:pPr>
            <w:r w:rsidRPr="00616F0C">
              <w:t>412 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B736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07EAF63F"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0E583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5A7A43" w14:textId="77777777" w:rsidR="00DB670A" w:rsidRPr="00616F0C" w:rsidRDefault="00DB670A" w:rsidP="00687FC3">
            <w:pPr>
              <w:pStyle w:val="TAC"/>
            </w:pPr>
            <w:r w:rsidRPr="00616F0C">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tcPr>
          <w:p w14:paraId="71113F18" w14:textId="77777777" w:rsidR="00DB670A" w:rsidRPr="00616F0C" w:rsidRDefault="00DB670A" w:rsidP="00687FC3">
            <w:pPr>
              <w:pStyle w:val="TAL"/>
            </w:pP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3DAE6525" w14:textId="77777777" w:rsidR="00DB670A" w:rsidRPr="00616F0C" w:rsidRDefault="00DB670A" w:rsidP="00687FC3">
            <w:pPr>
              <w:pStyle w:val="TAL"/>
            </w:pPr>
            <w:r w:rsidRPr="00616F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6B05CB" w14:textId="77777777" w:rsidR="00DB670A" w:rsidRPr="00616F0C" w:rsidRDefault="00DB670A" w:rsidP="00687FC3">
            <w:pPr>
              <w:pStyle w:val="TAL"/>
            </w:pPr>
            <w:r w:rsidRPr="00616F0C">
              <w:t>The "cause" attribute shall be set to one of the following application errors:</w:t>
            </w:r>
          </w:p>
          <w:p w14:paraId="32CA3648" w14:textId="77777777" w:rsidR="00DB670A" w:rsidRPr="00616F0C" w:rsidRDefault="00DB670A" w:rsidP="00687FC3">
            <w:pPr>
              <w:pStyle w:val="TAL"/>
            </w:pPr>
            <w:r w:rsidRPr="00616F0C">
              <w:t>-REALM_NOT_FOUND</w:t>
            </w:r>
          </w:p>
          <w:p w14:paraId="12913376" w14:textId="77777777" w:rsidR="00DB670A" w:rsidRPr="00616F0C" w:rsidRDefault="00DB670A" w:rsidP="00687FC3">
            <w:pPr>
              <w:pStyle w:val="TAL"/>
            </w:pPr>
            <w:r w:rsidRPr="00616F0C">
              <w:t>-STORAGE_NOT_FOUND</w:t>
            </w:r>
          </w:p>
          <w:p w14:paraId="676FFE65" w14:textId="77777777" w:rsidR="00DB670A" w:rsidRPr="00616F0C" w:rsidRDefault="00DB670A" w:rsidP="00687FC3">
            <w:pPr>
              <w:pStyle w:val="TAL"/>
            </w:pPr>
            <w:r w:rsidRPr="00616F0C">
              <w:t>-RECORD_NOT_FOUND</w:t>
            </w:r>
          </w:p>
          <w:p w14:paraId="4E7F624D" w14:textId="77777777" w:rsidR="00DB670A" w:rsidRPr="00616F0C" w:rsidRDefault="00DB670A" w:rsidP="00687FC3">
            <w:pPr>
              <w:pStyle w:val="TAL"/>
              <w:rPr>
                <w:lang w:val="en-US"/>
              </w:rPr>
            </w:pPr>
            <w:r w:rsidRPr="00616F0C">
              <w:t>-BLOCK_NOT_FOUND</w:t>
            </w:r>
          </w:p>
        </w:tc>
      </w:tr>
      <w:tr w:rsidR="00DB670A" w:rsidRPr="00616F0C" w14:paraId="77209E3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F5934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39630C2F" w14:textId="77777777" w:rsidR="00DB670A" w:rsidRPr="00616F0C" w:rsidRDefault="00DB670A" w:rsidP="00DB670A"/>
    <w:p w14:paraId="1DF20877"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56" w:name="_Toc22187567"/>
      <w:bookmarkStart w:id="357" w:name="_Toc22630789"/>
      <w:bookmarkStart w:id="358" w:name="_Toc34227086"/>
      <w:bookmarkStart w:id="359" w:name="_Toc34749801"/>
      <w:bookmarkStart w:id="360" w:name="_Toc34750361"/>
      <w:bookmarkStart w:id="361" w:name="_Toc34750551"/>
      <w:bookmarkStart w:id="362" w:name="_Toc35940957"/>
      <w:bookmarkStart w:id="363" w:name="_Toc35937390"/>
      <w:bookmarkStart w:id="364" w:name="_Toc3646378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541F9FC" w14:textId="77777777" w:rsidR="00E3491B" w:rsidRPr="00616F0C" w:rsidRDefault="00E3491B" w:rsidP="000E77D4">
      <w:pPr>
        <w:pStyle w:val="Heading4"/>
      </w:pPr>
      <w:bookmarkStart w:id="365" w:name="_Toc22187582"/>
      <w:bookmarkStart w:id="366" w:name="_Toc22630804"/>
      <w:bookmarkStart w:id="367" w:name="_Toc34227095"/>
      <w:bookmarkStart w:id="368" w:name="_Toc34749810"/>
      <w:bookmarkStart w:id="369" w:name="_Toc34750370"/>
      <w:bookmarkStart w:id="370" w:name="_Toc34750560"/>
      <w:bookmarkStart w:id="371" w:name="_Toc35940966"/>
      <w:bookmarkStart w:id="372" w:name="_Toc35937399"/>
      <w:bookmarkStart w:id="373" w:name="_Toc36463793"/>
      <w:bookmarkEnd w:id="356"/>
      <w:bookmarkEnd w:id="357"/>
      <w:bookmarkEnd w:id="358"/>
      <w:bookmarkEnd w:id="359"/>
      <w:bookmarkEnd w:id="360"/>
      <w:bookmarkEnd w:id="361"/>
      <w:bookmarkEnd w:id="362"/>
      <w:bookmarkEnd w:id="363"/>
      <w:bookmarkEnd w:id="364"/>
      <w:r w:rsidRPr="00616F0C">
        <w:t>6.</w:t>
      </w:r>
      <w:r w:rsidR="000E77D4" w:rsidRPr="00616F0C">
        <w:t>1.</w:t>
      </w:r>
      <w:r w:rsidR="004B1E63" w:rsidRPr="00616F0C">
        <w:t>6</w:t>
      </w:r>
      <w:r w:rsidRPr="00616F0C">
        <w:t>.1</w:t>
      </w:r>
      <w:r w:rsidRPr="00616F0C">
        <w:tab/>
        <w:t>General</w:t>
      </w:r>
      <w:bookmarkEnd w:id="365"/>
      <w:bookmarkEnd w:id="366"/>
      <w:bookmarkEnd w:id="367"/>
      <w:bookmarkEnd w:id="368"/>
      <w:bookmarkEnd w:id="369"/>
      <w:bookmarkEnd w:id="370"/>
      <w:bookmarkEnd w:id="371"/>
      <w:bookmarkEnd w:id="372"/>
      <w:bookmarkEnd w:id="373"/>
    </w:p>
    <w:p w14:paraId="5F201FCC"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6E70BA7C"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75AF1E08"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F11739" w:rsidRPr="00616F0C" w14:paraId="190075F8"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5A2003D4" w14:textId="77777777" w:rsidR="00F11739" w:rsidRPr="00616F0C" w:rsidRDefault="00F11739" w:rsidP="009A7B1D">
            <w:pPr>
              <w:pStyle w:val="TAH"/>
            </w:pPr>
            <w:r w:rsidRPr="00616F0C">
              <w:t>Data type</w:t>
            </w:r>
          </w:p>
        </w:tc>
        <w:tc>
          <w:tcPr>
            <w:tcW w:w="1549" w:type="dxa"/>
            <w:tcBorders>
              <w:top w:val="single" w:sz="4" w:space="0" w:color="auto"/>
              <w:left w:val="single" w:sz="4" w:space="0" w:color="auto"/>
              <w:bottom w:val="single" w:sz="4" w:space="0" w:color="auto"/>
              <w:right w:val="single" w:sz="4" w:space="0" w:color="auto"/>
            </w:tcBorders>
            <w:shd w:val="clear" w:color="auto" w:fill="C0C0C0"/>
          </w:tcPr>
          <w:p w14:paraId="193FBDA6" w14:textId="77777777" w:rsidR="00F11739" w:rsidRPr="00616F0C" w:rsidRDefault="00A2731B" w:rsidP="009A7B1D">
            <w:pPr>
              <w:pStyle w:val="TAH"/>
            </w:pPr>
            <w:r w:rsidRPr="00616F0C">
              <w:t xml:space="preserve">Clause </w:t>
            </w:r>
            <w:r w:rsidR="00F11739" w:rsidRPr="00616F0C">
              <w:t>defined</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14:paraId="3D5B56C8" w14:textId="77777777" w:rsidR="00F11739" w:rsidRPr="00616F0C" w:rsidRDefault="00F11739" w:rsidP="009A7B1D">
            <w:pPr>
              <w:pStyle w:val="TAH"/>
            </w:pPr>
            <w:r w:rsidRPr="00616F0C">
              <w:t>Description</w:t>
            </w:r>
          </w:p>
        </w:tc>
        <w:tc>
          <w:tcPr>
            <w:tcW w:w="2287" w:type="dxa"/>
            <w:tcBorders>
              <w:top w:val="single" w:sz="4" w:space="0" w:color="auto"/>
              <w:left w:val="single" w:sz="4" w:space="0" w:color="auto"/>
              <w:bottom w:val="single" w:sz="4" w:space="0" w:color="auto"/>
              <w:right w:val="single" w:sz="4" w:space="0" w:color="auto"/>
            </w:tcBorders>
            <w:shd w:val="clear" w:color="auto" w:fill="C0C0C0"/>
          </w:tcPr>
          <w:p w14:paraId="741D0973" w14:textId="77777777" w:rsidR="00F11739" w:rsidRPr="00616F0C" w:rsidRDefault="00F11739" w:rsidP="009A7B1D">
            <w:pPr>
              <w:pStyle w:val="TAH"/>
            </w:pPr>
            <w:r w:rsidRPr="00616F0C">
              <w:t>Applicability</w:t>
            </w:r>
          </w:p>
        </w:tc>
      </w:tr>
      <w:tr w:rsidR="00D9660E" w:rsidRPr="00616F0C" w14:paraId="346D4621"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41BA61DE" w14:textId="77777777" w:rsidR="00D9660E" w:rsidRPr="00616F0C" w:rsidRDefault="00D9660E" w:rsidP="00D9660E">
            <w:pPr>
              <w:pStyle w:val="TAL"/>
            </w:pPr>
            <w:r w:rsidRPr="00616F0C">
              <w:t>RecordSearchResult</w:t>
            </w:r>
          </w:p>
        </w:tc>
        <w:tc>
          <w:tcPr>
            <w:tcW w:w="1549" w:type="dxa"/>
            <w:tcBorders>
              <w:top w:val="single" w:sz="4" w:space="0" w:color="auto"/>
              <w:left w:val="single" w:sz="4" w:space="0" w:color="auto"/>
              <w:bottom w:val="single" w:sz="4" w:space="0" w:color="auto"/>
              <w:right w:val="single" w:sz="4" w:space="0" w:color="auto"/>
            </w:tcBorders>
          </w:tcPr>
          <w:p w14:paraId="26495306" w14:textId="77777777" w:rsidR="00D9660E" w:rsidRPr="00616F0C" w:rsidRDefault="00D9660E" w:rsidP="00D9660E">
            <w:pPr>
              <w:pStyle w:val="TAL"/>
            </w:pPr>
            <w:r w:rsidRPr="00616F0C">
              <w:t>6.1.6.2.2</w:t>
            </w:r>
          </w:p>
        </w:tc>
        <w:tc>
          <w:tcPr>
            <w:tcW w:w="3791" w:type="dxa"/>
            <w:tcBorders>
              <w:top w:val="single" w:sz="4" w:space="0" w:color="auto"/>
              <w:left w:val="single" w:sz="4" w:space="0" w:color="auto"/>
              <w:bottom w:val="single" w:sz="4" w:space="0" w:color="auto"/>
              <w:right w:val="single" w:sz="4" w:space="0" w:color="auto"/>
            </w:tcBorders>
          </w:tcPr>
          <w:p w14:paraId="6602CAB2" w14:textId="77777777" w:rsidR="00D9660E" w:rsidRPr="00616F0C" w:rsidRDefault="00D9660E" w:rsidP="00D9660E">
            <w:pPr>
              <w:pStyle w:val="TAL"/>
              <w:rPr>
                <w:rFonts w:cs="Arial"/>
                <w:szCs w:val="18"/>
              </w:rPr>
            </w:pPr>
            <w:r w:rsidRPr="00616F0C">
              <w:rPr>
                <w:rFonts w:cs="Arial"/>
                <w:szCs w:val="18"/>
              </w:rPr>
              <w:t>Record Search Result</w:t>
            </w:r>
          </w:p>
        </w:tc>
        <w:tc>
          <w:tcPr>
            <w:tcW w:w="2287" w:type="dxa"/>
            <w:tcBorders>
              <w:top w:val="single" w:sz="4" w:space="0" w:color="auto"/>
              <w:left w:val="single" w:sz="4" w:space="0" w:color="auto"/>
              <w:bottom w:val="single" w:sz="4" w:space="0" w:color="auto"/>
              <w:right w:val="single" w:sz="4" w:space="0" w:color="auto"/>
            </w:tcBorders>
          </w:tcPr>
          <w:p w14:paraId="1426ED60" w14:textId="77777777" w:rsidR="00D9660E" w:rsidRPr="00616F0C" w:rsidRDefault="00D9660E" w:rsidP="00D9660E">
            <w:pPr>
              <w:pStyle w:val="TAL"/>
              <w:rPr>
                <w:rFonts w:cs="Arial"/>
                <w:szCs w:val="18"/>
              </w:rPr>
            </w:pPr>
          </w:p>
        </w:tc>
      </w:tr>
      <w:tr w:rsidR="00D9660E" w:rsidRPr="00616F0C" w14:paraId="17D256E3"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5F283A0D" w14:textId="77777777" w:rsidR="00D9660E" w:rsidRPr="00616F0C" w:rsidRDefault="00D9660E" w:rsidP="00D9660E">
            <w:pPr>
              <w:pStyle w:val="TAL"/>
            </w:pPr>
            <w:r w:rsidRPr="00616F0C">
              <w:t>RecordMeta</w:t>
            </w:r>
          </w:p>
        </w:tc>
        <w:tc>
          <w:tcPr>
            <w:tcW w:w="1549" w:type="dxa"/>
            <w:tcBorders>
              <w:top w:val="single" w:sz="4" w:space="0" w:color="auto"/>
              <w:left w:val="single" w:sz="4" w:space="0" w:color="auto"/>
              <w:bottom w:val="single" w:sz="4" w:space="0" w:color="auto"/>
              <w:right w:val="single" w:sz="4" w:space="0" w:color="auto"/>
            </w:tcBorders>
          </w:tcPr>
          <w:p w14:paraId="2547EB4D" w14:textId="77777777" w:rsidR="00D9660E" w:rsidRPr="00616F0C" w:rsidRDefault="00D9660E" w:rsidP="00D9660E">
            <w:pPr>
              <w:pStyle w:val="TAL"/>
            </w:pPr>
            <w:r w:rsidRPr="00616F0C">
              <w:t>6.1.6.2.3</w:t>
            </w:r>
          </w:p>
        </w:tc>
        <w:tc>
          <w:tcPr>
            <w:tcW w:w="3791" w:type="dxa"/>
            <w:tcBorders>
              <w:top w:val="single" w:sz="4" w:space="0" w:color="auto"/>
              <w:left w:val="single" w:sz="4" w:space="0" w:color="auto"/>
              <w:bottom w:val="single" w:sz="4" w:space="0" w:color="auto"/>
              <w:right w:val="single" w:sz="4" w:space="0" w:color="auto"/>
            </w:tcBorders>
          </w:tcPr>
          <w:p w14:paraId="531AB600" w14:textId="77777777" w:rsidR="00D9660E" w:rsidRPr="00616F0C" w:rsidRDefault="00D9660E" w:rsidP="00D9660E">
            <w:pPr>
              <w:pStyle w:val="TAL"/>
              <w:rPr>
                <w:rFonts w:cs="Arial"/>
                <w:szCs w:val="18"/>
              </w:rPr>
            </w:pPr>
            <w:r w:rsidRPr="00616F0C">
              <w:rPr>
                <w:rFonts w:cs="Arial"/>
                <w:szCs w:val="18"/>
              </w:rPr>
              <w:t>Record Meta</w:t>
            </w:r>
          </w:p>
        </w:tc>
        <w:tc>
          <w:tcPr>
            <w:tcW w:w="2287" w:type="dxa"/>
            <w:tcBorders>
              <w:top w:val="single" w:sz="4" w:space="0" w:color="auto"/>
              <w:left w:val="single" w:sz="4" w:space="0" w:color="auto"/>
              <w:bottom w:val="single" w:sz="4" w:space="0" w:color="auto"/>
              <w:right w:val="single" w:sz="4" w:space="0" w:color="auto"/>
            </w:tcBorders>
          </w:tcPr>
          <w:p w14:paraId="42C4ED59" w14:textId="77777777" w:rsidR="00D9660E" w:rsidRPr="00616F0C" w:rsidRDefault="00D9660E" w:rsidP="00D9660E">
            <w:pPr>
              <w:pStyle w:val="TAL"/>
              <w:rPr>
                <w:rFonts w:cs="Arial"/>
                <w:szCs w:val="18"/>
              </w:rPr>
            </w:pPr>
          </w:p>
        </w:tc>
      </w:tr>
      <w:tr w:rsidR="00D9660E" w:rsidRPr="00616F0C" w14:paraId="01C7D69F"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7B5BF6FC" w14:textId="77777777" w:rsidR="00D9660E" w:rsidRPr="00616F0C" w:rsidRDefault="00D9660E" w:rsidP="00D9660E">
            <w:pPr>
              <w:pStyle w:val="TAL"/>
            </w:pPr>
            <w:r w:rsidRPr="00616F0C">
              <w:t>RecordBody</w:t>
            </w:r>
          </w:p>
        </w:tc>
        <w:tc>
          <w:tcPr>
            <w:tcW w:w="1549" w:type="dxa"/>
            <w:tcBorders>
              <w:top w:val="single" w:sz="4" w:space="0" w:color="auto"/>
              <w:left w:val="single" w:sz="4" w:space="0" w:color="auto"/>
              <w:bottom w:val="single" w:sz="4" w:space="0" w:color="auto"/>
              <w:right w:val="single" w:sz="4" w:space="0" w:color="auto"/>
            </w:tcBorders>
          </w:tcPr>
          <w:p w14:paraId="121F2E6A" w14:textId="77777777" w:rsidR="00D9660E" w:rsidRPr="00616F0C" w:rsidRDefault="00D9660E" w:rsidP="00D9660E">
            <w:pPr>
              <w:pStyle w:val="TAL"/>
            </w:pPr>
            <w:r w:rsidRPr="00616F0C">
              <w:t>6.1.6.2.4</w:t>
            </w:r>
          </w:p>
        </w:tc>
        <w:tc>
          <w:tcPr>
            <w:tcW w:w="3791" w:type="dxa"/>
            <w:tcBorders>
              <w:top w:val="single" w:sz="4" w:space="0" w:color="auto"/>
              <w:left w:val="single" w:sz="4" w:space="0" w:color="auto"/>
              <w:bottom w:val="single" w:sz="4" w:space="0" w:color="auto"/>
              <w:right w:val="single" w:sz="4" w:space="0" w:color="auto"/>
            </w:tcBorders>
          </w:tcPr>
          <w:p w14:paraId="51445E91" w14:textId="77777777" w:rsidR="00D9660E" w:rsidRPr="00616F0C" w:rsidRDefault="00D9660E" w:rsidP="00D9660E">
            <w:pPr>
              <w:pStyle w:val="TAL"/>
              <w:rPr>
                <w:rFonts w:cs="Arial"/>
                <w:szCs w:val="18"/>
              </w:rPr>
            </w:pPr>
            <w:r w:rsidRPr="00616F0C">
              <w:rPr>
                <w:rFonts w:cs="Arial"/>
                <w:szCs w:val="18"/>
              </w:rPr>
              <w:t>Record Body</w:t>
            </w:r>
          </w:p>
        </w:tc>
        <w:tc>
          <w:tcPr>
            <w:tcW w:w="2287" w:type="dxa"/>
            <w:tcBorders>
              <w:top w:val="single" w:sz="4" w:space="0" w:color="auto"/>
              <w:left w:val="single" w:sz="4" w:space="0" w:color="auto"/>
              <w:bottom w:val="single" w:sz="4" w:space="0" w:color="auto"/>
              <w:right w:val="single" w:sz="4" w:space="0" w:color="auto"/>
            </w:tcBorders>
          </w:tcPr>
          <w:p w14:paraId="46ECB425" w14:textId="77777777" w:rsidR="00D9660E" w:rsidRPr="00616F0C" w:rsidRDefault="00D9660E" w:rsidP="00D9660E">
            <w:pPr>
              <w:pStyle w:val="TAL"/>
              <w:rPr>
                <w:rFonts w:cs="Arial"/>
                <w:szCs w:val="18"/>
              </w:rPr>
            </w:pPr>
          </w:p>
        </w:tc>
      </w:tr>
      <w:tr w:rsidR="00D9660E" w:rsidRPr="00616F0C" w14:paraId="67A08E4F"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6A8149CE" w14:textId="77777777" w:rsidR="00D9660E" w:rsidRPr="00616F0C" w:rsidRDefault="00D9660E" w:rsidP="00D9660E">
            <w:pPr>
              <w:pStyle w:val="TAL"/>
            </w:pPr>
            <w:r w:rsidRPr="00616F0C">
              <w:t>Record</w:t>
            </w:r>
          </w:p>
        </w:tc>
        <w:tc>
          <w:tcPr>
            <w:tcW w:w="1549" w:type="dxa"/>
            <w:tcBorders>
              <w:top w:val="single" w:sz="4" w:space="0" w:color="auto"/>
              <w:left w:val="single" w:sz="4" w:space="0" w:color="auto"/>
              <w:bottom w:val="single" w:sz="4" w:space="0" w:color="auto"/>
              <w:right w:val="single" w:sz="4" w:space="0" w:color="auto"/>
            </w:tcBorders>
          </w:tcPr>
          <w:p w14:paraId="7CF95EF1" w14:textId="77777777" w:rsidR="00D9660E" w:rsidRPr="00616F0C" w:rsidRDefault="00D9660E" w:rsidP="00D9660E">
            <w:pPr>
              <w:pStyle w:val="TAL"/>
            </w:pPr>
            <w:r w:rsidRPr="00616F0C">
              <w:t>6.1.6.2.5</w:t>
            </w:r>
          </w:p>
        </w:tc>
        <w:tc>
          <w:tcPr>
            <w:tcW w:w="3791" w:type="dxa"/>
            <w:tcBorders>
              <w:top w:val="single" w:sz="4" w:space="0" w:color="auto"/>
              <w:left w:val="single" w:sz="4" w:space="0" w:color="auto"/>
              <w:bottom w:val="single" w:sz="4" w:space="0" w:color="auto"/>
              <w:right w:val="single" w:sz="4" w:space="0" w:color="auto"/>
            </w:tcBorders>
          </w:tcPr>
          <w:p w14:paraId="05BC451B" w14:textId="77777777" w:rsidR="00D9660E" w:rsidRPr="00616F0C" w:rsidRDefault="00D9660E" w:rsidP="00D9660E">
            <w:pPr>
              <w:pStyle w:val="TAL"/>
              <w:rPr>
                <w:rFonts w:cs="Arial"/>
                <w:szCs w:val="18"/>
              </w:rPr>
            </w:pPr>
            <w:r w:rsidRPr="00616F0C">
              <w:rPr>
                <w:rFonts w:cs="Arial"/>
                <w:szCs w:val="18"/>
              </w:rPr>
              <w:t>Record</w:t>
            </w:r>
          </w:p>
        </w:tc>
        <w:tc>
          <w:tcPr>
            <w:tcW w:w="2287" w:type="dxa"/>
            <w:tcBorders>
              <w:top w:val="single" w:sz="4" w:space="0" w:color="auto"/>
              <w:left w:val="single" w:sz="4" w:space="0" w:color="auto"/>
              <w:bottom w:val="single" w:sz="4" w:space="0" w:color="auto"/>
              <w:right w:val="single" w:sz="4" w:space="0" w:color="auto"/>
            </w:tcBorders>
          </w:tcPr>
          <w:p w14:paraId="22B3D289" w14:textId="77777777" w:rsidR="00D9660E" w:rsidRPr="00616F0C" w:rsidRDefault="00D9660E" w:rsidP="00D9660E">
            <w:pPr>
              <w:pStyle w:val="TAL"/>
              <w:rPr>
                <w:rFonts w:cs="Arial"/>
                <w:szCs w:val="18"/>
              </w:rPr>
            </w:pPr>
          </w:p>
        </w:tc>
      </w:tr>
      <w:tr w:rsidR="00D9660E" w:rsidRPr="00616F0C" w14:paraId="76FC13E0"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158063EA" w14:textId="77777777" w:rsidR="00D9660E" w:rsidRPr="00616F0C" w:rsidRDefault="00D9660E" w:rsidP="00D9660E">
            <w:pPr>
              <w:pStyle w:val="TAL"/>
            </w:pPr>
            <w:r w:rsidRPr="00616F0C">
              <w:t>BlockBody</w:t>
            </w:r>
          </w:p>
        </w:tc>
        <w:tc>
          <w:tcPr>
            <w:tcW w:w="1549" w:type="dxa"/>
            <w:tcBorders>
              <w:top w:val="single" w:sz="4" w:space="0" w:color="auto"/>
              <w:left w:val="single" w:sz="4" w:space="0" w:color="auto"/>
              <w:bottom w:val="single" w:sz="4" w:space="0" w:color="auto"/>
              <w:right w:val="single" w:sz="4" w:space="0" w:color="auto"/>
            </w:tcBorders>
          </w:tcPr>
          <w:p w14:paraId="7985BB1B" w14:textId="77777777" w:rsidR="00D9660E" w:rsidRPr="00616F0C" w:rsidRDefault="00D9660E" w:rsidP="00D9660E">
            <w:pPr>
              <w:pStyle w:val="TAL"/>
            </w:pPr>
            <w:r w:rsidRPr="00616F0C">
              <w:t>6.1.6.2.6</w:t>
            </w:r>
          </w:p>
        </w:tc>
        <w:tc>
          <w:tcPr>
            <w:tcW w:w="3791" w:type="dxa"/>
            <w:tcBorders>
              <w:top w:val="single" w:sz="4" w:space="0" w:color="auto"/>
              <w:left w:val="single" w:sz="4" w:space="0" w:color="auto"/>
              <w:bottom w:val="single" w:sz="4" w:space="0" w:color="auto"/>
              <w:right w:val="single" w:sz="4" w:space="0" w:color="auto"/>
            </w:tcBorders>
          </w:tcPr>
          <w:p w14:paraId="1A67F65E" w14:textId="77777777" w:rsidR="00D9660E" w:rsidRPr="00616F0C" w:rsidRDefault="00D9660E" w:rsidP="00D9660E">
            <w:pPr>
              <w:pStyle w:val="TAL"/>
              <w:rPr>
                <w:rFonts w:cs="Arial"/>
                <w:szCs w:val="18"/>
              </w:rPr>
            </w:pPr>
            <w:r w:rsidRPr="00616F0C">
              <w:rPr>
                <w:rFonts w:cs="Arial"/>
                <w:szCs w:val="18"/>
              </w:rPr>
              <w:t>Block Body</w:t>
            </w:r>
          </w:p>
        </w:tc>
        <w:tc>
          <w:tcPr>
            <w:tcW w:w="2287" w:type="dxa"/>
            <w:tcBorders>
              <w:top w:val="single" w:sz="4" w:space="0" w:color="auto"/>
              <w:left w:val="single" w:sz="4" w:space="0" w:color="auto"/>
              <w:bottom w:val="single" w:sz="4" w:space="0" w:color="auto"/>
              <w:right w:val="single" w:sz="4" w:space="0" w:color="auto"/>
            </w:tcBorders>
          </w:tcPr>
          <w:p w14:paraId="21633BDB" w14:textId="77777777" w:rsidR="00D9660E" w:rsidRPr="00616F0C" w:rsidRDefault="00D9660E" w:rsidP="00D9660E">
            <w:pPr>
              <w:pStyle w:val="TAL"/>
              <w:rPr>
                <w:rFonts w:cs="Arial"/>
                <w:szCs w:val="18"/>
              </w:rPr>
            </w:pPr>
          </w:p>
        </w:tc>
      </w:tr>
      <w:tr w:rsidR="00D9660E" w:rsidRPr="00616F0C" w14:paraId="6802E0C6"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3F9377FA" w14:textId="77777777" w:rsidR="00D9660E" w:rsidRPr="00616F0C" w:rsidRDefault="00D9660E" w:rsidP="00D9660E">
            <w:pPr>
              <w:pStyle w:val="TAL"/>
            </w:pPr>
            <w:r w:rsidRPr="00616F0C">
              <w:t>Block</w:t>
            </w:r>
          </w:p>
        </w:tc>
        <w:tc>
          <w:tcPr>
            <w:tcW w:w="1549" w:type="dxa"/>
            <w:tcBorders>
              <w:top w:val="single" w:sz="4" w:space="0" w:color="auto"/>
              <w:left w:val="single" w:sz="4" w:space="0" w:color="auto"/>
              <w:bottom w:val="single" w:sz="4" w:space="0" w:color="auto"/>
              <w:right w:val="single" w:sz="4" w:space="0" w:color="auto"/>
            </w:tcBorders>
          </w:tcPr>
          <w:p w14:paraId="176E988D" w14:textId="77777777" w:rsidR="00D9660E" w:rsidRPr="00616F0C" w:rsidRDefault="00D9660E" w:rsidP="00D9660E">
            <w:pPr>
              <w:pStyle w:val="TAL"/>
            </w:pPr>
            <w:r w:rsidRPr="00616F0C">
              <w:t>6.1.6.2.7</w:t>
            </w:r>
          </w:p>
        </w:tc>
        <w:tc>
          <w:tcPr>
            <w:tcW w:w="3791" w:type="dxa"/>
            <w:tcBorders>
              <w:top w:val="single" w:sz="4" w:space="0" w:color="auto"/>
              <w:left w:val="single" w:sz="4" w:space="0" w:color="auto"/>
              <w:bottom w:val="single" w:sz="4" w:space="0" w:color="auto"/>
              <w:right w:val="single" w:sz="4" w:space="0" w:color="auto"/>
            </w:tcBorders>
          </w:tcPr>
          <w:p w14:paraId="08DF0DD3" w14:textId="77777777" w:rsidR="00D9660E" w:rsidRPr="00616F0C" w:rsidRDefault="00D9660E" w:rsidP="00D9660E">
            <w:pPr>
              <w:pStyle w:val="TAL"/>
              <w:rPr>
                <w:rFonts w:cs="Arial"/>
                <w:szCs w:val="18"/>
              </w:rPr>
            </w:pPr>
            <w:r w:rsidRPr="00616F0C">
              <w:rPr>
                <w:rFonts w:cs="Arial"/>
                <w:szCs w:val="18"/>
              </w:rPr>
              <w:t>Block</w:t>
            </w:r>
          </w:p>
        </w:tc>
        <w:tc>
          <w:tcPr>
            <w:tcW w:w="2287" w:type="dxa"/>
            <w:tcBorders>
              <w:top w:val="single" w:sz="4" w:space="0" w:color="auto"/>
              <w:left w:val="single" w:sz="4" w:space="0" w:color="auto"/>
              <w:bottom w:val="single" w:sz="4" w:space="0" w:color="auto"/>
              <w:right w:val="single" w:sz="4" w:space="0" w:color="auto"/>
            </w:tcBorders>
          </w:tcPr>
          <w:p w14:paraId="70221EC2" w14:textId="77777777" w:rsidR="00D9660E" w:rsidRPr="00616F0C" w:rsidRDefault="00D9660E" w:rsidP="00D9660E">
            <w:pPr>
              <w:pStyle w:val="TAL"/>
              <w:rPr>
                <w:rFonts w:cs="Arial"/>
                <w:szCs w:val="18"/>
              </w:rPr>
            </w:pPr>
          </w:p>
        </w:tc>
      </w:tr>
      <w:tr w:rsidR="00D9660E" w:rsidRPr="00616F0C" w14:paraId="539296EF"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51760623" w14:textId="77777777" w:rsidR="00D9660E" w:rsidRPr="00616F0C" w:rsidRDefault="00D9660E" w:rsidP="00D9660E">
            <w:pPr>
              <w:pStyle w:val="TAL"/>
            </w:pPr>
            <w:r w:rsidRPr="00616F0C">
              <w:t>SearchCondition</w:t>
            </w:r>
          </w:p>
        </w:tc>
        <w:tc>
          <w:tcPr>
            <w:tcW w:w="1549" w:type="dxa"/>
            <w:tcBorders>
              <w:top w:val="single" w:sz="4" w:space="0" w:color="auto"/>
              <w:left w:val="single" w:sz="4" w:space="0" w:color="auto"/>
              <w:bottom w:val="single" w:sz="4" w:space="0" w:color="auto"/>
              <w:right w:val="single" w:sz="4" w:space="0" w:color="auto"/>
            </w:tcBorders>
          </w:tcPr>
          <w:p w14:paraId="37D6505F" w14:textId="77777777" w:rsidR="00D9660E" w:rsidRPr="00616F0C" w:rsidRDefault="00D9660E" w:rsidP="00D9660E">
            <w:pPr>
              <w:pStyle w:val="TAL"/>
            </w:pPr>
            <w:r w:rsidRPr="00616F0C">
              <w:t>6.1.6.2.8</w:t>
            </w:r>
          </w:p>
        </w:tc>
        <w:tc>
          <w:tcPr>
            <w:tcW w:w="3791" w:type="dxa"/>
            <w:tcBorders>
              <w:top w:val="single" w:sz="4" w:space="0" w:color="auto"/>
              <w:left w:val="single" w:sz="4" w:space="0" w:color="auto"/>
              <w:bottom w:val="single" w:sz="4" w:space="0" w:color="auto"/>
              <w:right w:val="single" w:sz="4" w:space="0" w:color="auto"/>
            </w:tcBorders>
          </w:tcPr>
          <w:p w14:paraId="33D61651" w14:textId="77777777" w:rsidR="00D9660E" w:rsidRPr="00616F0C" w:rsidRDefault="00D9660E" w:rsidP="00D9660E">
            <w:pPr>
              <w:pStyle w:val="TAL"/>
              <w:rPr>
                <w:rFonts w:cs="Arial"/>
                <w:szCs w:val="18"/>
              </w:rPr>
            </w:pPr>
            <w:r w:rsidRPr="00616F0C">
              <w:rPr>
                <w:rFonts w:cs="Arial"/>
                <w:szCs w:val="18"/>
              </w:rPr>
              <w:t>Search Condition</w:t>
            </w:r>
          </w:p>
        </w:tc>
        <w:tc>
          <w:tcPr>
            <w:tcW w:w="2287" w:type="dxa"/>
            <w:tcBorders>
              <w:top w:val="single" w:sz="4" w:space="0" w:color="auto"/>
              <w:left w:val="single" w:sz="4" w:space="0" w:color="auto"/>
              <w:bottom w:val="single" w:sz="4" w:space="0" w:color="auto"/>
              <w:right w:val="single" w:sz="4" w:space="0" w:color="auto"/>
            </w:tcBorders>
          </w:tcPr>
          <w:p w14:paraId="3722F80B" w14:textId="77777777" w:rsidR="00D9660E" w:rsidRPr="00616F0C" w:rsidRDefault="00D9660E" w:rsidP="00D9660E">
            <w:pPr>
              <w:pStyle w:val="TAL"/>
              <w:rPr>
                <w:rFonts w:cs="Arial"/>
                <w:szCs w:val="18"/>
              </w:rPr>
            </w:pPr>
          </w:p>
        </w:tc>
      </w:tr>
      <w:tr w:rsidR="00D9660E" w:rsidRPr="00616F0C" w14:paraId="083C8B40"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39B53FF7" w14:textId="77777777" w:rsidR="00D9660E" w:rsidRPr="00616F0C" w:rsidRDefault="00D9660E" w:rsidP="00D9660E">
            <w:pPr>
              <w:pStyle w:val="TAL"/>
            </w:pPr>
            <w:r w:rsidRPr="00616F0C">
              <w:t>SearchComparison</w:t>
            </w:r>
          </w:p>
        </w:tc>
        <w:tc>
          <w:tcPr>
            <w:tcW w:w="1549" w:type="dxa"/>
            <w:tcBorders>
              <w:top w:val="single" w:sz="4" w:space="0" w:color="auto"/>
              <w:left w:val="single" w:sz="4" w:space="0" w:color="auto"/>
              <w:bottom w:val="single" w:sz="4" w:space="0" w:color="auto"/>
              <w:right w:val="single" w:sz="4" w:space="0" w:color="auto"/>
            </w:tcBorders>
          </w:tcPr>
          <w:p w14:paraId="7963CB35" w14:textId="77777777" w:rsidR="00D9660E" w:rsidRPr="00616F0C" w:rsidRDefault="00D9660E" w:rsidP="00D9660E">
            <w:pPr>
              <w:pStyle w:val="TAL"/>
            </w:pPr>
            <w:r w:rsidRPr="00616F0C">
              <w:t>6.1.6.2.9</w:t>
            </w:r>
          </w:p>
        </w:tc>
        <w:tc>
          <w:tcPr>
            <w:tcW w:w="3791" w:type="dxa"/>
            <w:tcBorders>
              <w:top w:val="single" w:sz="4" w:space="0" w:color="auto"/>
              <w:left w:val="single" w:sz="4" w:space="0" w:color="auto"/>
              <w:bottom w:val="single" w:sz="4" w:space="0" w:color="auto"/>
              <w:right w:val="single" w:sz="4" w:space="0" w:color="auto"/>
            </w:tcBorders>
          </w:tcPr>
          <w:p w14:paraId="0477A05A" w14:textId="77777777" w:rsidR="00D9660E" w:rsidRPr="00616F0C" w:rsidRDefault="00D9660E" w:rsidP="00D9660E">
            <w:pPr>
              <w:pStyle w:val="TAL"/>
              <w:rPr>
                <w:rFonts w:cs="Arial"/>
                <w:szCs w:val="18"/>
              </w:rPr>
            </w:pPr>
            <w:r w:rsidRPr="00616F0C">
              <w:rPr>
                <w:rFonts w:cs="Arial"/>
                <w:szCs w:val="18"/>
              </w:rPr>
              <w:t>Search Comparison</w:t>
            </w:r>
          </w:p>
        </w:tc>
        <w:tc>
          <w:tcPr>
            <w:tcW w:w="2287" w:type="dxa"/>
            <w:tcBorders>
              <w:top w:val="single" w:sz="4" w:space="0" w:color="auto"/>
              <w:left w:val="single" w:sz="4" w:space="0" w:color="auto"/>
              <w:bottom w:val="single" w:sz="4" w:space="0" w:color="auto"/>
              <w:right w:val="single" w:sz="4" w:space="0" w:color="auto"/>
            </w:tcBorders>
          </w:tcPr>
          <w:p w14:paraId="7C4F45FA" w14:textId="77777777" w:rsidR="00D9660E" w:rsidRPr="00616F0C" w:rsidRDefault="00D9660E" w:rsidP="00D9660E">
            <w:pPr>
              <w:pStyle w:val="TAL"/>
              <w:rPr>
                <w:rFonts w:cs="Arial"/>
                <w:szCs w:val="18"/>
              </w:rPr>
            </w:pPr>
          </w:p>
        </w:tc>
      </w:tr>
      <w:tr w:rsidR="00D9660E" w:rsidRPr="00616F0C" w14:paraId="21CD3647"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15B6BA71" w14:textId="77777777" w:rsidR="00D9660E" w:rsidRPr="00616F0C" w:rsidRDefault="00D9660E" w:rsidP="00D9660E">
            <w:pPr>
              <w:pStyle w:val="TAL"/>
            </w:pPr>
            <w:r w:rsidRPr="00616F0C">
              <w:t>ComparisonOperator</w:t>
            </w:r>
          </w:p>
        </w:tc>
        <w:tc>
          <w:tcPr>
            <w:tcW w:w="1549" w:type="dxa"/>
            <w:tcBorders>
              <w:top w:val="single" w:sz="4" w:space="0" w:color="auto"/>
              <w:left w:val="single" w:sz="4" w:space="0" w:color="auto"/>
              <w:bottom w:val="single" w:sz="4" w:space="0" w:color="auto"/>
              <w:right w:val="single" w:sz="4" w:space="0" w:color="auto"/>
            </w:tcBorders>
          </w:tcPr>
          <w:p w14:paraId="1E1B50A1" w14:textId="77777777" w:rsidR="00D9660E" w:rsidRPr="00616F0C" w:rsidRDefault="00D9660E" w:rsidP="00D9660E">
            <w:pPr>
              <w:pStyle w:val="TAL"/>
            </w:pPr>
            <w:r w:rsidRPr="00616F0C">
              <w:t>6.1.6.3.3</w:t>
            </w:r>
          </w:p>
        </w:tc>
        <w:tc>
          <w:tcPr>
            <w:tcW w:w="3791" w:type="dxa"/>
            <w:tcBorders>
              <w:top w:val="single" w:sz="4" w:space="0" w:color="auto"/>
              <w:left w:val="single" w:sz="4" w:space="0" w:color="auto"/>
              <w:bottom w:val="single" w:sz="4" w:space="0" w:color="auto"/>
              <w:right w:val="single" w:sz="4" w:space="0" w:color="auto"/>
            </w:tcBorders>
          </w:tcPr>
          <w:p w14:paraId="18F0E038" w14:textId="77777777" w:rsidR="00D9660E" w:rsidRPr="00616F0C" w:rsidRDefault="00D9660E" w:rsidP="00D9660E">
            <w:pPr>
              <w:pStyle w:val="TAL"/>
              <w:rPr>
                <w:rFonts w:cs="Arial"/>
                <w:szCs w:val="18"/>
              </w:rPr>
            </w:pPr>
            <w:r w:rsidRPr="00616F0C">
              <w:rPr>
                <w:rFonts w:cs="Arial"/>
                <w:szCs w:val="18"/>
              </w:rPr>
              <w:t>Comparison Operator</w:t>
            </w:r>
          </w:p>
        </w:tc>
        <w:tc>
          <w:tcPr>
            <w:tcW w:w="2287" w:type="dxa"/>
            <w:tcBorders>
              <w:top w:val="single" w:sz="4" w:space="0" w:color="auto"/>
              <w:left w:val="single" w:sz="4" w:space="0" w:color="auto"/>
              <w:bottom w:val="single" w:sz="4" w:space="0" w:color="auto"/>
              <w:right w:val="single" w:sz="4" w:space="0" w:color="auto"/>
            </w:tcBorders>
          </w:tcPr>
          <w:p w14:paraId="6BD692DE" w14:textId="77777777" w:rsidR="00D9660E" w:rsidRPr="00616F0C" w:rsidRDefault="00D9660E" w:rsidP="00D9660E">
            <w:pPr>
              <w:pStyle w:val="TAL"/>
              <w:rPr>
                <w:rFonts w:cs="Arial"/>
                <w:szCs w:val="18"/>
              </w:rPr>
            </w:pPr>
          </w:p>
        </w:tc>
      </w:tr>
      <w:tr w:rsidR="00D9660E" w:rsidRPr="00616F0C" w14:paraId="241D2AE2"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58A7FD5C" w14:textId="77777777" w:rsidR="00D9660E" w:rsidRPr="00616F0C" w:rsidRDefault="00D9660E" w:rsidP="00D9660E">
            <w:pPr>
              <w:pStyle w:val="TAL"/>
            </w:pPr>
            <w:r w:rsidRPr="00616F0C">
              <w:rPr>
                <w:rFonts w:hint="eastAsia"/>
              </w:rPr>
              <w:t>ConditionOperator</w:t>
            </w:r>
          </w:p>
        </w:tc>
        <w:tc>
          <w:tcPr>
            <w:tcW w:w="1549" w:type="dxa"/>
            <w:tcBorders>
              <w:top w:val="single" w:sz="4" w:space="0" w:color="auto"/>
              <w:left w:val="single" w:sz="4" w:space="0" w:color="auto"/>
              <w:bottom w:val="single" w:sz="4" w:space="0" w:color="auto"/>
              <w:right w:val="single" w:sz="4" w:space="0" w:color="auto"/>
            </w:tcBorders>
          </w:tcPr>
          <w:p w14:paraId="3FAF9BC5" w14:textId="77777777" w:rsidR="00D9660E" w:rsidRPr="00616F0C" w:rsidRDefault="00D9660E" w:rsidP="00D9660E">
            <w:pPr>
              <w:pStyle w:val="TAL"/>
            </w:pPr>
            <w:r w:rsidRPr="00616F0C">
              <w:t>6.1.6.3.4</w:t>
            </w:r>
          </w:p>
        </w:tc>
        <w:tc>
          <w:tcPr>
            <w:tcW w:w="3791" w:type="dxa"/>
            <w:tcBorders>
              <w:top w:val="single" w:sz="4" w:space="0" w:color="auto"/>
              <w:left w:val="single" w:sz="4" w:space="0" w:color="auto"/>
              <w:bottom w:val="single" w:sz="4" w:space="0" w:color="auto"/>
              <w:right w:val="single" w:sz="4" w:space="0" w:color="auto"/>
            </w:tcBorders>
          </w:tcPr>
          <w:p w14:paraId="4EF7BD3E"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7" w:type="dxa"/>
            <w:tcBorders>
              <w:top w:val="single" w:sz="4" w:space="0" w:color="auto"/>
              <w:left w:val="single" w:sz="4" w:space="0" w:color="auto"/>
              <w:bottom w:val="single" w:sz="4" w:space="0" w:color="auto"/>
              <w:right w:val="single" w:sz="4" w:space="0" w:color="auto"/>
            </w:tcBorders>
          </w:tcPr>
          <w:p w14:paraId="1123C3DA" w14:textId="77777777" w:rsidR="00D9660E" w:rsidRPr="00616F0C" w:rsidRDefault="00D9660E" w:rsidP="00D9660E">
            <w:pPr>
              <w:pStyle w:val="TAL"/>
              <w:rPr>
                <w:rFonts w:cs="Arial"/>
                <w:szCs w:val="18"/>
              </w:rPr>
            </w:pPr>
          </w:p>
        </w:tc>
      </w:tr>
      <w:tr w:rsidR="00D9660E" w:rsidRPr="00616F0C" w14:paraId="2D3352B7" w14:textId="77777777" w:rsidTr="00D9660E">
        <w:trPr>
          <w:jc w:val="center"/>
        </w:trPr>
        <w:tc>
          <w:tcPr>
            <w:tcW w:w="1797" w:type="dxa"/>
            <w:tcBorders>
              <w:top w:val="single" w:sz="4" w:space="0" w:color="auto"/>
              <w:left w:val="single" w:sz="4" w:space="0" w:color="auto"/>
              <w:bottom w:val="single" w:sz="4" w:space="0" w:color="auto"/>
              <w:right w:val="single" w:sz="4" w:space="0" w:color="auto"/>
            </w:tcBorders>
          </w:tcPr>
          <w:p w14:paraId="0E02EBC8" w14:textId="77777777" w:rsidR="00D9660E" w:rsidRPr="00616F0C" w:rsidRDefault="00D9660E" w:rsidP="00D9660E">
            <w:pPr>
              <w:pStyle w:val="TAL"/>
            </w:pPr>
            <w:r w:rsidRPr="00616F0C">
              <w:t>SearchExpression</w:t>
            </w:r>
          </w:p>
        </w:tc>
        <w:tc>
          <w:tcPr>
            <w:tcW w:w="1549" w:type="dxa"/>
            <w:tcBorders>
              <w:top w:val="single" w:sz="4" w:space="0" w:color="auto"/>
              <w:left w:val="single" w:sz="4" w:space="0" w:color="auto"/>
              <w:bottom w:val="single" w:sz="4" w:space="0" w:color="auto"/>
              <w:right w:val="single" w:sz="4" w:space="0" w:color="auto"/>
            </w:tcBorders>
          </w:tcPr>
          <w:p w14:paraId="211C1CAB" w14:textId="77777777" w:rsidR="00D9660E" w:rsidRPr="00616F0C" w:rsidRDefault="00D9660E" w:rsidP="00D9660E">
            <w:pPr>
              <w:pStyle w:val="TAL"/>
            </w:pPr>
            <w:r w:rsidRPr="00616F0C">
              <w:t>6.1.6.4.1</w:t>
            </w:r>
          </w:p>
        </w:tc>
        <w:tc>
          <w:tcPr>
            <w:tcW w:w="3791" w:type="dxa"/>
            <w:tcBorders>
              <w:top w:val="single" w:sz="4" w:space="0" w:color="auto"/>
              <w:left w:val="single" w:sz="4" w:space="0" w:color="auto"/>
              <w:bottom w:val="single" w:sz="4" w:space="0" w:color="auto"/>
              <w:right w:val="single" w:sz="4" w:space="0" w:color="auto"/>
            </w:tcBorders>
          </w:tcPr>
          <w:p w14:paraId="4E848AC3" w14:textId="77777777" w:rsidR="00D9660E" w:rsidRPr="00616F0C" w:rsidRDefault="00D9660E" w:rsidP="00D9660E">
            <w:pPr>
              <w:pStyle w:val="TAL"/>
              <w:rPr>
                <w:rFonts w:cs="Arial"/>
                <w:szCs w:val="18"/>
              </w:rPr>
            </w:pPr>
            <w:r w:rsidRPr="00616F0C">
              <w:rPr>
                <w:rFonts w:cs="Arial"/>
                <w:szCs w:val="18"/>
              </w:rPr>
              <w:t>Search Expression</w:t>
            </w:r>
          </w:p>
        </w:tc>
        <w:tc>
          <w:tcPr>
            <w:tcW w:w="2287" w:type="dxa"/>
            <w:tcBorders>
              <w:top w:val="single" w:sz="4" w:space="0" w:color="auto"/>
              <w:left w:val="single" w:sz="4" w:space="0" w:color="auto"/>
              <w:bottom w:val="single" w:sz="4" w:space="0" w:color="auto"/>
              <w:right w:val="single" w:sz="4" w:space="0" w:color="auto"/>
            </w:tcBorders>
          </w:tcPr>
          <w:p w14:paraId="4DCC2EFC" w14:textId="77777777" w:rsidR="00D9660E" w:rsidRPr="00616F0C" w:rsidRDefault="00D9660E" w:rsidP="00D9660E">
            <w:pPr>
              <w:pStyle w:val="TAL"/>
              <w:rPr>
                <w:rFonts w:cs="Arial"/>
                <w:szCs w:val="18"/>
              </w:rPr>
            </w:pPr>
          </w:p>
        </w:tc>
      </w:tr>
    </w:tbl>
    <w:p w14:paraId="24F8EFCD" w14:textId="77777777" w:rsidR="0052604D" w:rsidRPr="00616F0C" w:rsidRDefault="0052604D" w:rsidP="00971458"/>
    <w:p w14:paraId="7D146396"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123D62B6"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74" w:author="Ulrich Wiehe" w:date="2020-05-12T11:3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0"/>
        <w:gridCol w:w="1990"/>
        <w:gridCol w:w="3500"/>
        <w:gridCol w:w="2204"/>
        <w:tblGridChange w:id="375">
          <w:tblGrid>
            <w:gridCol w:w="1730"/>
            <w:gridCol w:w="1848"/>
            <w:gridCol w:w="142"/>
            <w:gridCol w:w="3500"/>
            <w:gridCol w:w="2204"/>
          </w:tblGrid>
        </w:tblGridChange>
      </w:tblGrid>
      <w:tr w:rsidR="00F11739" w:rsidRPr="00616F0C" w14:paraId="4F7580E0" w14:textId="77777777" w:rsidTr="00EE3447">
        <w:trPr>
          <w:jc w:val="center"/>
          <w:trPrChange w:id="376" w:author="Ulrich Wiehe" w:date="2020-05-12T11:37:00Z">
            <w:trPr>
              <w:jc w:val="center"/>
            </w:trPr>
          </w:trPrChange>
        </w:trPr>
        <w:tc>
          <w:tcPr>
            <w:tcW w:w="1730" w:type="dxa"/>
            <w:tcBorders>
              <w:top w:val="single" w:sz="4" w:space="0" w:color="auto"/>
              <w:left w:val="single" w:sz="4" w:space="0" w:color="auto"/>
              <w:bottom w:val="single" w:sz="4" w:space="0" w:color="auto"/>
              <w:right w:val="single" w:sz="4" w:space="0" w:color="auto"/>
            </w:tcBorders>
            <w:shd w:val="clear" w:color="auto" w:fill="C0C0C0"/>
            <w:hideMark/>
            <w:tcPrChange w:id="377" w:author="Ulrich Wiehe" w:date="2020-05-12T11:37:00Z">
              <w:tcPr>
                <w:tcW w:w="17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00A546" w14:textId="77777777" w:rsidR="00F11739" w:rsidRPr="00616F0C" w:rsidRDefault="00F11739" w:rsidP="009A7B1D">
            <w:pPr>
              <w:pStyle w:val="TAH"/>
            </w:pPr>
            <w:r w:rsidRPr="00616F0C">
              <w:t>Data type</w:t>
            </w:r>
          </w:p>
        </w:tc>
        <w:tc>
          <w:tcPr>
            <w:tcW w:w="1990" w:type="dxa"/>
            <w:tcBorders>
              <w:top w:val="single" w:sz="4" w:space="0" w:color="auto"/>
              <w:left w:val="single" w:sz="4" w:space="0" w:color="auto"/>
              <w:bottom w:val="single" w:sz="4" w:space="0" w:color="auto"/>
              <w:right w:val="single" w:sz="4" w:space="0" w:color="auto"/>
            </w:tcBorders>
            <w:shd w:val="clear" w:color="auto" w:fill="C0C0C0"/>
            <w:tcPrChange w:id="378" w:author="Ulrich Wiehe" w:date="2020-05-12T11:37:00Z">
              <w:tcPr>
                <w:tcW w:w="1837" w:type="dxa"/>
                <w:tcBorders>
                  <w:top w:val="single" w:sz="4" w:space="0" w:color="auto"/>
                  <w:left w:val="single" w:sz="4" w:space="0" w:color="auto"/>
                  <w:bottom w:val="single" w:sz="4" w:space="0" w:color="auto"/>
                  <w:right w:val="single" w:sz="4" w:space="0" w:color="auto"/>
                </w:tcBorders>
                <w:shd w:val="clear" w:color="auto" w:fill="C0C0C0"/>
              </w:tcPr>
            </w:tcPrChange>
          </w:tcPr>
          <w:p w14:paraId="2BD1615F" w14:textId="77777777" w:rsidR="00F11739" w:rsidRPr="00616F0C" w:rsidRDefault="00F11739" w:rsidP="009A7B1D">
            <w:pPr>
              <w:pStyle w:val="TAH"/>
            </w:pPr>
            <w:r w:rsidRPr="00616F0C">
              <w:t>Reference</w:t>
            </w:r>
          </w:p>
        </w:tc>
        <w:tc>
          <w:tcPr>
            <w:tcW w:w="3500" w:type="dxa"/>
            <w:tcBorders>
              <w:top w:val="single" w:sz="4" w:space="0" w:color="auto"/>
              <w:left w:val="single" w:sz="4" w:space="0" w:color="auto"/>
              <w:bottom w:val="single" w:sz="4" w:space="0" w:color="auto"/>
              <w:right w:val="single" w:sz="4" w:space="0" w:color="auto"/>
            </w:tcBorders>
            <w:shd w:val="clear" w:color="auto" w:fill="C0C0C0"/>
            <w:hideMark/>
            <w:tcPrChange w:id="379" w:author="Ulrich Wiehe" w:date="2020-05-12T11:37:00Z">
              <w:tcPr>
                <w:tcW w:w="364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91456B"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Change w:id="380" w:author="Ulrich Wiehe" w:date="2020-05-12T11:37:00Z">
              <w:tcPr>
                <w:tcW w:w="2208" w:type="dxa"/>
                <w:tcBorders>
                  <w:top w:val="single" w:sz="4" w:space="0" w:color="auto"/>
                  <w:left w:val="single" w:sz="4" w:space="0" w:color="auto"/>
                  <w:bottom w:val="single" w:sz="4" w:space="0" w:color="auto"/>
                  <w:right w:val="single" w:sz="4" w:space="0" w:color="auto"/>
                </w:tcBorders>
                <w:shd w:val="clear" w:color="auto" w:fill="C0C0C0"/>
              </w:tcPr>
            </w:tcPrChange>
          </w:tcPr>
          <w:p w14:paraId="5220CD6C" w14:textId="77777777" w:rsidR="00F11739" w:rsidRPr="00616F0C" w:rsidRDefault="00F11739" w:rsidP="009A7B1D">
            <w:pPr>
              <w:pStyle w:val="TAH"/>
            </w:pPr>
            <w:r w:rsidRPr="00616F0C">
              <w:t>Applicability</w:t>
            </w:r>
          </w:p>
        </w:tc>
      </w:tr>
      <w:tr w:rsidR="00D9660E" w:rsidRPr="00616F0C" w14:paraId="6E313197" w14:textId="77777777" w:rsidTr="00EE3447">
        <w:trPr>
          <w:jc w:val="center"/>
          <w:trPrChange w:id="381" w:author="Ulrich Wiehe" w:date="2020-05-12T11:37: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382" w:author="Ulrich Wiehe" w:date="2020-05-12T11:37:00Z">
              <w:tcPr>
                <w:tcW w:w="1730" w:type="dxa"/>
                <w:tcBorders>
                  <w:top w:val="single" w:sz="4" w:space="0" w:color="auto"/>
                  <w:left w:val="single" w:sz="4" w:space="0" w:color="auto"/>
                  <w:bottom w:val="single" w:sz="4" w:space="0" w:color="auto"/>
                  <w:right w:val="single" w:sz="4" w:space="0" w:color="auto"/>
                </w:tcBorders>
              </w:tcPr>
            </w:tcPrChange>
          </w:tcPr>
          <w:p w14:paraId="69DDE6A4" w14:textId="77777777" w:rsidR="00D9660E" w:rsidRPr="00616F0C" w:rsidRDefault="00D9660E" w:rsidP="00D9660E">
            <w:pPr>
              <w:pStyle w:val="TAL"/>
            </w:pPr>
            <w:r w:rsidRPr="00616F0C">
              <w:t>SupportedFeatures</w:t>
            </w:r>
          </w:p>
        </w:tc>
        <w:tc>
          <w:tcPr>
            <w:tcW w:w="1990" w:type="dxa"/>
            <w:tcBorders>
              <w:top w:val="single" w:sz="4" w:space="0" w:color="auto"/>
              <w:left w:val="single" w:sz="4" w:space="0" w:color="auto"/>
              <w:bottom w:val="single" w:sz="4" w:space="0" w:color="auto"/>
              <w:right w:val="single" w:sz="4" w:space="0" w:color="auto"/>
            </w:tcBorders>
            <w:tcPrChange w:id="383" w:author="Ulrich Wiehe" w:date="2020-05-12T11:37:00Z">
              <w:tcPr>
                <w:tcW w:w="1837" w:type="dxa"/>
                <w:tcBorders>
                  <w:top w:val="single" w:sz="4" w:space="0" w:color="auto"/>
                  <w:left w:val="single" w:sz="4" w:space="0" w:color="auto"/>
                  <w:bottom w:val="single" w:sz="4" w:space="0" w:color="auto"/>
                  <w:right w:val="single" w:sz="4" w:space="0" w:color="auto"/>
                </w:tcBorders>
              </w:tcPr>
            </w:tcPrChange>
          </w:tcPr>
          <w:p w14:paraId="00E6168C" w14:textId="77777777" w:rsidR="00D9660E" w:rsidRPr="00616F0C" w:rsidRDefault="00D9660E" w:rsidP="00D9660E">
            <w:pPr>
              <w:pStyle w:val="TAL"/>
            </w:pPr>
            <w:r w:rsidRPr="00616F0C">
              <w:t>3GPP TS 29.571 </w:t>
            </w:r>
            <w:r w:rsidR="00462B5A" w:rsidRPr="00616F0C">
              <w:t>[19</w:t>
            </w:r>
            <w:r w:rsidRPr="00616F0C">
              <w:t>]</w:t>
            </w:r>
          </w:p>
        </w:tc>
        <w:tc>
          <w:tcPr>
            <w:tcW w:w="3500" w:type="dxa"/>
            <w:tcBorders>
              <w:top w:val="single" w:sz="4" w:space="0" w:color="auto"/>
              <w:left w:val="single" w:sz="4" w:space="0" w:color="auto"/>
              <w:bottom w:val="single" w:sz="4" w:space="0" w:color="auto"/>
              <w:right w:val="single" w:sz="4" w:space="0" w:color="auto"/>
            </w:tcBorders>
            <w:tcPrChange w:id="384" w:author="Ulrich Wiehe" w:date="2020-05-12T11:37:00Z">
              <w:tcPr>
                <w:tcW w:w="3649" w:type="dxa"/>
                <w:gridSpan w:val="2"/>
                <w:tcBorders>
                  <w:top w:val="single" w:sz="4" w:space="0" w:color="auto"/>
                  <w:left w:val="single" w:sz="4" w:space="0" w:color="auto"/>
                  <w:bottom w:val="single" w:sz="4" w:space="0" w:color="auto"/>
                  <w:right w:val="single" w:sz="4" w:space="0" w:color="auto"/>
                </w:tcBorders>
              </w:tcPr>
            </w:tcPrChange>
          </w:tcPr>
          <w:p w14:paraId="15FB9ABB"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Change w:id="385" w:author="Ulrich Wiehe" w:date="2020-05-12T11:37:00Z">
              <w:tcPr>
                <w:tcW w:w="2208" w:type="dxa"/>
                <w:tcBorders>
                  <w:top w:val="single" w:sz="4" w:space="0" w:color="auto"/>
                  <w:left w:val="single" w:sz="4" w:space="0" w:color="auto"/>
                  <w:bottom w:val="single" w:sz="4" w:space="0" w:color="auto"/>
                  <w:right w:val="single" w:sz="4" w:space="0" w:color="auto"/>
                </w:tcBorders>
              </w:tcPr>
            </w:tcPrChange>
          </w:tcPr>
          <w:p w14:paraId="706BAF4E" w14:textId="77777777" w:rsidR="00D9660E" w:rsidRPr="00616F0C" w:rsidRDefault="00D9660E" w:rsidP="00D9660E">
            <w:pPr>
              <w:pStyle w:val="TAL"/>
              <w:rPr>
                <w:rFonts w:cs="Arial"/>
                <w:szCs w:val="18"/>
              </w:rPr>
            </w:pPr>
          </w:p>
        </w:tc>
      </w:tr>
      <w:tr w:rsidR="00D9660E" w:rsidRPr="00616F0C" w14:paraId="39946173" w14:textId="77777777" w:rsidTr="00EE3447">
        <w:trPr>
          <w:jc w:val="center"/>
          <w:trPrChange w:id="386" w:author="Ulrich Wiehe" w:date="2020-05-12T11:37: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387" w:author="Ulrich Wiehe" w:date="2020-05-12T11:37:00Z">
              <w:tcPr>
                <w:tcW w:w="1730" w:type="dxa"/>
                <w:tcBorders>
                  <w:top w:val="single" w:sz="4" w:space="0" w:color="auto"/>
                  <w:left w:val="single" w:sz="4" w:space="0" w:color="auto"/>
                  <w:bottom w:val="single" w:sz="4" w:space="0" w:color="auto"/>
                  <w:right w:val="single" w:sz="4" w:space="0" w:color="auto"/>
                </w:tcBorders>
              </w:tcPr>
            </w:tcPrChange>
          </w:tcPr>
          <w:p w14:paraId="704865D0" w14:textId="77777777" w:rsidR="00D9660E" w:rsidRPr="00616F0C" w:rsidRDefault="00D9660E" w:rsidP="00D9660E">
            <w:pPr>
              <w:pStyle w:val="TAL"/>
            </w:pPr>
            <w:r w:rsidRPr="00616F0C">
              <w:t>PatchItem</w:t>
            </w:r>
          </w:p>
        </w:tc>
        <w:tc>
          <w:tcPr>
            <w:tcW w:w="1990" w:type="dxa"/>
            <w:tcBorders>
              <w:top w:val="single" w:sz="4" w:space="0" w:color="auto"/>
              <w:left w:val="single" w:sz="4" w:space="0" w:color="auto"/>
              <w:bottom w:val="single" w:sz="4" w:space="0" w:color="auto"/>
              <w:right w:val="single" w:sz="4" w:space="0" w:color="auto"/>
            </w:tcBorders>
            <w:tcPrChange w:id="388" w:author="Ulrich Wiehe" w:date="2020-05-12T11:37:00Z">
              <w:tcPr>
                <w:tcW w:w="1837" w:type="dxa"/>
                <w:tcBorders>
                  <w:top w:val="single" w:sz="4" w:space="0" w:color="auto"/>
                  <w:left w:val="single" w:sz="4" w:space="0" w:color="auto"/>
                  <w:bottom w:val="single" w:sz="4" w:space="0" w:color="auto"/>
                  <w:right w:val="single" w:sz="4" w:space="0" w:color="auto"/>
                </w:tcBorders>
              </w:tcPr>
            </w:tcPrChange>
          </w:tcPr>
          <w:p w14:paraId="2476D56D" w14:textId="77777777" w:rsidR="00D9660E" w:rsidRPr="00616F0C" w:rsidRDefault="00462B5A" w:rsidP="00D9660E">
            <w:pPr>
              <w:pStyle w:val="TAL"/>
            </w:pPr>
            <w:r w:rsidRPr="00616F0C">
              <w:t>3GPP TS 29.571 [19</w:t>
            </w:r>
            <w:r w:rsidR="00D9660E" w:rsidRPr="00616F0C">
              <w:t>]</w:t>
            </w:r>
          </w:p>
        </w:tc>
        <w:tc>
          <w:tcPr>
            <w:tcW w:w="3500" w:type="dxa"/>
            <w:tcBorders>
              <w:top w:val="single" w:sz="4" w:space="0" w:color="auto"/>
              <w:left w:val="single" w:sz="4" w:space="0" w:color="auto"/>
              <w:bottom w:val="single" w:sz="4" w:space="0" w:color="auto"/>
              <w:right w:val="single" w:sz="4" w:space="0" w:color="auto"/>
            </w:tcBorders>
            <w:tcPrChange w:id="389" w:author="Ulrich Wiehe" w:date="2020-05-12T11:37:00Z">
              <w:tcPr>
                <w:tcW w:w="3649" w:type="dxa"/>
                <w:gridSpan w:val="2"/>
                <w:tcBorders>
                  <w:top w:val="single" w:sz="4" w:space="0" w:color="auto"/>
                  <w:left w:val="single" w:sz="4" w:space="0" w:color="auto"/>
                  <w:bottom w:val="single" w:sz="4" w:space="0" w:color="auto"/>
                  <w:right w:val="single" w:sz="4" w:space="0" w:color="auto"/>
                </w:tcBorders>
              </w:tcPr>
            </w:tcPrChange>
          </w:tcPr>
          <w:p w14:paraId="7DE6699F"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Change w:id="390" w:author="Ulrich Wiehe" w:date="2020-05-12T11:37:00Z">
              <w:tcPr>
                <w:tcW w:w="2208" w:type="dxa"/>
                <w:tcBorders>
                  <w:top w:val="single" w:sz="4" w:space="0" w:color="auto"/>
                  <w:left w:val="single" w:sz="4" w:space="0" w:color="auto"/>
                  <w:bottom w:val="single" w:sz="4" w:space="0" w:color="auto"/>
                  <w:right w:val="single" w:sz="4" w:space="0" w:color="auto"/>
                </w:tcBorders>
              </w:tcPr>
            </w:tcPrChange>
          </w:tcPr>
          <w:p w14:paraId="0B6EED5B" w14:textId="77777777" w:rsidR="00D9660E" w:rsidRPr="00616F0C" w:rsidRDefault="00D9660E" w:rsidP="00D9660E">
            <w:pPr>
              <w:pStyle w:val="TAL"/>
              <w:rPr>
                <w:rFonts w:cs="Arial"/>
                <w:szCs w:val="18"/>
              </w:rPr>
            </w:pPr>
          </w:p>
        </w:tc>
      </w:tr>
      <w:tr w:rsidR="00D9660E" w:rsidRPr="00616F0C" w14:paraId="1AB4B06E" w14:textId="77777777" w:rsidTr="00EE3447">
        <w:trPr>
          <w:jc w:val="center"/>
          <w:trPrChange w:id="391" w:author="Ulrich Wiehe" w:date="2020-05-12T11:37: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392" w:author="Ulrich Wiehe" w:date="2020-05-12T11:37:00Z">
              <w:tcPr>
                <w:tcW w:w="1730" w:type="dxa"/>
                <w:tcBorders>
                  <w:top w:val="single" w:sz="4" w:space="0" w:color="auto"/>
                  <w:left w:val="single" w:sz="4" w:space="0" w:color="auto"/>
                  <w:bottom w:val="single" w:sz="4" w:space="0" w:color="auto"/>
                  <w:right w:val="single" w:sz="4" w:space="0" w:color="auto"/>
                </w:tcBorders>
              </w:tcPr>
            </w:tcPrChange>
          </w:tcPr>
          <w:p w14:paraId="0C6B44C2" w14:textId="77777777" w:rsidR="00D9660E" w:rsidRPr="00616F0C" w:rsidRDefault="00D9660E" w:rsidP="00D9660E">
            <w:pPr>
              <w:pStyle w:val="TAL"/>
            </w:pPr>
            <w:r w:rsidRPr="00616F0C">
              <w:rPr>
                <w:rFonts w:hint="eastAsia"/>
              </w:rPr>
              <w:t>PatchResult</w:t>
            </w:r>
          </w:p>
        </w:tc>
        <w:tc>
          <w:tcPr>
            <w:tcW w:w="1990" w:type="dxa"/>
            <w:tcBorders>
              <w:top w:val="single" w:sz="4" w:space="0" w:color="auto"/>
              <w:left w:val="single" w:sz="4" w:space="0" w:color="auto"/>
              <w:bottom w:val="single" w:sz="4" w:space="0" w:color="auto"/>
              <w:right w:val="single" w:sz="4" w:space="0" w:color="auto"/>
            </w:tcBorders>
            <w:tcPrChange w:id="393" w:author="Ulrich Wiehe" w:date="2020-05-12T11:37:00Z">
              <w:tcPr>
                <w:tcW w:w="1837" w:type="dxa"/>
                <w:tcBorders>
                  <w:top w:val="single" w:sz="4" w:space="0" w:color="auto"/>
                  <w:left w:val="single" w:sz="4" w:space="0" w:color="auto"/>
                  <w:bottom w:val="single" w:sz="4" w:space="0" w:color="auto"/>
                  <w:right w:val="single" w:sz="4" w:space="0" w:color="auto"/>
                </w:tcBorders>
              </w:tcPr>
            </w:tcPrChange>
          </w:tcPr>
          <w:p w14:paraId="0A398100" w14:textId="77777777" w:rsidR="00D9660E" w:rsidRPr="00616F0C" w:rsidRDefault="00D9660E" w:rsidP="00D9660E">
            <w:pPr>
              <w:pStyle w:val="TAL"/>
            </w:pPr>
            <w:r w:rsidRPr="00616F0C">
              <w:t>3GPP TS 29.571 [</w:t>
            </w:r>
            <w:r w:rsidR="00462B5A" w:rsidRPr="00616F0C">
              <w:t>19</w:t>
            </w:r>
            <w:r w:rsidRPr="00616F0C">
              <w:t>]</w:t>
            </w:r>
          </w:p>
        </w:tc>
        <w:tc>
          <w:tcPr>
            <w:tcW w:w="3500" w:type="dxa"/>
            <w:tcBorders>
              <w:top w:val="single" w:sz="4" w:space="0" w:color="auto"/>
              <w:left w:val="single" w:sz="4" w:space="0" w:color="auto"/>
              <w:bottom w:val="single" w:sz="4" w:space="0" w:color="auto"/>
              <w:right w:val="single" w:sz="4" w:space="0" w:color="auto"/>
            </w:tcBorders>
            <w:tcPrChange w:id="394" w:author="Ulrich Wiehe" w:date="2020-05-12T11:37:00Z">
              <w:tcPr>
                <w:tcW w:w="3649" w:type="dxa"/>
                <w:gridSpan w:val="2"/>
                <w:tcBorders>
                  <w:top w:val="single" w:sz="4" w:space="0" w:color="auto"/>
                  <w:left w:val="single" w:sz="4" w:space="0" w:color="auto"/>
                  <w:bottom w:val="single" w:sz="4" w:space="0" w:color="auto"/>
                  <w:right w:val="single" w:sz="4" w:space="0" w:color="auto"/>
                </w:tcBorders>
              </w:tcPr>
            </w:tcPrChange>
          </w:tcPr>
          <w:p w14:paraId="5B168B28"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395" w:author="Ulrich Wiehe" w:date="2020-05-12T11:37:00Z">
              <w:tcPr>
                <w:tcW w:w="2208" w:type="dxa"/>
                <w:tcBorders>
                  <w:top w:val="single" w:sz="4" w:space="0" w:color="auto"/>
                  <w:left w:val="single" w:sz="4" w:space="0" w:color="auto"/>
                  <w:bottom w:val="single" w:sz="4" w:space="0" w:color="auto"/>
                  <w:right w:val="single" w:sz="4" w:space="0" w:color="auto"/>
                </w:tcBorders>
              </w:tcPr>
            </w:tcPrChange>
          </w:tcPr>
          <w:p w14:paraId="0AE5532E" w14:textId="77777777" w:rsidR="00D9660E" w:rsidRPr="00616F0C" w:rsidRDefault="00D9660E" w:rsidP="00D9660E">
            <w:pPr>
              <w:pStyle w:val="TAL"/>
              <w:rPr>
                <w:rFonts w:cs="Arial"/>
                <w:szCs w:val="18"/>
              </w:rPr>
            </w:pPr>
          </w:p>
        </w:tc>
      </w:tr>
      <w:tr w:rsidR="00EE3447" w:rsidRPr="00616F0C" w14:paraId="3F0997BF" w14:textId="77777777" w:rsidTr="00EE3447">
        <w:trPr>
          <w:jc w:val="center"/>
          <w:ins w:id="396" w:author="Ulrich Wiehe" w:date="2020-05-12T11:37:00Z"/>
          <w:trPrChange w:id="397" w:author="Ulrich Wiehe" w:date="2020-05-12T11:37: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398" w:author="Ulrich Wiehe" w:date="2020-05-12T11:37:00Z">
              <w:tcPr>
                <w:tcW w:w="1730" w:type="dxa"/>
                <w:tcBorders>
                  <w:top w:val="single" w:sz="4" w:space="0" w:color="auto"/>
                  <w:left w:val="single" w:sz="4" w:space="0" w:color="auto"/>
                  <w:bottom w:val="single" w:sz="4" w:space="0" w:color="auto"/>
                  <w:right w:val="single" w:sz="4" w:space="0" w:color="auto"/>
                </w:tcBorders>
              </w:tcPr>
            </w:tcPrChange>
          </w:tcPr>
          <w:p w14:paraId="20E11F97" w14:textId="77777777" w:rsidR="00EE3447" w:rsidRPr="00616F0C" w:rsidRDefault="00EE3447" w:rsidP="00D9660E">
            <w:pPr>
              <w:pStyle w:val="TAL"/>
              <w:rPr>
                <w:ins w:id="399" w:author="Ulrich Wiehe" w:date="2020-05-12T11:37:00Z"/>
              </w:rPr>
            </w:pPr>
            <w:ins w:id="400" w:author="Ulrich Wiehe" w:date="2020-05-12T11:37:00Z">
              <w:r>
                <w:t>NfInstanceId</w:t>
              </w:r>
            </w:ins>
          </w:p>
        </w:tc>
        <w:tc>
          <w:tcPr>
            <w:tcW w:w="1990" w:type="dxa"/>
            <w:tcBorders>
              <w:top w:val="single" w:sz="4" w:space="0" w:color="auto"/>
              <w:left w:val="single" w:sz="4" w:space="0" w:color="auto"/>
              <w:bottom w:val="single" w:sz="4" w:space="0" w:color="auto"/>
              <w:right w:val="single" w:sz="4" w:space="0" w:color="auto"/>
            </w:tcBorders>
            <w:tcPrChange w:id="401" w:author="Ulrich Wiehe" w:date="2020-05-12T11:37:00Z">
              <w:tcPr>
                <w:tcW w:w="1837" w:type="dxa"/>
                <w:tcBorders>
                  <w:top w:val="single" w:sz="4" w:space="0" w:color="auto"/>
                  <w:left w:val="single" w:sz="4" w:space="0" w:color="auto"/>
                  <w:bottom w:val="single" w:sz="4" w:space="0" w:color="auto"/>
                  <w:right w:val="single" w:sz="4" w:space="0" w:color="auto"/>
                </w:tcBorders>
              </w:tcPr>
            </w:tcPrChange>
          </w:tcPr>
          <w:p w14:paraId="77859D19" w14:textId="77777777" w:rsidR="00EE3447" w:rsidRPr="00616F0C" w:rsidRDefault="00EE3447" w:rsidP="00D9660E">
            <w:pPr>
              <w:pStyle w:val="TAL"/>
              <w:rPr>
                <w:ins w:id="402" w:author="Ulrich Wiehe" w:date="2020-05-12T11:37:00Z"/>
              </w:rPr>
            </w:pPr>
            <w:ins w:id="403" w:author="Ulrich Wiehe" w:date="2020-05-12T11:37: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404" w:author="Ulrich Wiehe" w:date="2020-05-12T11:37:00Z">
              <w:tcPr>
                <w:tcW w:w="3649" w:type="dxa"/>
                <w:gridSpan w:val="2"/>
                <w:tcBorders>
                  <w:top w:val="single" w:sz="4" w:space="0" w:color="auto"/>
                  <w:left w:val="single" w:sz="4" w:space="0" w:color="auto"/>
                  <w:bottom w:val="single" w:sz="4" w:space="0" w:color="auto"/>
                  <w:right w:val="single" w:sz="4" w:space="0" w:color="auto"/>
                </w:tcBorders>
              </w:tcPr>
            </w:tcPrChange>
          </w:tcPr>
          <w:p w14:paraId="5BE8BF97" w14:textId="77777777" w:rsidR="00EE3447" w:rsidRPr="00616F0C" w:rsidRDefault="00EE3447" w:rsidP="00D9660E">
            <w:pPr>
              <w:pStyle w:val="TAL"/>
              <w:rPr>
                <w:ins w:id="405" w:author="Ulrich Wiehe" w:date="2020-05-12T11:37: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406" w:author="Ulrich Wiehe" w:date="2020-05-12T11:37:00Z">
              <w:tcPr>
                <w:tcW w:w="2208" w:type="dxa"/>
                <w:tcBorders>
                  <w:top w:val="single" w:sz="4" w:space="0" w:color="auto"/>
                  <w:left w:val="single" w:sz="4" w:space="0" w:color="auto"/>
                  <w:bottom w:val="single" w:sz="4" w:space="0" w:color="auto"/>
                  <w:right w:val="single" w:sz="4" w:space="0" w:color="auto"/>
                </w:tcBorders>
              </w:tcPr>
            </w:tcPrChange>
          </w:tcPr>
          <w:p w14:paraId="0B0AF946" w14:textId="77777777" w:rsidR="00EE3447" w:rsidRPr="00616F0C" w:rsidRDefault="00EE3447" w:rsidP="00D9660E">
            <w:pPr>
              <w:pStyle w:val="TAL"/>
              <w:rPr>
                <w:ins w:id="407" w:author="Ulrich Wiehe" w:date="2020-05-12T11:37:00Z"/>
                <w:rFonts w:cs="Arial"/>
                <w:szCs w:val="18"/>
              </w:rPr>
            </w:pPr>
          </w:p>
        </w:tc>
      </w:tr>
      <w:tr w:rsidR="00F2265C" w:rsidRPr="00616F0C" w14:paraId="5CC715B2" w14:textId="77777777" w:rsidTr="00EE3447">
        <w:trPr>
          <w:jc w:val="center"/>
          <w:ins w:id="408" w:author="Ulrich Wiehe" w:date="2020-05-13T10:21:00Z"/>
        </w:trPr>
        <w:tc>
          <w:tcPr>
            <w:tcW w:w="1730" w:type="dxa"/>
            <w:tcBorders>
              <w:top w:val="single" w:sz="4" w:space="0" w:color="auto"/>
              <w:left w:val="single" w:sz="4" w:space="0" w:color="auto"/>
              <w:bottom w:val="single" w:sz="4" w:space="0" w:color="auto"/>
              <w:right w:val="single" w:sz="4" w:space="0" w:color="auto"/>
            </w:tcBorders>
          </w:tcPr>
          <w:p w14:paraId="66D40C5F" w14:textId="76B907D6" w:rsidR="00F2265C" w:rsidRDefault="00F2265C" w:rsidP="00F2265C">
            <w:pPr>
              <w:pStyle w:val="TAL"/>
              <w:rPr>
                <w:ins w:id="409" w:author="Ulrich Wiehe" w:date="2020-05-13T10:21:00Z"/>
              </w:rPr>
            </w:pPr>
            <w:ins w:id="410" w:author="Ulrich Wiehe" w:date="2020-05-13T10:21:00Z">
              <w:r>
                <w:t>ProblemDetails</w:t>
              </w:r>
            </w:ins>
          </w:p>
        </w:tc>
        <w:tc>
          <w:tcPr>
            <w:tcW w:w="1990" w:type="dxa"/>
            <w:tcBorders>
              <w:top w:val="single" w:sz="4" w:space="0" w:color="auto"/>
              <w:left w:val="single" w:sz="4" w:space="0" w:color="auto"/>
              <w:bottom w:val="single" w:sz="4" w:space="0" w:color="auto"/>
              <w:right w:val="single" w:sz="4" w:space="0" w:color="auto"/>
            </w:tcBorders>
          </w:tcPr>
          <w:p w14:paraId="6FEB77BE" w14:textId="3F997ED7" w:rsidR="00F2265C" w:rsidRPr="00616F0C" w:rsidRDefault="00F2265C" w:rsidP="00F2265C">
            <w:pPr>
              <w:pStyle w:val="TAL"/>
              <w:rPr>
                <w:ins w:id="411" w:author="Ulrich Wiehe" w:date="2020-05-13T10:21:00Z"/>
              </w:rPr>
            </w:pPr>
            <w:ins w:id="412" w:author="Ulrich Wiehe" w:date="2020-05-13T10:21: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
          <w:p w14:paraId="375DAF0E" w14:textId="77777777" w:rsidR="00F2265C" w:rsidRPr="00616F0C" w:rsidRDefault="00F2265C" w:rsidP="00F2265C">
            <w:pPr>
              <w:pStyle w:val="TAL"/>
              <w:rPr>
                <w:ins w:id="413" w:author="Ulrich Wiehe" w:date="2020-05-13T10:21: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0118FD1" w14:textId="77777777" w:rsidR="00F2265C" w:rsidRPr="00616F0C" w:rsidRDefault="00F2265C" w:rsidP="00F2265C">
            <w:pPr>
              <w:pStyle w:val="TAL"/>
              <w:rPr>
                <w:ins w:id="414" w:author="Ulrich Wiehe" w:date="2020-05-13T10:21:00Z"/>
                <w:rFonts w:cs="Arial"/>
                <w:szCs w:val="18"/>
              </w:rPr>
            </w:pPr>
          </w:p>
        </w:tc>
      </w:tr>
    </w:tbl>
    <w:p w14:paraId="6E0F3F65" w14:textId="77777777" w:rsidR="0052604D" w:rsidRPr="00616F0C" w:rsidRDefault="0052604D" w:rsidP="00971458"/>
    <w:p w14:paraId="77605D40"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15" w:name="_Toc22187583"/>
      <w:bookmarkStart w:id="416" w:name="_Toc22630805"/>
      <w:bookmarkStart w:id="417" w:name="_Toc34227096"/>
      <w:bookmarkStart w:id="418" w:name="_Toc34749811"/>
      <w:bookmarkStart w:id="419" w:name="_Toc34750371"/>
      <w:bookmarkStart w:id="420" w:name="_Toc34750561"/>
      <w:bookmarkStart w:id="421" w:name="_Toc35940967"/>
      <w:bookmarkStart w:id="422" w:name="_Toc35937400"/>
      <w:bookmarkStart w:id="423" w:name="_Toc36463794"/>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63B0289D" w14:textId="77777777" w:rsidR="00387BE7" w:rsidRPr="00616F0C" w:rsidRDefault="00E37CBB" w:rsidP="00AC65ED">
      <w:pPr>
        <w:pStyle w:val="Heading5"/>
      </w:pPr>
      <w:bookmarkStart w:id="424" w:name="_Toc22187586"/>
      <w:bookmarkStart w:id="425" w:name="_Toc22630808"/>
      <w:bookmarkStart w:id="426" w:name="_Toc34227099"/>
      <w:bookmarkStart w:id="427" w:name="_Toc34749814"/>
      <w:bookmarkStart w:id="428" w:name="_Toc34750374"/>
      <w:bookmarkStart w:id="429" w:name="_Toc34750564"/>
      <w:bookmarkStart w:id="430" w:name="_Toc35940970"/>
      <w:bookmarkStart w:id="431" w:name="_Toc35937403"/>
      <w:bookmarkStart w:id="432" w:name="_Toc36463797"/>
      <w:bookmarkEnd w:id="415"/>
      <w:bookmarkEnd w:id="416"/>
      <w:bookmarkEnd w:id="417"/>
      <w:bookmarkEnd w:id="418"/>
      <w:bookmarkEnd w:id="419"/>
      <w:bookmarkEnd w:id="420"/>
      <w:bookmarkEnd w:id="421"/>
      <w:bookmarkEnd w:id="422"/>
      <w:bookmarkEnd w:id="423"/>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424"/>
      <w:bookmarkEnd w:id="425"/>
      <w:bookmarkEnd w:id="426"/>
      <w:bookmarkEnd w:id="427"/>
      <w:bookmarkEnd w:id="428"/>
      <w:bookmarkEnd w:id="429"/>
      <w:bookmarkEnd w:id="430"/>
      <w:bookmarkEnd w:id="431"/>
      <w:bookmarkEnd w:id="432"/>
    </w:p>
    <w:p w14:paraId="7812F276"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1FD63C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EC9A7F"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EFB6E7"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8A1AD"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F1095"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DC20CF"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E388A1"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5DA142BE"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E89FBC"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744A0D4"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3EDA9AF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377C72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520F433"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5C44FCC0" w14:textId="77777777" w:rsidR="00B920E2" w:rsidRPr="00616F0C" w:rsidRDefault="00B920E2" w:rsidP="00687FC3">
            <w:pPr>
              <w:pStyle w:val="TAL"/>
            </w:pPr>
          </w:p>
        </w:tc>
      </w:tr>
      <w:tr w:rsidR="00B920E2" w:rsidRPr="00616F0C" w14:paraId="59081308"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E8A4992"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A3511A5"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10F2DC35"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4FF69AFF"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2A4F5E3"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D79E9B8" w14:textId="77777777" w:rsidR="00B920E2" w:rsidRPr="00616F0C" w:rsidRDefault="00B920E2" w:rsidP="00687FC3">
            <w:pPr>
              <w:pStyle w:val="TAL"/>
            </w:pPr>
          </w:p>
        </w:tc>
      </w:tr>
      <w:tr w:rsidR="00B920E2" w:rsidRPr="00616F0C" w14:paraId="4AA8CA6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5CEF5EC"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0FBD1450"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63C0EFAB"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BB74C35"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1F38C55"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375B751E" w14:textId="77777777" w:rsidR="00B920E2" w:rsidRPr="00616F0C" w:rsidRDefault="00B920E2" w:rsidP="00687FC3">
            <w:pPr>
              <w:pStyle w:val="TAL"/>
            </w:pPr>
          </w:p>
        </w:tc>
      </w:tr>
      <w:tr w:rsidR="00EE3447" w:rsidRPr="00616F0C" w14:paraId="203A4AE2" w14:textId="77777777" w:rsidTr="00687FC3">
        <w:trPr>
          <w:jc w:val="center"/>
          <w:ins w:id="433" w:author="Ulrich Wiehe" w:date="2020-05-12T11:27:00Z"/>
        </w:trPr>
        <w:tc>
          <w:tcPr>
            <w:tcW w:w="1701" w:type="dxa"/>
            <w:tcBorders>
              <w:top w:val="single" w:sz="4" w:space="0" w:color="auto"/>
              <w:left w:val="single" w:sz="4" w:space="0" w:color="auto"/>
              <w:bottom w:val="single" w:sz="4" w:space="0" w:color="auto"/>
              <w:right w:val="single" w:sz="4" w:space="0" w:color="auto"/>
            </w:tcBorders>
          </w:tcPr>
          <w:p w14:paraId="4868B3D8" w14:textId="77777777" w:rsidR="00EE3447" w:rsidRPr="00616F0C" w:rsidRDefault="00EE3447" w:rsidP="00687FC3">
            <w:pPr>
              <w:pStyle w:val="TAL"/>
              <w:rPr>
                <w:ins w:id="434" w:author="Ulrich Wiehe" w:date="2020-05-12T11:27:00Z"/>
              </w:rPr>
            </w:pPr>
            <w:ins w:id="435" w:author="Ulrich Wiehe" w:date="2020-05-12T11:27:00Z">
              <w:r>
                <w:t>lo</w:t>
              </w:r>
            </w:ins>
            <w:ins w:id="436" w:author="Ulrich Wiehe" w:date="2020-05-12T11:28:00Z">
              <w:r>
                <w:t>ckedBy</w:t>
              </w:r>
            </w:ins>
          </w:p>
        </w:tc>
        <w:tc>
          <w:tcPr>
            <w:tcW w:w="1444" w:type="dxa"/>
            <w:tcBorders>
              <w:top w:val="single" w:sz="4" w:space="0" w:color="auto"/>
              <w:left w:val="single" w:sz="4" w:space="0" w:color="auto"/>
              <w:bottom w:val="single" w:sz="4" w:space="0" w:color="auto"/>
              <w:right w:val="single" w:sz="4" w:space="0" w:color="auto"/>
            </w:tcBorders>
          </w:tcPr>
          <w:p w14:paraId="73C83FAE" w14:textId="77777777" w:rsidR="00EE3447" w:rsidRPr="00616F0C" w:rsidRDefault="00EE3447" w:rsidP="00687FC3">
            <w:pPr>
              <w:pStyle w:val="TAL"/>
              <w:rPr>
                <w:ins w:id="437" w:author="Ulrich Wiehe" w:date="2020-05-12T11:27:00Z"/>
              </w:rPr>
            </w:pPr>
            <w:ins w:id="438" w:author="Ulrich Wiehe" w:date="2020-05-12T11:28:00Z">
              <w:r>
                <w:t>NfInstanceId</w:t>
              </w:r>
            </w:ins>
          </w:p>
        </w:tc>
        <w:tc>
          <w:tcPr>
            <w:tcW w:w="425" w:type="dxa"/>
            <w:tcBorders>
              <w:top w:val="single" w:sz="4" w:space="0" w:color="auto"/>
              <w:left w:val="single" w:sz="4" w:space="0" w:color="auto"/>
              <w:bottom w:val="single" w:sz="4" w:space="0" w:color="auto"/>
              <w:right w:val="single" w:sz="4" w:space="0" w:color="auto"/>
            </w:tcBorders>
          </w:tcPr>
          <w:p w14:paraId="643FEAB9" w14:textId="77777777" w:rsidR="00EE3447" w:rsidRPr="00616F0C" w:rsidRDefault="00EE3447" w:rsidP="00687FC3">
            <w:pPr>
              <w:pStyle w:val="TAL"/>
              <w:rPr>
                <w:ins w:id="439" w:author="Ulrich Wiehe" w:date="2020-05-12T11:27:00Z"/>
              </w:rPr>
            </w:pPr>
            <w:ins w:id="440" w:author="Ulrich Wiehe" w:date="2020-05-12T11:28:00Z">
              <w:r>
                <w:t>O</w:t>
              </w:r>
            </w:ins>
          </w:p>
        </w:tc>
        <w:tc>
          <w:tcPr>
            <w:tcW w:w="1134" w:type="dxa"/>
            <w:tcBorders>
              <w:top w:val="single" w:sz="4" w:space="0" w:color="auto"/>
              <w:left w:val="single" w:sz="4" w:space="0" w:color="auto"/>
              <w:bottom w:val="single" w:sz="4" w:space="0" w:color="auto"/>
              <w:right w:val="single" w:sz="4" w:space="0" w:color="auto"/>
            </w:tcBorders>
          </w:tcPr>
          <w:p w14:paraId="031CA66F" w14:textId="77777777" w:rsidR="00EE3447" w:rsidRPr="00616F0C" w:rsidRDefault="00EE3447" w:rsidP="00687FC3">
            <w:pPr>
              <w:pStyle w:val="TAL"/>
              <w:rPr>
                <w:ins w:id="441" w:author="Ulrich Wiehe" w:date="2020-05-12T11:27:00Z"/>
              </w:rPr>
            </w:pPr>
            <w:ins w:id="442" w:author="Ulrich Wiehe" w:date="2020-05-12T11:28:00Z">
              <w:r>
                <w:t>0..1</w:t>
              </w:r>
            </w:ins>
          </w:p>
        </w:tc>
        <w:tc>
          <w:tcPr>
            <w:tcW w:w="2410" w:type="dxa"/>
            <w:tcBorders>
              <w:top w:val="single" w:sz="4" w:space="0" w:color="auto"/>
              <w:left w:val="single" w:sz="4" w:space="0" w:color="auto"/>
              <w:bottom w:val="single" w:sz="4" w:space="0" w:color="auto"/>
              <w:right w:val="single" w:sz="4" w:space="0" w:color="auto"/>
            </w:tcBorders>
          </w:tcPr>
          <w:p w14:paraId="7D29A106" w14:textId="5450B06E" w:rsidR="00EE3447" w:rsidRPr="00616F0C" w:rsidRDefault="00EE3447" w:rsidP="00687FC3">
            <w:pPr>
              <w:pStyle w:val="TAL"/>
              <w:rPr>
                <w:ins w:id="443" w:author="Ulrich Wiehe" w:date="2020-05-12T11:27:00Z"/>
                <w:rFonts w:cs="Arial"/>
                <w:szCs w:val="18"/>
              </w:rPr>
            </w:pPr>
            <w:ins w:id="444" w:author="Ulrich Wiehe" w:date="2020-05-12T11:29:00Z">
              <w:r>
                <w:rPr>
                  <w:rFonts w:cs="Arial"/>
                  <w:szCs w:val="18"/>
                </w:rPr>
                <w:t>Identifies the NF instance th</w:t>
              </w:r>
            </w:ins>
            <w:ins w:id="445" w:author="Ulrich Wiehe" w:date="2020-05-12T11:30:00Z">
              <w:r>
                <w:rPr>
                  <w:rFonts w:cs="Arial"/>
                  <w:szCs w:val="18"/>
                </w:rPr>
                <w:t xml:space="preserve">at solely </w:t>
              </w:r>
            </w:ins>
            <w:ins w:id="446" w:author="Ulrich Wiehe" w:date="2020-05-12T11:31:00Z">
              <w:r>
                <w:rPr>
                  <w:rFonts w:cs="Arial"/>
                  <w:szCs w:val="18"/>
                </w:rPr>
                <w:t xml:space="preserve">reserves </w:t>
              </w:r>
            </w:ins>
            <w:ins w:id="447" w:author="Ulrich Wiehe" w:date="2020-05-13T16:17:00Z">
              <w:r w:rsidR="007F737C">
                <w:rPr>
                  <w:rFonts w:cs="Arial"/>
                  <w:szCs w:val="18"/>
                </w:rPr>
                <w:t>write</w:t>
              </w:r>
            </w:ins>
            <w:ins w:id="448" w:author="Ulrich Wiehe" w:date="2020-05-13T16:18:00Z">
              <w:r w:rsidR="007F737C">
                <w:rPr>
                  <w:rFonts w:cs="Arial"/>
                  <w:szCs w:val="18"/>
                </w:rPr>
                <w:t xml:space="preserve"> </w:t>
              </w:r>
            </w:ins>
            <w:ins w:id="449" w:author="Ulrich Wiehe" w:date="2020-05-12T11:31:00Z">
              <w:r>
                <w:rPr>
                  <w:rFonts w:cs="Arial"/>
                  <w:szCs w:val="18"/>
                </w:rPr>
                <w:t xml:space="preserve">access rights to the record. </w:t>
              </w:r>
            </w:ins>
            <w:ins w:id="450" w:author="Ulrich Wiehe" w:date="2020-05-12T11:32:00Z">
              <w:r>
                <w:rPr>
                  <w:rFonts w:cs="Arial"/>
                  <w:szCs w:val="18"/>
                </w:rPr>
                <w:t>If present, the UDSF</w:t>
              </w:r>
            </w:ins>
            <w:ins w:id="451" w:author="Ulrich Wiehe" w:date="2020-05-12T11:33:00Z">
              <w:r>
                <w:rPr>
                  <w:rFonts w:cs="Arial"/>
                  <w:szCs w:val="18"/>
                </w:rPr>
                <w:t xml:space="preserve"> </w:t>
              </w:r>
            </w:ins>
            <w:ins w:id="452" w:author="Ulrich Wiehe" w:date="2020-05-12T11:32:00Z">
              <w:r>
                <w:rPr>
                  <w:rFonts w:cs="Arial"/>
                  <w:szCs w:val="18"/>
                </w:rPr>
                <w:t>shall deny access requests</w:t>
              </w:r>
            </w:ins>
            <w:ins w:id="453" w:author="Ulrich Wiehe" w:date="2020-05-12T11:33:00Z">
              <w:r>
                <w:rPr>
                  <w:rFonts w:cs="Arial"/>
                  <w:szCs w:val="18"/>
                </w:rPr>
                <w:t xml:space="preserve"> from other NFs unless </w:t>
              </w:r>
            </w:ins>
            <w:ins w:id="454" w:author="Ulrich Wiehe" w:date="2020-05-12T11:34:00Z">
              <w:r>
                <w:rPr>
                  <w:rFonts w:cs="Arial"/>
                  <w:szCs w:val="18"/>
                </w:rPr>
                <w:t xml:space="preserve">NfInstanceId points to an NF that is </w:t>
              </w:r>
            </w:ins>
            <w:ins w:id="455" w:author="Ulrich Wiehe" w:date="2020-05-12T11:35:00Z">
              <w:r>
                <w:rPr>
                  <w:rFonts w:cs="Arial"/>
                  <w:szCs w:val="18"/>
                </w:rPr>
                <w:t xml:space="preserve">known to be out of service (by means of </w:t>
              </w:r>
            </w:ins>
            <w:ins w:id="456" w:author="Ulrich Wiehe" w:date="2020-05-13T16:18:00Z">
              <w:r w:rsidR="007F737C">
                <w:rPr>
                  <w:rFonts w:cs="Arial"/>
                  <w:szCs w:val="18"/>
                </w:rPr>
                <w:t>a still-alive-check</w:t>
              </w:r>
            </w:ins>
            <w:ins w:id="457" w:author="Ulrich Wiehe" w:date="2020-05-12T11:36: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411365EF" w14:textId="77777777" w:rsidR="00EE3447" w:rsidRPr="00616F0C" w:rsidRDefault="00EE3447" w:rsidP="00687FC3">
            <w:pPr>
              <w:pStyle w:val="TAL"/>
              <w:rPr>
                <w:ins w:id="458" w:author="Ulrich Wiehe" w:date="2020-05-12T11:27:00Z"/>
              </w:rPr>
            </w:pPr>
          </w:p>
        </w:tc>
      </w:tr>
      <w:tr w:rsidR="000E6F19" w:rsidRPr="00616F0C" w14:paraId="0F8A856E" w14:textId="77777777" w:rsidTr="00687FC3">
        <w:trPr>
          <w:jc w:val="center"/>
          <w:ins w:id="459" w:author="Ulrich Wiehe update 1" w:date="2020-05-19T18:21:00Z"/>
        </w:trPr>
        <w:tc>
          <w:tcPr>
            <w:tcW w:w="1701" w:type="dxa"/>
            <w:tcBorders>
              <w:top w:val="single" w:sz="4" w:space="0" w:color="auto"/>
              <w:left w:val="single" w:sz="4" w:space="0" w:color="auto"/>
              <w:bottom w:val="single" w:sz="4" w:space="0" w:color="auto"/>
              <w:right w:val="single" w:sz="4" w:space="0" w:color="auto"/>
            </w:tcBorders>
          </w:tcPr>
          <w:p w14:paraId="7B41A54C" w14:textId="3C2ED12B" w:rsidR="000E6F19" w:rsidRDefault="000E6F19" w:rsidP="00687FC3">
            <w:pPr>
              <w:pStyle w:val="TAL"/>
              <w:rPr>
                <w:ins w:id="460" w:author="Ulrich Wiehe update 1" w:date="2020-05-19T18:21:00Z"/>
              </w:rPr>
            </w:pPr>
            <w:ins w:id="461" w:author="Ulrich Wiehe update 1" w:date="2020-05-19T18:21:00Z">
              <w:r>
                <w:t>lockedUntil</w:t>
              </w:r>
            </w:ins>
          </w:p>
        </w:tc>
        <w:tc>
          <w:tcPr>
            <w:tcW w:w="1444" w:type="dxa"/>
            <w:tcBorders>
              <w:top w:val="single" w:sz="4" w:space="0" w:color="auto"/>
              <w:left w:val="single" w:sz="4" w:space="0" w:color="auto"/>
              <w:bottom w:val="single" w:sz="4" w:space="0" w:color="auto"/>
              <w:right w:val="single" w:sz="4" w:space="0" w:color="auto"/>
            </w:tcBorders>
          </w:tcPr>
          <w:p w14:paraId="206F5138" w14:textId="588F6308" w:rsidR="000E6F19" w:rsidRDefault="000E6F19" w:rsidP="00687FC3">
            <w:pPr>
              <w:pStyle w:val="TAL"/>
              <w:rPr>
                <w:ins w:id="462" w:author="Ulrich Wiehe update 1" w:date="2020-05-19T18:21:00Z"/>
              </w:rPr>
            </w:pPr>
            <w:ins w:id="463" w:author="Ulrich Wiehe update 1" w:date="2020-05-19T18:21:00Z">
              <w:r>
                <w:t>DateT</w:t>
              </w:r>
            </w:ins>
            <w:ins w:id="464" w:author="Ulrich Wiehe update 1" w:date="2020-05-19T18:22:00Z">
              <w:r>
                <w:t>ime</w:t>
              </w:r>
            </w:ins>
          </w:p>
        </w:tc>
        <w:tc>
          <w:tcPr>
            <w:tcW w:w="425" w:type="dxa"/>
            <w:tcBorders>
              <w:top w:val="single" w:sz="4" w:space="0" w:color="auto"/>
              <w:left w:val="single" w:sz="4" w:space="0" w:color="auto"/>
              <w:bottom w:val="single" w:sz="4" w:space="0" w:color="auto"/>
              <w:right w:val="single" w:sz="4" w:space="0" w:color="auto"/>
            </w:tcBorders>
          </w:tcPr>
          <w:p w14:paraId="698B8784" w14:textId="6CED6751" w:rsidR="000E6F19" w:rsidRDefault="000E6F19" w:rsidP="00687FC3">
            <w:pPr>
              <w:pStyle w:val="TAL"/>
              <w:rPr>
                <w:ins w:id="465" w:author="Ulrich Wiehe update 1" w:date="2020-05-19T18:21:00Z"/>
              </w:rPr>
            </w:pPr>
            <w:ins w:id="466" w:author="Ulrich Wiehe update 1" w:date="2020-05-19T18:24:00Z">
              <w:r>
                <w:t>C</w:t>
              </w:r>
            </w:ins>
          </w:p>
        </w:tc>
        <w:tc>
          <w:tcPr>
            <w:tcW w:w="1134" w:type="dxa"/>
            <w:tcBorders>
              <w:top w:val="single" w:sz="4" w:space="0" w:color="auto"/>
              <w:left w:val="single" w:sz="4" w:space="0" w:color="auto"/>
              <w:bottom w:val="single" w:sz="4" w:space="0" w:color="auto"/>
              <w:right w:val="single" w:sz="4" w:space="0" w:color="auto"/>
            </w:tcBorders>
          </w:tcPr>
          <w:p w14:paraId="28DAB94F" w14:textId="6955B322" w:rsidR="000E6F19" w:rsidRDefault="000E6F19" w:rsidP="00687FC3">
            <w:pPr>
              <w:pStyle w:val="TAL"/>
              <w:rPr>
                <w:ins w:id="467" w:author="Ulrich Wiehe update 1" w:date="2020-05-19T18:21:00Z"/>
              </w:rPr>
            </w:pPr>
            <w:ins w:id="468" w:author="Ulrich Wiehe update 1" w:date="2020-05-19T18:22:00Z">
              <w:r>
                <w:t>0..1</w:t>
              </w:r>
            </w:ins>
          </w:p>
        </w:tc>
        <w:tc>
          <w:tcPr>
            <w:tcW w:w="2410" w:type="dxa"/>
            <w:tcBorders>
              <w:top w:val="single" w:sz="4" w:space="0" w:color="auto"/>
              <w:left w:val="single" w:sz="4" w:space="0" w:color="auto"/>
              <w:bottom w:val="single" w:sz="4" w:space="0" w:color="auto"/>
              <w:right w:val="single" w:sz="4" w:space="0" w:color="auto"/>
            </w:tcBorders>
          </w:tcPr>
          <w:p w14:paraId="6A03C3D1" w14:textId="7E37D01A" w:rsidR="000E6F19" w:rsidRDefault="000E6F19" w:rsidP="00687FC3">
            <w:pPr>
              <w:pStyle w:val="TAL"/>
              <w:rPr>
                <w:ins w:id="469" w:author="Ulrich Wiehe update 1" w:date="2020-05-19T18:21:00Z"/>
                <w:rFonts w:cs="Arial"/>
                <w:szCs w:val="18"/>
              </w:rPr>
            </w:pPr>
            <w:ins w:id="470" w:author="Ulrich Wiehe update 1" w:date="2020-05-19T18:22:00Z">
              <w:r>
                <w:rPr>
                  <w:rFonts w:cs="Arial"/>
                  <w:szCs w:val="18"/>
                </w:rPr>
                <w:t>refers to the lifetime of the recor</w:t>
              </w:r>
            </w:ins>
            <w:ins w:id="471" w:author="Ulrich Wiehe update 1" w:date="2020-05-19T18:25:00Z">
              <w:r>
                <w:rPr>
                  <w:rFonts w:cs="Arial"/>
                  <w:szCs w:val="18"/>
                </w:rPr>
                <w:t>d</w:t>
              </w:r>
            </w:ins>
            <w:ins w:id="472" w:author="Ulrich Wiehe update 1" w:date="2020-05-19T18:22:00Z">
              <w:r>
                <w:rPr>
                  <w:rFonts w:cs="Arial"/>
                  <w:szCs w:val="18"/>
                </w:rPr>
                <w:t>'s lock</w:t>
              </w:r>
            </w:ins>
            <w:ins w:id="473" w:author="Ulrich Wiehe update 1" w:date="2020-05-19T18:23:00Z">
              <w:r>
                <w:rPr>
                  <w:rFonts w:cs="Arial"/>
                  <w:szCs w:val="18"/>
                </w:rPr>
                <w:t xml:space="preserve">. After expiry </w:t>
              </w:r>
            </w:ins>
            <w:ins w:id="474" w:author="Ulrich Wiehe update 1" w:date="2020-05-19T18:24:00Z">
              <w:r>
                <w:rPr>
                  <w:rFonts w:cs="Arial"/>
                  <w:szCs w:val="18"/>
                </w:rPr>
                <w:t>the record shall</w:t>
              </w:r>
            </w:ins>
            <w:ins w:id="475" w:author="Ulrich Wiehe update 1" w:date="2020-05-19T18:50:00Z">
              <w:r w:rsidR="009877E6">
                <w:rPr>
                  <w:rFonts w:cs="Arial"/>
                  <w:szCs w:val="18"/>
                </w:rPr>
                <w:t xml:space="preserve"> silently</w:t>
              </w:r>
            </w:ins>
            <w:ins w:id="476" w:author="Ulrich Wiehe update 1" w:date="2020-05-19T18:24:00Z">
              <w:r>
                <w:rPr>
                  <w:rFonts w:cs="Arial"/>
                  <w:szCs w:val="18"/>
                </w:rPr>
                <w:t xml:space="preserve"> be considered no longer locked.</w:t>
              </w:r>
              <w:r>
                <w:rPr>
                  <w:rFonts w:cs="Arial"/>
                  <w:szCs w:val="18"/>
                </w:rPr>
                <w:br/>
                <w:t>Shall be absent if lockedBy is absent</w:t>
              </w:r>
            </w:ins>
            <w:ins w:id="477" w:author="Ulrich Wiehe update 1" w:date="2020-05-19T18:25:00Z">
              <w:r>
                <w:rPr>
                  <w:rFonts w:cs="Arial"/>
                  <w:szCs w:val="18"/>
                </w:rPr>
                <w:t>.</w:t>
              </w:r>
            </w:ins>
            <w:ins w:id="478" w:author="Ulrich Wiehe update 1" w:date="2020-05-19T18:24:00Z">
              <w:r>
                <w:rPr>
                  <w:rFonts w:cs="Arial"/>
                  <w:szCs w:val="18"/>
                </w:rPr>
                <w:t xml:space="preserve"> </w:t>
              </w:r>
            </w:ins>
          </w:p>
        </w:tc>
        <w:tc>
          <w:tcPr>
            <w:tcW w:w="2410" w:type="dxa"/>
            <w:tcBorders>
              <w:top w:val="single" w:sz="4" w:space="0" w:color="auto"/>
              <w:left w:val="single" w:sz="4" w:space="0" w:color="auto"/>
              <w:bottom w:val="single" w:sz="4" w:space="0" w:color="auto"/>
              <w:right w:val="single" w:sz="4" w:space="0" w:color="auto"/>
            </w:tcBorders>
          </w:tcPr>
          <w:p w14:paraId="2D7C2B01" w14:textId="77777777" w:rsidR="000E6F19" w:rsidRPr="00616F0C" w:rsidRDefault="000E6F19" w:rsidP="00687FC3">
            <w:pPr>
              <w:pStyle w:val="TAL"/>
              <w:rPr>
                <w:ins w:id="479" w:author="Ulrich Wiehe update 1" w:date="2020-05-19T18:21:00Z"/>
              </w:rPr>
            </w:pPr>
          </w:p>
        </w:tc>
      </w:tr>
      <w:tr w:rsidR="00F33729" w:rsidRPr="00616F0C" w14:paraId="6D103622" w14:textId="77777777" w:rsidTr="00687FC3">
        <w:trPr>
          <w:jc w:val="center"/>
          <w:ins w:id="480" w:author="Ulrich Wiehe" w:date="2020-05-13T15:00:00Z"/>
        </w:trPr>
        <w:tc>
          <w:tcPr>
            <w:tcW w:w="1701" w:type="dxa"/>
            <w:tcBorders>
              <w:top w:val="single" w:sz="4" w:space="0" w:color="auto"/>
              <w:left w:val="single" w:sz="4" w:space="0" w:color="auto"/>
              <w:bottom w:val="single" w:sz="4" w:space="0" w:color="auto"/>
              <w:right w:val="single" w:sz="4" w:space="0" w:color="auto"/>
            </w:tcBorders>
          </w:tcPr>
          <w:p w14:paraId="7F97CA56" w14:textId="3FB9E99E" w:rsidR="00F33729" w:rsidRDefault="00F33729" w:rsidP="00687FC3">
            <w:pPr>
              <w:pStyle w:val="TAL"/>
              <w:rPr>
                <w:ins w:id="481" w:author="Ulrich Wiehe" w:date="2020-05-13T15:00:00Z"/>
              </w:rPr>
            </w:pPr>
            <w:ins w:id="482" w:author="Ulrich Wiehe" w:date="2020-05-13T15:00:00Z">
              <w:r>
                <w:t>stillAliveCheckUri</w:t>
              </w:r>
            </w:ins>
          </w:p>
        </w:tc>
        <w:tc>
          <w:tcPr>
            <w:tcW w:w="1444" w:type="dxa"/>
            <w:tcBorders>
              <w:top w:val="single" w:sz="4" w:space="0" w:color="auto"/>
              <w:left w:val="single" w:sz="4" w:space="0" w:color="auto"/>
              <w:bottom w:val="single" w:sz="4" w:space="0" w:color="auto"/>
              <w:right w:val="single" w:sz="4" w:space="0" w:color="auto"/>
            </w:tcBorders>
          </w:tcPr>
          <w:p w14:paraId="7D3A4CA2" w14:textId="416C481B" w:rsidR="00F33729" w:rsidRDefault="00073DEA" w:rsidP="00687FC3">
            <w:pPr>
              <w:pStyle w:val="TAL"/>
              <w:rPr>
                <w:ins w:id="483" w:author="Ulrich Wiehe" w:date="2020-05-13T15:00:00Z"/>
              </w:rPr>
            </w:pPr>
            <w:ins w:id="484" w:author="Ulrich Wiehe" w:date="2020-05-13T15:01:00Z">
              <w:r>
                <w:t>Uri</w:t>
              </w:r>
            </w:ins>
          </w:p>
        </w:tc>
        <w:tc>
          <w:tcPr>
            <w:tcW w:w="425" w:type="dxa"/>
            <w:tcBorders>
              <w:top w:val="single" w:sz="4" w:space="0" w:color="auto"/>
              <w:left w:val="single" w:sz="4" w:space="0" w:color="auto"/>
              <w:bottom w:val="single" w:sz="4" w:space="0" w:color="auto"/>
              <w:right w:val="single" w:sz="4" w:space="0" w:color="auto"/>
            </w:tcBorders>
          </w:tcPr>
          <w:p w14:paraId="409AEBBF" w14:textId="660A2B26" w:rsidR="00F33729" w:rsidRDefault="00073DEA" w:rsidP="00687FC3">
            <w:pPr>
              <w:pStyle w:val="TAL"/>
              <w:rPr>
                <w:ins w:id="485" w:author="Ulrich Wiehe" w:date="2020-05-13T15:00:00Z"/>
              </w:rPr>
            </w:pPr>
            <w:ins w:id="486" w:author="Ulrich Wiehe" w:date="2020-05-13T15:01:00Z">
              <w:r>
                <w:t>C</w:t>
              </w:r>
            </w:ins>
          </w:p>
        </w:tc>
        <w:tc>
          <w:tcPr>
            <w:tcW w:w="1134" w:type="dxa"/>
            <w:tcBorders>
              <w:top w:val="single" w:sz="4" w:space="0" w:color="auto"/>
              <w:left w:val="single" w:sz="4" w:space="0" w:color="auto"/>
              <w:bottom w:val="single" w:sz="4" w:space="0" w:color="auto"/>
              <w:right w:val="single" w:sz="4" w:space="0" w:color="auto"/>
            </w:tcBorders>
          </w:tcPr>
          <w:p w14:paraId="1252D2D6" w14:textId="2B360B73" w:rsidR="00F33729" w:rsidRDefault="00073DEA" w:rsidP="00687FC3">
            <w:pPr>
              <w:pStyle w:val="TAL"/>
              <w:rPr>
                <w:ins w:id="487" w:author="Ulrich Wiehe" w:date="2020-05-13T15:00:00Z"/>
              </w:rPr>
            </w:pPr>
            <w:ins w:id="488" w:author="Ulrich Wiehe" w:date="2020-05-13T15:01:00Z">
              <w:r>
                <w:t>0..1</w:t>
              </w:r>
            </w:ins>
          </w:p>
        </w:tc>
        <w:tc>
          <w:tcPr>
            <w:tcW w:w="2410" w:type="dxa"/>
            <w:tcBorders>
              <w:top w:val="single" w:sz="4" w:space="0" w:color="auto"/>
              <w:left w:val="single" w:sz="4" w:space="0" w:color="auto"/>
              <w:bottom w:val="single" w:sz="4" w:space="0" w:color="auto"/>
              <w:right w:val="single" w:sz="4" w:space="0" w:color="auto"/>
            </w:tcBorders>
          </w:tcPr>
          <w:p w14:paraId="2A4CFE8D" w14:textId="77777777" w:rsidR="00F33729" w:rsidRDefault="00073DEA" w:rsidP="00687FC3">
            <w:pPr>
              <w:pStyle w:val="TAL"/>
              <w:rPr>
                <w:ins w:id="489" w:author="Ulrich Wiehe" w:date="2020-05-13T15:03:00Z"/>
                <w:rFonts w:cs="Arial"/>
                <w:szCs w:val="18"/>
              </w:rPr>
            </w:pPr>
            <w:ins w:id="490" w:author="Ulrich Wiehe" w:date="2020-05-13T15:01:00Z">
              <w:r>
                <w:rPr>
                  <w:rFonts w:cs="Arial"/>
                  <w:szCs w:val="18"/>
                </w:rPr>
                <w:t>The Uri where the NF Servic</w:t>
              </w:r>
            </w:ins>
            <w:ins w:id="491" w:author="Ulrich Wiehe" w:date="2020-05-13T15:02:00Z">
              <w:r>
                <w:rPr>
                  <w:rFonts w:cs="Arial"/>
                  <w:szCs w:val="18"/>
                </w:rPr>
                <w:t>e Consumer shall receive Still-Alive-Check requests from the UDSF</w:t>
              </w:r>
            </w:ins>
            <w:ins w:id="492" w:author="Ulrich Wiehe" w:date="2020-05-13T15:03:00Z">
              <w:r>
                <w:rPr>
                  <w:rFonts w:cs="Arial"/>
                  <w:szCs w:val="18"/>
                </w:rPr>
                <w:t>.</w:t>
              </w:r>
            </w:ins>
          </w:p>
          <w:p w14:paraId="0E6F040F" w14:textId="58BB792D" w:rsidR="00073DEA" w:rsidRDefault="00073DEA" w:rsidP="00687FC3">
            <w:pPr>
              <w:pStyle w:val="TAL"/>
              <w:rPr>
                <w:ins w:id="493" w:author="Ulrich Wiehe" w:date="2020-05-13T15:00:00Z"/>
                <w:rFonts w:cs="Arial"/>
                <w:szCs w:val="18"/>
              </w:rPr>
            </w:pPr>
            <w:ins w:id="494" w:author="Ulrich Wiehe" w:date="2020-05-13T15:03:00Z">
              <w:r>
                <w:rPr>
                  <w:rFonts w:cs="Arial"/>
                  <w:szCs w:val="18"/>
                </w:rPr>
                <w:t>Shall be present if the lockedBy attribute is present.</w:t>
              </w:r>
            </w:ins>
          </w:p>
        </w:tc>
        <w:tc>
          <w:tcPr>
            <w:tcW w:w="2410" w:type="dxa"/>
            <w:tcBorders>
              <w:top w:val="single" w:sz="4" w:space="0" w:color="auto"/>
              <w:left w:val="single" w:sz="4" w:space="0" w:color="auto"/>
              <w:bottom w:val="single" w:sz="4" w:space="0" w:color="auto"/>
              <w:right w:val="single" w:sz="4" w:space="0" w:color="auto"/>
            </w:tcBorders>
          </w:tcPr>
          <w:p w14:paraId="53FB5C49" w14:textId="77777777" w:rsidR="00F33729" w:rsidRPr="00616F0C" w:rsidRDefault="00F33729" w:rsidP="00687FC3">
            <w:pPr>
              <w:pStyle w:val="TAL"/>
              <w:rPr>
                <w:ins w:id="495" w:author="Ulrich Wiehe" w:date="2020-05-13T15:00:00Z"/>
              </w:rPr>
            </w:pPr>
          </w:p>
        </w:tc>
      </w:tr>
    </w:tbl>
    <w:p w14:paraId="77577765" w14:textId="77777777" w:rsidR="00B920E2" w:rsidRPr="00616F0C" w:rsidRDefault="00B920E2" w:rsidP="00B920E2">
      <w:pPr>
        <w:rPr>
          <w:lang w:val="en-US"/>
        </w:rPr>
      </w:pPr>
    </w:p>
    <w:p w14:paraId="718C5FD7" w14:textId="77777777" w:rsidR="00B920E2" w:rsidRPr="00616F0C" w:rsidRDefault="00B920E2" w:rsidP="00B920E2">
      <w:pPr>
        <w:pStyle w:val="EditorsNote"/>
      </w:pPr>
      <w:r w:rsidRPr="00616F0C">
        <w:t>Editor's Note: It is FFS to define how a change in the ttl value due to an operator policy is returned back to the NF Consumer that works with the "get-previous" mechanism.</w:t>
      </w:r>
    </w:p>
    <w:p w14:paraId="10124ED4" w14:textId="77777777" w:rsidR="006D4A9F" w:rsidRPr="009854A4" w:rsidRDefault="006D4A9F"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96" w:name="_Toc34227100"/>
      <w:bookmarkStart w:id="497" w:name="_Toc34749815"/>
      <w:bookmarkStart w:id="498" w:name="_Toc34750375"/>
      <w:bookmarkStart w:id="499" w:name="_Toc34750565"/>
      <w:bookmarkStart w:id="500" w:name="_Toc35940971"/>
      <w:bookmarkStart w:id="501" w:name="_Toc35937404"/>
      <w:bookmarkStart w:id="502" w:name="_Toc3646379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6D857F8" w14:textId="77777777" w:rsidR="00080512" w:rsidRPr="00616F0C" w:rsidRDefault="007B24EB" w:rsidP="007B24EB">
      <w:pPr>
        <w:pStyle w:val="Heading2"/>
      </w:pPr>
      <w:bookmarkStart w:id="503" w:name="_Toc22187604"/>
      <w:bookmarkStart w:id="504" w:name="_Toc22630826"/>
      <w:bookmarkStart w:id="505" w:name="_Toc34227121"/>
      <w:bookmarkStart w:id="506" w:name="_Toc34749836"/>
      <w:bookmarkStart w:id="507" w:name="_Toc34750396"/>
      <w:bookmarkStart w:id="508" w:name="_Toc34750586"/>
      <w:bookmarkStart w:id="509" w:name="_Toc35940992"/>
      <w:bookmarkStart w:id="510" w:name="_Toc35937425"/>
      <w:bookmarkStart w:id="511" w:name="_Toc36463819"/>
      <w:bookmarkEnd w:id="496"/>
      <w:bookmarkEnd w:id="497"/>
      <w:bookmarkEnd w:id="498"/>
      <w:bookmarkEnd w:id="499"/>
      <w:bookmarkEnd w:id="500"/>
      <w:bookmarkEnd w:id="501"/>
      <w:bookmarkEnd w:id="502"/>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503"/>
      <w:bookmarkEnd w:id="504"/>
      <w:bookmarkEnd w:id="505"/>
      <w:bookmarkEnd w:id="506"/>
      <w:bookmarkEnd w:id="507"/>
      <w:bookmarkEnd w:id="508"/>
      <w:bookmarkEnd w:id="509"/>
      <w:bookmarkEnd w:id="510"/>
      <w:bookmarkEnd w:id="511"/>
    </w:p>
    <w:p w14:paraId="54B37DBD" w14:textId="77777777" w:rsidR="00EB2ABB" w:rsidRPr="00616F0C" w:rsidRDefault="00EB2ABB" w:rsidP="00EB2ABB">
      <w:pPr>
        <w:pStyle w:val="PL"/>
      </w:pPr>
      <w:bookmarkStart w:id="512" w:name="_Hlk515634373"/>
      <w:bookmarkStart w:id="513" w:name="_Hlk515642979"/>
      <w:r w:rsidRPr="00616F0C">
        <w:t>openapi: 3.0.0</w:t>
      </w:r>
    </w:p>
    <w:p w14:paraId="04EBA1CB" w14:textId="77777777" w:rsidR="00EB2ABB" w:rsidRPr="00616F0C" w:rsidRDefault="00EB2ABB" w:rsidP="00EB2ABB">
      <w:pPr>
        <w:pStyle w:val="PL"/>
        <w:rPr>
          <w:lang w:val="fr-FR"/>
        </w:rPr>
      </w:pPr>
      <w:r w:rsidRPr="00616F0C">
        <w:rPr>
          <w:lang w:val="fr-FR"/>
        </w:rPr>
        <w:t>info:</w:t>
      </w:r>
    </w:p>
    <w:p w14:paraId="5EAA8BF6"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4FC84471" w14:textId="77777777" w:rsidR="009E5D00" w:rsidRPr="00616F0C" w:rsidRDefault="009E5D00" w:rsidP="009E5D00">
      <w:pPr>
        <w:pStyle w:val="PL"/>
        <w:rPr>
          <w:lang w:val="fr-FR"/>
        </w:rPr>
      </w:pPr>
      <w:r w:rsidRPr="00616F0C">
        <w:rPr>
          <w:lang w:val="fr-FR"/>
        </w:rPr>
        <w:t xml:space="preserve">  version: 1.0.0.alpha</w:t>
      </w:r>
      <w:r w:rsidR="00210FF6" w:rsidRPr="00616F0C">
        <w:rPr>
          <w:lang w:val="fr-FR"/>
        </w:rPr>
        <w:t>-</w:t>
      </w:r>
      <w:r w:rsidRPr="00616F0C">
        <w:rPr>
          <w:lang w:val="fr-FR"/>
        </w:rPr>
        <w:t>1</w:t>
      </w:r>
    </w:p>
    <w:p w14:paraId="50F6885A" w14:textId="77777777" w:rsidR="009E5D00" w:rsidRPr="00616F0C" w:rsidRDefault="00EB2ABB" w:rsidP="00EB2ABB">
      <w:pPr>
        <w:pStyle w:val="PL"/>
      </w:pPr>
      <w:r w:rsidRPr="00616F0C">
        <w:rPr>
          <w:lang w:val="fr-FR"/>
        </w:rPr>
        <w:t xml:space="preserve">  description: </w:t>
      </w:r>
      <w:r w:rsidR="009E5D00" w:rsidRPr="00616F0C">
        <w:t>|</w:t>
      </w:r>
    </w:p>
    <w:p w14:paraId="1CD9D4B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6BC23929" w14:textId="77777777"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14:paraId="1517BB14" w14:textId="77777777" w:rsidR="009E5D00" w:rsidRPr="00616F0C" w:rsidRDefault="009E5D00" w:rsidP="009E5D00">
      <w:pPr>
        <w:pStyle w:val="PL"/>
      </w:pPr>
      <w:r w:rsidRPr="00616F0C">
        <w:t xml:space="preserve">    All rights reserved.</w:t>
      </w:r>
    </w:p>
    <w:p w14:paraId="4A70B85F" w14:textId="77777777" w:rsidR="006E7B23" w:rsidRPr="00616F0C" w:rsidRDefault="006E7B23" w:rsidP="009E5D00">
      <w:pPr>
        <w:pStyle w:val="PL"/>
      </w:pPr>
    </w:p>
    <w:p w14:paraId="615DE0A3" w14:textId="77777777" w:rsidR="00EB2ABB" w:rsidRPr="00616F0C" w:rsidRDefault="00EB2ABB" w:rsidP="00EB2ABB">
      <w:pPr>
        <w:pStyle w:val="PL"/>
        <w:rPr>
          <w:lang w:val="fr-FR"/>
        </w:rPr>
      </w:pPr>
      <w:bookmarkStart w:id="514" w:name="_Hlk514243590"/>
      <w:r w:rsidRPr="00616F0C">
        <w:rPr>
          <w:lang w:val="fr-FR"/>
        </w:rPr>
        <w:t>externalDocs:</w:t>
      </w:r>
    </w:p>
    <w:p w14:paraId="697FBC08" w14:textId="77777777" w:rsidR="00EB2ABB" w:rsidRPr="00616F0C" w:rsidRDefault="00EB2ABB" w:rsidP="00EB2ABB">
      <w:pPr>
        <w:pStyle w:val="PL"/>
        <w:rPr>
          <w:lang w:val="fr-FR"/>
        </w:rPr>
      </w:pPr>
      <w:r w:rsidRPr="00616F0C">
        <w:rPr>
          <w:lang w:val="fr-FR"/>
        </w:rPr>
        <w:lastRenderedPageBreak/>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E12330" w:rsidRPr="00616F0C">
        <w:t>0</w:t>
      </w:r>
      <w:r w:rsidR="0007116F" w:rsidRPr="00616F0C">
        <w:t>.0</w:t>
      </w:r>
      <w:r w:rsidRPr="00616F0C">
        <w:rPr>
          <w:lang w:val="fr-FR"/>
        </w:rPr>
        <w:t>.</w:t>
      </w:r>
    </w:p>
    <w:p w14:paraId="645D718B"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6FD9DE40" w14:textId="77777777" w:rsidR="006E7B23" w:rsidRPr="00616F0C" w:rsidRDefault="006E7B23" w:rsidP="00EB2ABB">
      <w:pPr>
        <w:pStyle w:val="PL"/>
        <w:rPr>
          <w:lang w:val="fr-FR"/>
        </w:rPr>
      </w:pPr>
    </w:p>
    <w:bookmarkEnd w:id="514"/>
    <w:p w14:paraId="143027A7" w14:textId="77777777" w:rsidR="00EB2ABB" w:rsidRPr="00616F0C" w:rsidRDefault="00EB2ABB" w:rsidP="00EB2ABB">
      <w:pPr>
        <w:pStyle w:val="PL"/>
        <w:rPr>
          <w:lang w:val="sv-SE"/>
        </w:rPr>
      </w:pPr>
      <w:r w:rsidRPr="00616F0C">
        <w:rPr>
          <w:lang w:val="sv-SE"/>
        </w:rPr>
        <w:t>servers:</w:t>
      </w:r>
    </w:p>
    <w:p w14:paraId="166DE273"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109512C6" w14:textId="77777777" w:rsidR="00EB2ABB" w:rsidRPr="00616F0C" w:rsidRDefault="00EB2ABB" w:rsidP="00EB2ABB">
      <w:pPr>
        <w:pStyle w:val="PL"/>
      </w:pPr>
      <w:r w:rsidRPr="00616F0C">
        <w:rPr>
          <w:lang w:val="sv-SE"/>
        </w:rPr>
        <w:t xml:space="preserve">    </w:t>
      </w:r>
      <w:r w:rsidRPr="00616F0C">
        <w:t>variables:</w:t>
      </w:r>
    </w:p>
    <w:p w14:paraId="41FDE3DC" w14:textId="77777777" w:rsidR="00EB2ABB" w:rsidRPr="00616F0C" w:rsidRDefault="00EB2ABB" w:rsidP="00EB2ABB">
      <w:pPr>
        <w:pStyle w:val="PL"/>
      </w:pPr>
      <w:r w:rsidRPr="00616F0C">
        <w:t xml:space="preserve">      apiRoot:</w:t>
      </w:r>
    </w:p>
    <w:p w14:paraId="441B5606" w14:textId="77777777" w:rsidR="00EB2ABB" w:rsidRPr="00616F0C" w:rsidRDefault="00EB2ABB" w:rsidP="00EB2ABB">
      <w:pPr>
        <w:pStyle w:val="PL"/>
      </w:pPr>
      <w:r w:rsidRPr="00616F0C">
        <w:t xml:space="preserve">        default: https://example.com</w:t>
      </w:r>
    </w:p>
    <w:p w14:paraId="67BFFB9E"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B24DBA0" w14:textId="77777777" w:rsidR="007A3C4B" w:rsidRPr="00616F0C" w:rsidRDefault="007A3C4B" w:rsidP="00EB2ABB">
      <w:pPr>
        <w:pStyle w:val="PL"/>
      </w:pPr>
    </w:p>
    <w:p w14:paraId="600A734C" w14:textId="77777777" w:rsidR="00EB2ABB" w:rsidRPr="00616F0C" w:rsidRDefault="00EB2ABB" w:rsidP="00EB2ABB">
      <w:pPr>
        <w:pStyle w:val="PL"/>
        <w:rPr>
          <w:lang w:val="en-US"/>
        </w:rPr>
      </w:pPr>
      <w:r w:rsidRPr="00616F0C">
        <w:rPr>
          <w:lang w:val="en-US"/>
        </w:rPr>
        <w:t>security:</w:t>
      </w:r>
    </w:p>
    <w:p w14:paraId="0BF61336" w14:textId="77777777" w:rsidR="00EB2ABB" w:rsidRPr="00616F0C" w:rsidRDefault="00EB2ABB" w:rsidP="00EB2ABB">
      <w:pPr>
        <w:pStyle w:val="PL"/>
        <w:rPr>
          <w:lang w:val="en-US"/>
        </w:rPr>
      </w:pPr>
      <w:r w:rsidRPr="00616F0C">
        <w:rPr>
          <w:lang w:val="en-US"/>
        </w:rPr>
        <w:t xml:space="preserve">  - {}</w:t>
      </w:r>
    </w:p>
    <w:p w14:paraId="7A4BC7F8" w14:textId="77777777" w:rsidR="00EB2ABB" w:rsidRPr="00616F0C" w:rsidRDefault="00EB2ABB" w:rsidP="00EB2ABB">
      <w:pPr>
        <w:pStyle w:val="PL"/>
        <w:rPr>
          <w:lang w:val="en-US"/>
        </w:rPr>
      </w:pPr>
      <w:r w:rsidRPr="00616F0C">
        <w:rPr>
          <w:lang w:val="en-US"/>
        </w:rPr>
        <w:t xml:space="preserve">  - oAuth2ClientCredentials:</w:t>
      </w:r>
    </w:p>
    <w:p w14:paraId="48436EA1"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F7E1F1" w14:textId="77777777" w:rsidR="007A3C4B" w:rsidRPr="00616F0C" w:rsidRDefault="007A3C4B" w:rsidP="00EB2ABB">
      <w:pPr>
        <w:pStyle w:val="PL"/>
        <w:rPr>
          <w:lang w:val="en-US"/>
        </w:rPr>
      </w:pPr>
    </w:p>
    <w:p w14:paraId="09A3B106" w14:textId="77777777" w:rsidR="009712EB" w:rsidRPr="00616F0C" w:rsidRDefault="009712EB" w:rsidP="009712EB">
      <w:pPr>
        <w:pStyle w:val="PL"/>
        <w:rPr>
          <w:lang w:val="en-US"/>
        </w:rPr>
      </w:pPr>
      <w:r w:rsidRPr="00616F0C">
        <w:rPr>
          <w:lang w:val="en-US"/>
        </w:rPr>
        <w:t>paths:</w:t>
      </w:r>
    </w:p>
    <w:p w14:paraId="67CAD7D1" w14:textId="77777777" w:rsidR="009712EB" w:rsidRPr="00616F0C" w:rsidRDefault="009712EB" w:rsidP="009712EB">
      <w:pPr>
        <w:pStyle w:val="PL"/>
        <w:rPr>
          <w:lang w:val="en-US"/>
        </w:rPr>
      </w:pPr>
    </w:p>
    <w:p w14:paraId="6BC6664F" w14:textId="77777777" w:rsidR="009712EB" w:rsidRPr="00616F0C" w:rsidRDefault="009712EB" w:rsidP="009712EB">
      <w:pPr>
        <w:pStyle w:val="PL"/>
        <w:rPr>
          <w:lang w:val="en-US"/>
        </w:rPr>
      </w:pPr>
      <w:r w:rsidRPr="00616F0C">
        <w:rPr>
          <w:lang w:val="en-US"/>
        </w:rPr>
        <w:t xml:space="preserve">  '/{realmId}/{storageId}/records':</w:t>
      </w:r>
    </w:p>
    <w:p w14:paraId="354FC86E" w14:textId="77777777" w:rsidR="009712EB" w:rsidRPr="00616F0C" w:rsidRDefault="009712EB" w:rsidP="009712EB">
      <w:pPr>
        <w:pStyle w:val="PL"/>
        <w:rPr>
          <w:lang w:val="en-US"/>
        </w:rPr>
      </w:pPr>
      <w:r w:rsidRPr="00616F0C">
        <w:rPr>
          <w:lang w:val="en-US"/>
        </w:rPr>
        <w:t xml:space="preserve">    summary: Access to all Records of a Storage</w:t>
      </w:r>
    </w:p>
    <w:p w14:paraId="50C8F4CF" w14:textId="77777777" w:rsidR="009712EB" w:rsidRPr="00616F0C" w:rsidRDefault="009712EB" w:rsidP="009712EB">
      <w:pPr>
        <w:pStyle w:val="PL"/>
        <w:rPr>
          <w:lang w:val="en-US"/>
        </w:rPr>
      </w:pPr>
      <w:r w:rsidRPr="00616F0C">
        <w:rPr>
          <w:lang w:val="en-US"/>
        </w:rPr>
        <w:t xml:space="preserve">    description: &gt;-</w:t>
      </w:r>
    </w:p>
    <w:p w14:paraId="486482AA" w14:textId="77777777" w:rsidR="009712EB" w:rsidRPr="00616F0C" w:rsidRDefault="009712EB" w:rsidP="009712EB">
      <w:pPr>
        <w:pStyle w:val="PL"/>
        <w:rPr>
          <w:lang w:val="en-US"/>
        </w:rPr>
      </w:pPr>
      <w:r w:rsidRPr="00616F0C">
        <w:rPr>
          <w:lang w:val="en-US"/>
        </w:rPr>
        <w:t xml:space="preserve">      root of all Records of a Storage</w:t>
      </w:r>
    </w:p>
    <w:p w14:paraId="52F588F3" w14:textId="77777777" w:rsidR="009712EB" w:rsidRPr="00616F0C" w:rsidRDefault="009712EB" w:rsidP="009712EB">
      <w:pPr>
        <w:pStyle w:val="PL"/>
        <w:rPr>
          <w:lang w:val="en-US"/>
        </w:rPr>
      </w:pPr>
      <w:r w:rsidRPr="00616F0C">
        <w:rPr>
          <w:lang w:val="en-US"/>
        </w:rPr>
        <w:t xml:space="preserve">    get:</w:t>
      </w:r>
    </w:p>
    <w:p w14:paraId="3093C046" w14:textId="77777777" w:rsidR="009712EB" w:rsidRPr="00616F0C" w:rsidRDefault="009712EB" w:rsidP="009712EB">
      <w:pPr>
        <w:pStyle w:val="PL"/>
        <w:rPr>
          <w:lang w:val="en-US"/>
        </w:rPr>
      </w:pPr>
      <w:r w:rsidRPr="00616F0C">
        <w:rPr>
          <w:lang w:val="en-US"/>
        </w:rPr>
        <w:t xml:space="preserve">      summary:     Records search with get</w:t>
      </w:r>
    </w:p>
    <w:p w14:paraId="2F4409C8"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381B04" w14:textId="77777777" w:rsidR="009712EB" w:rsidRPr="00616F0C" w:rsidRDefault="009712EB" w:rsidP="009712EB">
      <w:pPr>
        <w:pStyle w:val="PL"/>
        <w:rPr>
          <w:lang w:val="en-US"/>
        </w:rPr>
      </w:pPr>
      <w:r w:rsidRPr="00616F0C">
        <w:rPr>
          <w:lang w:val="en-US"/>
        </w:rPr>
        <w:t xml:space="preserve">      operationId: SearchRecord</w:t>
      </w:r>
    </w:p>
    <w:p w14:paraId="63714EBA" w14:textId="77777777" w:rsidR="009712EB" w:rsidRPr="00616F0C" w:rsidRDefault="009712EB" w:rsidP="009712EB">
      <w:pPr>
        <w:pStyle w:val="PL"/>
        <w:rPr>
          <w:lang w:val="en-US"/>
        </w:rPr>
      </w:pPr>
      <w:r w:rsidRPr="00616F0C">
        <w:rPr>
          <w:lang w:val="en-US"/>
        </w:rPr>
        <w:t xml:space="preserve">      tags:</w:t>
      </w:r>
    </w:p>
    <w:p w14:paraId="0CE63374" w14:textId="77777777" w:rsidR="009712EB" w:rsidRPr="00616F0C" w:rsidRDefault="009712EB" w:rsidP="009712EB">
      <w:pPr>
        <w:pStyle w:val="PL"/>
        <w:rPr>
          <w:lang w:val="en-US"/>
        </w:rPr>
      </w:pPr>
      <w:r w:rsidRPr="00616F0C">
        <w:rPr>
          <w:lang w:val="en-US"/>
        </w:rPr>
        <w:t xml:space="preserve">        - Record CRUD</w:t>
      </w:r>
    </w:p>
    <w:p w14:paraId="7650A29C" w14:textId="77777777" w:rsidR="009712EB" w:rsidRPr="00616F0C" w:rsidRDefault="009712EB" w:rsidP="009712EB">
      <w:pPr>
        <w:pStyle w:val="PL"/>
        <w:rPr>
          <w:lang w:val="en-US"/>
        </w:rPr>
      </w:pPr>
      <w:r w:rsidRPr="00616F0C">
        <w:rPr>
          <w:lang w:val="en-US"/>
        </w:rPr>
        <w:t xml:space="preserve">      parameters:</w:t>
      </w:r>
    </w:p>
    <w:p w14:paraId="0E7B20BA" w14:textId="77777777" w:rsidR="009712EB" w:rsidRPr="00616F0C" w:rsidRDefault="009712EB" w:rsidP="009712EB">
      <w:pPr>
        <w:pStyle w:val="PL"/>
        <w:rPr>
          <w:lang w:val="en-US"/>
        </w:rPr>
      </w:pPr>
      <w:r w:rsidRPr="00616F0C">
        <w:rPr>
          <w:lang w:val="en-US"/>
        </w:rPr>
        <w:t xml:space="preserve">        - name: realmId</w:t>
      </w:r>
    </w:p>
    <w:p w14:paraId="24A34255" w14:textId="77777777" w:rsidR="009712EB" w:rsidRPr="00616F0C" w:rsidRDefault="009712EB" w:rsidP="009712EB">
      <w:pPr>
        <w:pStyle w:val="PL"/>
        <w:rPr>
          <w:lang w:val="en-US"/>
        </w:rPr>
      </w:pPr>
      <w:r w:rsidRPr="00616F0C">
        <w:rPr>
          <w:lang w:val="en-US"/>
        </w:rPr>
        <w:t xml:space="preserve">          in: path</w:t>
      </w:r>
    </w:p>
    <w:p w14:paraId="26348AA7" w14:textId="77777777" w:rsidR="009712EB" w:rsidRPr="00616F0C" w:rsidRDefault="009712EB" w:rsidP="009712EB">
      <w:pPr>
        <w:pStyle w:val="PL"/>
        <w:rPr>
          <w:lang w:val="en-US"/>
        </w:rPr>
      </w:pPr>
      <w:r w:rsidRPr="00616F0C">
        <w:rPr>
          <w:lang w:val="en-US"/>
        </w:rPr>
        <w:t xml:space="preserve">          description: Identifier of the Realm</w:t>
      </w:r>
    </w:p>
    <w:p w14:paraId="48B7DEFE" w14:textId="77777777" w:rsidR="009712EB" w:rsidRPr="00616F0C" w:rsidRDefault="009712EB" w:rsidP="009712EB">
      <w:pPr>
        <w:pStyle w:val="PL"/>
        <w:rPr>
          <w:lang w:val="en-US"/>
        </w:rPr>
      </w:pPr>
      <w:r w:rsidRPr="00616F0C">
        <w:rPr>
          <w:lang w:val="en-US"/>
        </w:rPr>
        <w:t xml:space="preserve">          required: true</w:t>
      </w:r>
    </w:p>
    <w:p w14:paraId="50F28433" w14:textId="77777777" w:rsidR="009712EB" w:rsidRPr="00616F0C" w:rsidRDefault="009712EB" w:rsidP="009712EB">
      <w:pPr>
        <w:pStyle w:val="PL"/>
        <w:rPr>
          <w:lang w:val="en-US"/>
        </w:rPr>
      </w:pPr>
      <w:r w:rsidRPr="00616F0C">
        <w:rPr>
          <w:lang w:val="en-US"/>
        </w:rPr>
        <w:t xml:space="preserve">          schema:</w:t>
      </w:r>
    </w:p>
    <w:p w14:paraId="02C66EC6" w14:textId="77777777" w:rsidR="009712EB" w:rsidRPr="00616F0C" w:rsidRDefault="009712EB" w:rsidP="009712EB">
      <w:pPr>
        <w:pStyle w:val="PL"/>
        <w:rPr>
          <w:lang w:val="en-US"/>
        </w:rPr>
      </w:pPr>
      <w:r w:rsidRPr="00616F0C">
        <w:rPr>
          <w:lang w:val="en-US"/>
        </w:rPr>
        <w:t xml:space="preserve">            type: string</w:t>
      </w:r>
    </w:p>
    <w:p w14:paraId="11945808" w14:textId="77777777" w:rsidR="009712EB" w:rsidRPr="00616F0C" w:rsidRDefault="009712EB" w:rsidP="009712EB">
      <w:pPr>
        <w:pStyle w:val="PL"/>
        <w:rPr>
          <w:lang w:val="en-US"/>
        </w:rPr>
      </w:pPr>
      <w:r w:rsidRPr="00616F0C">
        <w:rPr>
          <w:lang w:val="en-US"/>
        </w:rPr>
        <w:t xml:space="preserve">            example: Realm01</w:t>
      </w:r>
    </w:p>
    <w:p w14:paraId="0301E3EF" w14:textId="77777777" w:rsidR="009712EB" w:rsidRPr="00616F0C" w:rsidRDefault="009712EB" w:rsidP="009712EB">
      <w:pPr>
        <w:pStyle w:val="PL"/>
        <w:rPr>
          <w:lang w:val="en-US"/>
        </w:rPr>
      </w:pPr>
      <w:r w:rsidRPr="00616F0C">
        <w:rPr>
          <w:lang w:val="en-US"/>
        </w:rPr>
        <w:t xml:space="preserve">        - name: storageId</w:t>
      </w:r>
    </w:p>
    <w:p w14:paraId="7A91F4B4" w14:textId="77777777" w:rsidR="009712EB" w:rsidRPr="00616F0C" w:rsidRDefault="009712EB" w:rsidP="009712EB">
      <w:pPr>
        <w:pStyle w:val="PL"/>
        <w:rPr>
          <w:lang w:val="en-US"/>
        </w:rPr>
      </w:pPr>
      <w:r w:rsidRPr="00616F0C">
        <w:rPr>
          <w:lang w:val="en-US"/>
        </w:rPr>
        <w:t xml:space="preserve">          in: path</w:t>
      </w:r>
    </w:p>
    <w:p w14:paraId="4C659607" w14:textId="77777777" w:rsidR="009712EB" w:rsidRPr="00616F0C" w:rsidRDefault="009712EB" w:rsidP="009712EB">
      <w:pPr>
        <w:pStyle w:val="PL"/>
        <w:rPr>
          <w:lang w:val="en-US"/>
        </w:rPr>
      </w:pPr>
      <w:r w:rsidRPr="00616F0C">
        <w:rPr>
          <w:lang w:val="en-US"/>
        </w:rPr>
        <w:t xml:space="preserve">          description: Identifier of the Storage</w:t>
      </w:r>
    </w:p>
    <w:p w14:paraId="70396607" w14:textId="77777777" w:rsidR="009712EB" w:rsidRPr="00616F0C" w:rsidRDefault="009712EB" w:rsidP="009712EB">
      <w:pPr>
        <w:pStyle w:val="PL"/>
        <w:rPr>
          <w:lang w:val="en-US"/>
        </w:rPr>
      </w:pPr>
      <w:r w:rsidRPr="00616F0C">
        <w:rPr>
          <w:lang w:val="en-US"/>
        </w:rPr>
        <w:t xml:space="preserve">          required: true</w:t>
      </w:r>
    </w:p>
    <w:p w14:paraId="650C126D" w14:textId="77777777" w:rsidR="009712EB" w:rsidRPr="00616F0C" w:rsidRDefault="009712EB" w:rsidP="009712EB">
      <w:pPr>
        <w:pStyle w:val="PL"/>
        <w:rPr>
          <w:lang w:val="en-US"/>
        </w:rPr>
      </w:pPr>
      <w:r w:rsidRPr="00616F0C">
        <w:rPr>
          <w:lang w:val="en-US"/>
        </w:rPr>
        <w:t xml:space="preserve">          schema:</w:t>
      </w:r>
    </w:p>
    <w:p w14:paraId="1B2BD16B" w14:textId="77777777" w:rsidR="009712EB" w:rsidRPr="00616F0C" w:rsidRDefault="009712EB" w:rsidP="009712EB">
      <w:pPr>
        <w:pStyle w:val="PL"/>
        <w:rPr>
          <w:lang w:val="en-US"/>
        </w:rPr>
      </w:pPr>
      <w:r w:rsidRPr="00616F0C">
        <w:rPr>
          <w:lang w:val="en-US"/>
        </w:rPr>
        <w:t xml:space="preserve">            type: string</w:t>
      </w:r>
    </w:p>
    <w:p w14:paraId="7B0DA5F9" w14:textId="77777777" w:rsidR="009712EB" w:rsidRPr="00616F0C" w:rsidRDefault="009712EB" w:rsidP="009712EB">
      <w:pPr>
        <w:pStyle w:val="PL"/>
        <w:rPr>
          <w:lang w:val="en-US"/>
        </w:rPr>
      </w:pPr>
      <w:r w:rsidRPr="00616F0C">
        <w:rPr>
          <w:lang w:val="en-US"/>
        </w:rPr>
        <w:t xml:space="preserve">            example: Storage01</w:t>
      </w:r>
    </w:p>
    <w:p w14:paraId="55A532D3" w14:textId="77777777" w:rsidR="009712EB" w:rsidRPr="00616F0C" w:rsidRDefault="009712EB" w:rsidP="009712EB">
      <w:pPr>
        <w:pStyle w:val="PL"/>
        <w:rPr>
          <w:lang w:val="en-US"/>
        </w:rPr>
      </w:pPr>
      <w:r w:rsidRPr="00616F0C">
        <w:rPr>
          <w:lang w:val="en-US"/>
        </w:rPr>
        <w:t xml:space="preserve">        - name: limit-range</w:t>
      </w:r>
    </w:p>
    <w:p w14:paraId="3D9B9BC0" w14:textId="77777777" w:rsidR="009712EB" w:rsidRPr="00616F0C" w:rsidRDefault="009712EB" w:rsidP="009712EB">
      <w:pPr>
        <w:pStyle w:val="PL"/>
        <w:rPr>
          <w:lang w:val="en-US"/>
        </w:rPr>
      </w:pPr>
      <w:r w:rsidRPr="00616F0C">
        <w:rPr>
          <w:lang w:val="en-US"/>
        </w:rPr>
        <w:t xml:space="preserve">          in: query</w:t>
      </w:r>
    </w:p>
    <w:p w14:paraId="15B2D916" w14:textId="77777777" w:rsidR="009712EB" w:rsidRPr="00616F0C" w:rsidRDefault="009712EB" w:rsidP="009712EB">
      <w:pPr>
        <w:pStyle w:val="PL"/>
        <w:rPr>
          <w:lang w:val="en-US"/>
        </w:rPr>
      </w:pPr>
      <w:r w:rsidRPr="00616F0C">
        <w:rPr>
          <w:lang w:val="en-US"/>
        </w:rPr>
        <w:t xml:space="preserve">          description: The number of record references to fetch per page</w:t>
      </w:r>
    </w:p>
    <w:p w14:paraId="093EEDA6" w14:textId="77777777" w:rsidR="009712EB" w:rsidRPr="00616F0C" w:rsidRDefault="009712EB" w:rsidP="009712EB">
      <w:pPr>
        <w:pStyle w:val="PL"/>
        <w:rPr>
          <w:lang w:val="en-US"/>
        </w:rPr>
      </w:pPr>
      <w:r w:rsidRPr="00616F0C">
        <w:rPr>
          <w:lang w:val="en-US"/>
        </w:rPr>
        <w:t xml:space="preserve">          schema:</w:t>
      </w:r>
    </w:p>
    <w:p w14:paraId="4E2FA5D0" w14:textId="77777777" w:rsidR="009712EB" w:rsidRPr="00616F0C" w:rsidRDefault="009712EB" w:rsidP="009712EB">
      <w:pPr>
        <w:pStyle w:val="PL"/>
        <w:rPr>
          <w:lang w:val="en-US"/>
        </w:rPr>
      </w:pPr>
      <w:r w:rsidRPr="00616F0C">
        <w:rPr>
          <w:lang w:val="en-US"/>
        </w:rPr>
        <w:t xml:space="preserve">            $ref: 'TS29571_CommonData.yaml#/components/schemas/Uinteger'</w:t>
      </w:r>
    </w:p>
    <w:p w14:paraId="14F8F25C" w14:textId="77777777" w:rsidR="009712EB" w:rsidRPr="00616F0C" w:rsidRDefault="009712EB" w:rsidP="009712EB">
      <w:pPr>
        <w:pStyle w:val="PL"/>
        <w:rPr>
          <w:lang w:val="en-US"/>
        </w:rPr>
      </w:pPr>
      <w:r w:rsidRPr="00616F0C">
        <w:rPr>
          <w:lang w:val="en-US"/>
        </w:rPr>
        <w:t xml:space="preserve">        - name: page-number</w:t>
      </w:r>
    </w:p>
    <w:p w14:paraId="2D766613" w14:textId="77777777" w:rsidR="009712EB" w:rsidRPr="00616F0C" w:rsidRDefault="009712EB" w:rsidP="009712EB">
      <w:pPr>
        <w:pStyle w:val="PL"/>
        <w:rPr>
          <w:lang w:val="en-US"/>
        </w:rPr>
      </w:pPr>
      <w:r w:rsidRPr="00616F0C">
        <w:rPr>
          <w:lang w:val="en-US"/>
        </w:rPr>
        <w:t xml:space="preserve">          in: query</w:t>
      </w:r>
    </w:p>
    <w:p w14:paraId="3236B8A6" w14:textId="77777777" w:rsidR="009712EB" w:rsidRPr="00616F0C" w:rsidRDefault="009712EB" w:rsidP="009712EB">
      <w:pPr>
        <w:pStyle w:val="PL"/>
        <w:rPr>
          <w:lang w:val="en-US"/>
        </w:rPr>
      </w:pPr>
      <w:r w:rsidRPr="00616F0C">
        <w:rPr>
          <w:lang w:val="en-US"/>
        </w:rPr>
        <w:t xml:space="preserve">          description: The record references page number to fetch</w:t>
      </w:r>
    </w:p>
    <w:p w14:paraId="785698A9" w14:textId="77777777" w:rsidR="009712EB" w:rsidRPr="00616F0C" w:rsidRDefault="009712EB" w:rsidP="009712EB">
      <w:pPr>
        <w:pStyle w:val="PL"/>
        <w:rPr>
          <w:lang w:val="en-US"/>
        </w:rPr>
      </w:pPr>
      <w:r w:rsidRPr="00616F0C">
        <w:rPr>
          <w:lang w:val="en-US"/>
        </w:rPr>
        <w:t xml:space="preserve">          schema:</w:t>
      </w:r>
    </w:p>
    <w:p w14:paraId="2D2B7BDD" w14:textId="77777777" w:rsidR="009712EB" w:rsidRPr="00616F0C" w:rsidRDefault="009712EB" w:rsidP="009712EB">
      <w:pPr>
        <w:pStyle w:val="PL"/>
        <w:rPr>
          <w:lang w:val="en-US"/>
        </w:rPr>
      </w:pPr>
      <w:r w:rsidRPr="00616F0C">
        <w:rPr>
          <w:lang w:val="en-US"/>
        </w:rPr>
        <w:t xml:space="preserve">            $ref: 'TS29571_CommonData.yaml#/components/schemas/Uinteger'</w:t>
      </w:r>
    </w:p>
    <w:p w14:paraId="783B997C" w14:textId="77777777" w:rsidR="009712EB" w:rsidRPr="00616F0C" w:rsidRDefault="009712EB" w:rsidP="009712EB">
      <w:pPr>
        <w:pStyle w:val="PL"/>
        <w:rPr>
          <w:lang w:val="en-US"/>
        </w:rPr>
      </w:pPr>
      <w:r w:rsidRPr="00616F0C">
        <w:rPr>
          <w:lang w:val="en-US"/>
        </w:rPr>
        <w:t xml:space="preserve">        - name: filter</w:t>
      </w:r>
    </w:p>
    <w:p w14:paraId="217C1FD6" w14:textId="77777777" w:rsidR="009712EB" w:rsidRPr="00616F0C" w:rsidRDefault="009712EB" w:rsidP="009712EB">
      <w:pPr>
        <w:pStyle w:val="PL"/>
        <w:rPr>
          <w:lang w:val="en-US"/>
        </w:rPr>
      </w:pPr>
      <w:r w:rsidRPr="00616F0C">
        <w:rPr>
          <w:lang w:val="en-US"/>
        </w:rPr>
        <w:t xml:space="preserve">          in: query</w:t>
      </w:r>
    </w:p>
    <w:p w14:paraId="31DE1CE6" w14:textId="77777777" w:rsidR="009712EB" w:rsidRPr="00616F0C" w:rsidRDefault="009712EB" w:rsidP="009712EB">
      <w:pPr>
        <w:pStyle w:val="PL"/>
        <w:rPr>
          <w:lang w:val="en-US"/>
        </w:rPr>
      </w:pPr>
      <w:r w:rsidRPr="00616F0C">
        <w:rPr>
          <w:lang w:val="en-US"/>
        </w:rPr>
        <w:t xml:space="preserve">          description: Query filter using conditions on tags</w:t>
      </w:r>
    </w:p>
    <w:p w14:paraId="31077A53" w14:textId="77777777" w:rsidR="009712EB" w:rsidRPr="00616F0C" w:rsidRDefault="009712EB" w:rsidP="009712EB">
      <w:pPr>
        <w:pStyle w:val="PL"/>
        <w:rPr>
          <w:lang w:val="en-US"/>
        </w:rPr>
      </w:pPr>
      <w:r w:rsidRPr="00616F0C">
        <w:rPr>
          <w:lang w:val="en-US"/>
        </w:rPr>
        <w:t xml:space="preserve">          content:</w:t>
      </w:r>
    </w:p>
    <w:p w14:paraId="06EC82AB" w14:textId="77777777" w:rsidR="009712EB" w:rsidRPr="00616F0C" w:rsidRDefault="009712EB" w:rsidP="009712EB">
      <w:pPr>
        <w:pStyle w:val="PL"/>
        <w:rPr>
          <w:lang w:val="en-US"/>
        </w:rPr>
      </w:pPr>
      <w:r w:rsidRPr="00616F0C">
        <w:rPr>
          <w:lang w:val="en-US"/>
        </w:rPr>
        <w:t xml:space="preserve">            application/json:</w:t>
      </w:r>
    </w:p>
    <w:p w14:paraId="3A5D9CA8" w14:textId="77777777" w:rsidR="009712EB" w:rsidRPr="00616F0C" w:rsidRDefault="009712EB" w:rsidP="009712EB">
      <w:pPr>
        <w:pStyle w:val="PL"/>
        <w:rPr>
          <w:lang w:val="en-US"/>
        </w:rPr>
      </w:pPr>
      <w:r w:rsidRPr="00616F0C">
        <w:rPr>
          <w:lang w:val="en-US"/>
        </w:rPr>
        <w:t xml:space="preserve">              schema:</w:t>
      </w:r>
    </w:p>
    <w:p w14:paraId="344FBE43" w14:textId="77777777" w:rsidR="009712EB" w:rsidRPr="00616F0C" w:rsidRDefault="009712EB" w:rsidP="009712EB">
      <w:pPr>
        <w:pStyle w:val="PL"/>
        <w:rPr>
          <w:lang w:val="en-US"/>
        </w:rPr>
      </w:pPr>
      <w:r w:rsidRPr="00616F0C">
        <w:rPr>
          <w:lang w:val="en-US"/>
        </w:rPr>
        <w:t xml:space="preserve">                $ref: '#/components/schemas/SearchExpression'</w:t>
      </w:r>
    </w:p>
    <w:p w14:paraId="7242D306" w14:textId="77777777" w:rsidR="009712EB" w:rsidRPr="00616F0C" w:rsidRDefault="009712EB" w:rsidP="009712EB">
      <w:pPr>
        <w:pStyle w:val="PL"/>
        <w:rPr>
          <w:lang w:val="en-US"/>
        </w:rPr>
      </w:pPr>
      <w:r w:rsidRPr="00616F0C">
        <w:rPr>
          <w:lang w:val="en-US"/>
        </w:rPr>
        <w:t xml:space="preserve">        - name: count-indicator</w:t>
      </w:r>
    </w:p>
    <w:p w14:paraId="08A68059" w14:textId="77777777" w:rsidR="009712EB" w:rsidRPr="00616F0C" w:rsidRDefault="009712EB" w:rsidP="009712EB">
      <w:pPr>
        <w:pStyle w:val="PL"/>
        <w:rPr>
          <w:lang w:val="en-US"/>
        </w:rPr>
      </w:pPr>
      <w:r w:rsidRPr="00616F0C">
        <w:rPr>
          <w:lang w:val="en-US"/>
        </w:rPr>
        <w:t xml:space="preserve">          in: query</w:t>
      </w:r>
    </w:p>
    <w:p w14:paraId="769690D9" w14:textId="77777777"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14:paraId="093FCFB8" w14:textId="77777777" w:rsidR="009712EB" w:rsidRPr="00616F0C" w:rsidRDefault="009712EB" w:rsidP="009712EB">
      <w:pPr>
        <w:pStyle w:val="PL"/>
        <w:rPr>
          <w:lang w:val="en-US"/>
        </w:rPr>
      </w:pPr>
      <w:r w:rsidRPr="00616F0C">
        <w:rPr>
          <w:lang w:val="en-US"/>
        </w:rPr>
        <w:t xml:space="preserve">          schema:</w:t>
      </w:r>
    </w:p>
    <w:p w14:paraId="7010751F" w14:textId="77777777" w:rsidR="009712EB" w:rsidRPr="00616F0C" w:rsidRDefault="009712EB" w:rsidP="009712EB">
      <w:pPr>
        <w:pStyle w:val="PL"/>
        <w:rPr>
          <w:lang w:val="en-US"/>
        </w:rPr>
      </w:pPr>
      <w:r w:rsidRPr="00616F0C">
        <w:rPr>
          <w:lang w:val="en-US"/>
        </w:rPr>
        <w:t xml:space="preserve">            type: boolean</w:t>
      </w:r>
    </w:p>
    <w:p w14:paraId="426A17B4" w14:textId="77777777" w:rsidR="009712EB" w:rsidRPr="00616F0C" w:rsidRDefault="009712EB" w:rsidP="009712EB">
      <w:pPr>
        <w:pStyle w:val="PL"/>
        <w:rPr>
          <w:lang w:val="en-US"/>
        </w:rPr>
      </w:pPr>
      <w:r w:rsidRPr="00616F0C">
        <w:rPr>
          <w:lang w:val="en-US"/>
        </w:rPr>
        <w:t xml:space="preserve">            default: false</w:t>
      </w:r>
    </w:p>
    <w:p w14:paraId="7B1C2E87" w14:textId="77777777" w:rsidR="009712EB" w:rsidRPr="00616F0C" w:rsidRDefault="009712EB" w:rsidP="009712EB">
      <w:pPr>
        <w:pStyle w:val="PL"/>
        <w:rPr>
          <w:lang w:val="en-US"/>
        </w:rPr>
      </w:pPr>
      <w:r w:rsidRPr="00616F0C">
        <w:rPr>
          <w:lang w:val="en-US"/>
        </w:rPr>
        <w:t xml:space="preserve">        - name: supported-features</w:t>
      </w:r>
    </w:p>
    <w:p w14:paraId="0331DE98" w14:textId="77777777" w:rsidR="009712EB" w:rsidRPr="00616F0C" w:rsidRDefault="009712EB" w:rsidP="009712EB">
      <w:pPr>
        <w:pStyle w:val="PL"/>
        <w:rPr>
          <w:lang w:val="en-US"/>
        </w:rPr>
      </w:pPr>
      <w:r w:rsidRPr="00616F0C">
        <w:rPr>
          <w:lang w:val="en-US"/>
        </w:rPr>
        <w:t xml:space="preserve">          in: query</w:t>
      </w:r>
    </w:p>
    <w:p w14:paraId="2B350FEA"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B03B4F" w14:textId="77777777" w:rsidR="009712EB" w:rsidRPr="00616F0C" w:rsidRDefault="009712EB" w:rsidP="009712EB">
      <w:pPr>
        <w:pStyle w:val="PL"/>
        <w:rPr>
          <w:lang w:val="en-US"/>
        </w:rPr>
      </w:pPr>
      <w:r w:rsidRPr="00616F0C">
        <w:rPr>
          <w:lang w:val="en-US"/>
        </w:rPr>
        <w:t xml:space="preserve">          schema:</w:t>
      </w:r>
    </w:p>
    <w:p w14:paraId="5CE01220"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B2439F5" w14:textId="77777777" w:rsidR="009712EB" w:rsidRPr="00616F0C" w:rsidRDefault="009712EB" w:rsidP="009712EB">
      <w:pPr>
        <w:pStyle w:val="PL"/>
        <w:rPr>
          <w:lang w:val="en-US"/>
        </w:rPr>
      </w:pPr>
      <w:r w:rsidRPr="00616F0C">
        <w:rPr>
          <w:lang w:val="en-US"/>
        </w:rPr>
        <w:t xml:space="preserve">      responses:</w:t>
      </w:r>
    </w:p>
    <w:p w14:paraId="57D027CC" w14:textId="77777777" w:rsidR="009712EB" w:rsidRPr="00616F0C" w:rsidRDefault="009712EB" w:rsidP="009712EB">
      <w:pPr>
        <w:pStyle w:val="PL"/>
        <w:rPr>
          <w:lang w:val="en-US"/>
        </w:rPr>
      </w:pPr>
      <w:r w:rsidRPr="00616F0C">
        <w:rPr>
          <w:lang w:val="en-US"/>
        </w:rPr>
        <w:t xml:space="preserve">        '200':</w:t>
      </w:r>
    </w:p>
    <w:p w14:paraId="67939500"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C7FD50" w14:textId="77777777" w:rsidR="009712EB" w:rsidRPr="00616F0C" w:rsidRDefault="009712EB" w:rsidP="009712EB">
      <w:pPr>
        <w:pStyle w:val="PL"/>
        <w:rPr>
          <w:lang w:val="en-US"/>
        </w:rPr>
      </w:pPr>
      <w:r w:rsidRPr="00616F0C">
        <w:rPr>
          <w:lang w:val="en-US"/>
        </w:rPr>
        <w:t xml:space="preserve">          content:</w:t>
      </w:r>
    </w:p>
    <w:p w14:paraId="4A4DB782" w14:textId="77777777" w:rsidR="009712EB" w:rsidRPr="00616F0C" w:rsidRDefault="009712EB" w:rsidP="009712EB">
      <w:pPr>
        <w:pStyle w:val="PL"/>
        <w:rPr>
          <w:lang w:val="en-US"/>
        </w:rPr>
      </w:pPr>
      <w:r w:rsidRPr="00616F0C">
        <w:rPr>
          <w:lang w:val="en-US"/>
        </w:rPr>
        <w:t xml:space="preserve">            application/json:</w:t>
      </w:r>
    </w:p>
    <w:p w14:paraId="2285E114" w14:textId="77777777" w:rsidR="009712EB" w:rsidRPr="00616F0C" w:rsidRDefault="009712EB" w:rsidP="009712EB">
      <w:pPr>
        <w:pStyle w:val="PL"/>
        <w:rPr>
          <w:lang w:val="en-US"/>
        </w:rPr>
      </w:pPr>
      <w:r w:rsidRPr="00616F0C">
        <w:rPr>
          <w:lang w:val="en-US"/>
        </w:rPr>
        <w:t xml:space="preserve">              schema:</w:t>
      </w:r>
    </w:p>
    <w:p w14:paraId="0518707F" w14:textId="77777777" w:rsidR="009712EB" w:rsidRPr="00616F0C" w:rsidRDefault="009712EB" w:rsidP="009712EB">
      <w:pPr>
        <w:pStyle w:val="PL"/>
        <w:rPr>
          <w:lang w:val="en-US"/>
        </w:rPr>
      </w:pPr>
      <w:r w:rsidRPr="00616F0C">
        <w:rPr>
          <w:lang w:val="en-US"/>
        </w:rPr>
        <w:t xml:space="preserve">                $ref: '#/components/schemas/RecordSearchResult'</w:t>
      </w:r>
    </w:p>
    <w:p w14:paraId="15A05C68" w14:textId="77777777" w:rsidR="009712EB" w:rsidRPr="00616F0C" w:rsidRDefault="009712EB" w:rsidP="009712EB">
      <w:pPr>
        <w:pStyle w:val="PL"/>
        <w:rPr>
          <w:lang w:val="en-US"/>
        </w:rPr>
      </w:pPr>
      <w:r w:rsidRPr="00616F0C">
        <w:rPr>
          <w:lang w:val="en-US"/>
        </w:rPr>
        <w:t xml:space="preserve">        '204':</w:t>
      </w:r>
    </w:p>
    <w:p w14:paraId="4405B1F6" w14:textId="77777777" w:rsidR="009712EB" w:rsidRPr="00616F0C" w:rsidRDefault="009712EB" w:rsidP="009712EB">
      <w:pPr>
        <w:pStyle w:val="PL"/>
        <w:rPr>
          <w:lang w:val="en-US"/>
        </w:rPr>
      </w:pPr>
      <w:r w:rsidRPr="00616F0C">
        <w:rPr>
          <w:lang w:val="en-US"/>
        </w:rPr>
        <w:lastRenderedPageBreak/>
        <w:t xml:space="preserve">          description: &gt;-</w:t>
      </w:r>
    </w:p>
    <w:p w14:paraId="2988FC57" w14:textId="77777777" w:rsidR="009712EB" w:rsidRPr="00616F0C" w:rsidRDefault="009712EB" w:rsidP="009712EB">
      <w:pPr>
        <w:pStyle w:val="PL"/>
        <w:rPr>
          <w:lang w:val="en-US"/>
        </w:rPr>
      </w:pPr>
      <w:r w:rsidRPr="00616F0C">
        <w:rPr>
          <w:lang w:val="en-US"/>
        </w:rPr>
        <w:t xml:space="preserve">            The search condition does not match any Record.</w:t>
      </w:r>
    </w:p>
    <w:p w14:paraId="07456482" w14:textId="77777777" w:rsidR="009712EB" w:rsidRPr="00616F0C" w:rsidRDefault="009712EB" w:rsidP="009712EB">
      <w:pPr>
        <w:pStyle w:val="PL"/>
        <w:rPr>
          <w:lang w:val="en-US"/>
        </w:rPr>
      </w:pPr>
      <w:r w:rsidRPr="00616F0C">
        <w:rPr>
          <w:lang w:val="en-US"/>
        </w:rPr>
        <w:t xml:space="preserve">        '400':</w:t>
      </w:r>
    </w:p>
    <w:p w14:paraId="0C2D8CF9" w14:textId="77777777" w:rsidR="009712EB" w:rsidRPr="00616F0C" w:rsidRDefault="009712EB" w:rsidP="009712EB">
      <w:pPr>
        <w:pStyle w:val="PL"/>
        <w:rPr>
          <w:lang w:val="en-US"/>
        </w:rPr>
      </w:pPr>
      <w:r w:rsidRPr="00616F0C">
        <w:rPr>
          <w:lang w:val="en-US"/>
        </w:rPr>
        <w:t xml:space="preserve">          $ref: 'TS29571_CommonData.yaml#/components/responses/400'</w:t>
      </w:r>
    </w:p>
    <w:p w14:paraId="4A85D358" w14:textId="77777777" w:rsidR="009712EB" w:rsidRPr="00616F0C" w:rsidRDefault="009712EB" w:rsidP="009712EB">
      <w:pPr>
        <w:pStyle w:val="PL"/>
        <w:rPr>
          <w:lang w:val="en-US"/>
        </w:rPr>
      </w:pPr>
      <w:r w:rsidRPr="00616F0C">
        <w:rPr>
          <w:lang w:val="en-US"/>
        </w:rPr>
        <w:t xml:space="preserve">        '401':</w:t>
      </w:r>
    </w:p>
    <w:p w14:paraId="0B09BB3A" w14:textId="77777777" w:rsidR="009712EB" w:rsidRPr="00616F0C" w:rsidRDefault="009712EB" w:rsidP="009712EB">
      <w:pPr>
        <w:pStyle w:val="PL"/>
        <w:rPr>
          <w:lang w:val="en-US"/>
        </w:rPr>
      </w:pPr>
      <w:r w:rsidRPr="00616F0C">
        <w:rPr>
          <w:lang w:val="en-US"/>
        </w:rPr>
        <w:t xml:space="preserve">          $ref: 'TS29571_CommonData.yaml#/components/responses/401'</w:t>
      </w:r>
    </w:p>
    <w:p w14:paraId="0F6054E6" w14:textId="77777777" w:rsidR="009712EB" w:rsidRPr="00616F0C" w:rsidRDefault="009712EB" w:rsidP="009712EB">
      <w:pPr>
        <w:pStyle w:val="PL"/>
        <w:rPr>
          <w:lang w:val="en-US"/>
        </w:rPr>
      </w:pPr>
      <w:r w:rsidRPr="00616F0C">
        <w:rPr>
          <w:lang w:val="en-US"/>
        </w:rPr>
        <w:t xml:space="preserve">        '403':</w:t>
      </w:r>
    </w:p>
    <w:p w14:paraId="7DA5B133" w14:textId="77777777" w:rsidR="009712EB" w:rsidRPr="00616F0C" w:rsidRDefault="009712EB" w:rsidP="009712EB">
      <w:pPr>
        <w:pStyle w:val="PL"/>
        <w:rPr>
          <w:lang w:val="en-US"/>
        </w:rPr>
      </w:pPr>
      <w:r w:rsidRPr="00616F0C">
        <w:rPr>
          <w:lang w:val="en-US"/>
        </w:rPr>
        <w:t xml:space="preserve">          $ref: 'TS29571_CommonData.yaml#/components/responses/403'</w:t>
      </w:r>
    </w:p>
    <w:p w14:paraId="588BF3D4" w14:textId="77777777" w:rsidR="009712EB" w:rsidRPr="00616F0C" w:rsidRDefault="009712EB" w:rsidP="009712EB">
      <w:pPr>
        <w:pStyle w:val="PL"/>
        <w:rPr>
          <w:lang w:val="en-US"/>
        </w:rPr>
      </w:pPr>
      <w:r w:rsidRPr="00616F0C">
        <w:rPr>
          <w:lang w:val="en-US"/>
        </w:rPr>
        <w:t xml:space="preserve">        '404':</w:t>
      </w:r>
    </w:p>
    <w:p w14:paraId="0C15E110" w14:textId="77777777" w:rsidR="009712EB" w:rsidRPr="00616F0C" w:rsidRDefault="009712EB" w:rsidP="009712EB">
      <w:pPr>
        <w:pStyle w:val="PL"/>
        <w:rPr>
          <w:lang w:val="en-US"/>
        </w:rPr>
      </w:pPr>
      <w:r w:rsidRPr="00616F0C">
        <w:rPr>
          <w:lang w:val="en-US"/>
        </w:rPr>
        <w:t xml:space="preserve">          $ref: 'TS29571_CommonData.yaml#/components/responses/404'</w:t>
      </w:r>
    </w:p>
    <w:p w14:paraId="3E67DC82" w14:textId="77777777" w:rsidR="009712EB" w:rsidRPr="00616F0C" w:rsidRDefault="009712EB" w:rsidP="009712EB">
      <w:pPr>
        <w:pStyle w:val="PL"/>
        <w:rPr>
          <w:lang w:val="en-US"/>
        </w:rPr>
      </w:pPr>
      <w:r w:rsidRPr="00616F0C">
        <w:rPr>
          <w:lang w:val="en-US"/>
        </w:rPr>
        <w:t xml:space="preserve">        '406':</w:t>
      </w:r>
    </w:p>
    <w:p w14:paraId="31833BD2" w14:textId="77777777" w:rsidR="00522589" w:rsidRPr="00616F0C" w:rsidRDefault="009712EB" w:rsidP="009712EB">
      <w:pPr>
        <w:pStyle w:val="PL"/>
        <w:rPr>
          <w:lang w:val="en-US"/>
        </w:rPr>
      </w:pPr>
      <w:r w:rsidRPr="00616F0C">
        <w:rPr>
          <w:lang w:val="en-US"/>
        </w:rPr>
        <w:t xml:space="preserve">          $ref: 'TS29571_CommonData.yaml#/components/responses/406'</w:t>
      </w:r>
    </w:p>
    <w:p w14:paraId="129AC3E7" w14:textId="77777777" w:rsidR="009712EB" w:rsidRPr="00616F0C" w:rsidRDefault="009712EB" w:rsidP="009712EB">
      <w:pPr>
        <w:pStyle w:val="PL"/>
        <w:rPr>
          <w:lang w:val="en-US"/>
        </w:rPr>
      </w:pPr>
      <w:r w:rsidRPr="00616F0C">
        <w:rPr>
          <w:lang w:val="en-US"/>
        </w:rPr>
        <w:t xml:space="preserve">        '429':</w:t>
      </w:r>
    </w:p>
    <w:p w14:paraId="565A3BE0" w14:textId="77777777" w:rsidR="009712EB" w:rsidRPr="00616F0C" w:rsidRDefault="009712EB" w:rsidP="009712EB">
      <w:pPr>
        <w:pStyle w:val="PL"/>
        <w:rPr>
          <w:lang w:val="en-US"/>
        </w:rPr>
      </w:pPr>
      <w:r w:rsidRPr="00616F0C">
        <w:rPr>
          <w:lang w:val="en-US"/>
        </w:rPr>
        <w:t xml:space="preserve">          $ref: 'TS29571_CommonData.yaml#/components/responses/429'</w:t>
      </w:r>
    </w:p>
    <w:p w14:paraId="5EB7DABD" w14:textId="77777777" w:rsidR="009712EB" w:rsidRPr="00616F0C" w:rsidRDefault="009712EB" w:rsidP="009712EB">
      <w:pPr>
        <w:pStyle w:val="PL"/>
        <w:rPr>
          <w:lang w:val="en-US"/>
        </w:rPr>
      </w:pPr>
      <w:r w:rsidRPr="00616F0C">
        <w:rPr>
          <w:lang w:val="en-US"/>
        </w:rPr>
        <w:t xml:space="preserve">        '500':</w:t>
      </w:r>
    </w:p>
    <w:p w14:paraId="4E4F60BF" w14:textId="77777777" w:rsidR="009712EB" w:rsidRPr="00616F0C" w:rsidRDefault="009712EB" w:rsidP="009712EB">
      <w:pPr>
        <w:pStyle w:val="PL"/>
        <w:rPr>
          <w:lang w:val="en-US"/>
        </w:rPr>
      </w:pPr>
      <w:r w:rsidRPr="00616F0C">
        <w:rPr>
          <w:lang w:val="en-US"/>
        </w:rPr>
        <w:t xml:space="preserve">          $ref: 'TS29571_CommonData.yaml#/components/responses/500'</w:t>
      </w:r>
    </w:p>
    <w:p w14:paraId="563F624B" w14:textId="77777777" w:rsidR="009712EB" w:rsidRPr="00616F0C" w:rsidRDefault="009712EB" w:rsidP="009712EB">
      <w:pPr>
        <w:pStyle w:val="PL"/>
        <w:rPr>
          <w:lang w:val="en-US"/>
        </w:rPr>
      </w:pPr>
      <w:r w:rsidRPr="00616F0C">
        <w:rPr>
          <w:lang w:val="en-US"/>
        </w:rPr>
        <w:t xml:space="preserve">        '503':</w:t>
      </w:r>
    </w:p>
    <w:p w14:paraId="58AAA818" w14:textId="77777777" w:rsidR="009712EB" w:rsidRPr="00616F0C" w:rsidRDefault="009712EB" w:rsidP="009712EB">
      <w:pPr>
        <w:pStyle w:val="PL"/>
        <w:rPr>
          <w:lang w:val="en-US"/>
        </w:rPr>
      </w:pPr>
      <w:r w:rsidRPr="00616F0C">
        <w:rPr>
          <w:lang w:val="en-US"/>
        </w:rPr>
        <w:t xml:space="preserve">          $ref: 'TS29571_CommonData.yaml#/components/responses/503'</w:t>
      </w:r>
    </w:p>
    <w:p w14:paraId="25FF7A2F" w14:textId="77777777" w:rsidR="009712EB" w:rsidRPr="00616F0C" w:rsidRDefault="009712EB" w:rsidP="009712EB">
      <w:pPr>
        <w:pStyle w:val="PL"/>
        <w:rPr>
          <w:lang w:val="en-US"/>
        </w:rPr>
      </w:pPr>
      <w:r w:rsidRPr="00616F0C">
        <w:rPr>
          <w:lang w:val="en-US"/>
        </w:rPr>
        <w:t xml:space="preserve">        default:</w:t>
      </w:r>
    </w:p>
    <w:p w14:paraId="54FF3244" w14:textId="77777777" w:rsidR="009712EB" w:rsidRPr="00616F0C" w:rsidRDefault="009712EB" w:rsidP="009712EB">
      <w:pPr>
        <w:pStyle w:val="PL"/>
        <w:rPr>
          <w:lang w:val="en-US"/>
        </w:rPr>
      </w:pPr>
      <w:r w:rsidRPr="00616F0C">
        <w:rPr>
          <w:lang w:val="en-US"/>
        </w:rPr>
        <w:t xml:space="preserve">          $ref: 'TS29571_CommonData.yaml#/components/responses/default'</w:t>
      </w:r>
    </w:p>
    <w:p w14:paraId="5D3848B2" w14:textId="77777777" w:rsidR="009712EB" w:rsidRPr="00616F0C" w:rsidRDefault="009712EB" w:rsidP="009712EB">
      <w:pPr>
        <w:pStyle w:val="PL"/>
        <w:rPr>
          <w:lang w:val="en-US"/>
        </w:rPr>
      </w:pPr>
    </w:p>
    <w:p w14:paraId="5349C761" w14:textId="77777777" w:rsidR="009712EB" w:rsidRPr="00616F0C" w:rsidRDefault="009712EB" w:rsidP="009712EB">
      <w:pPr>
        <w:pStyle w:val="PL"/>
        <w:rPr>
          <w:lang w:val="en-US"/>
        </w:rPr>
      </w:pPr>
      <w:r w:rsidRPr="00616F0C">
        <w:rPr>
          <w:lang w:val="en-US"/>
        </w:rPr>
        <w:t xml:space="preserve">  '/{realmId}/{storageId}/records/{recordId}':</w:t>
      </w:r>
    </w:p>
    <w:p w14:paraId="5072B199"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5B1420DC" w14:textId="77777777" w:rsidR="009712EB" w:rsidRPr="00616F0C" w:rsidRDefault="009712EB" w:rsidP="009712EB">
      <w:pPr>
        <w:pStyle w:val="PL"/>
        <w:rPr>
          <w:lang w:val="en-US"/>
        </w:rPr>
      </w:pPr>
      <w:r w:rsidRPr="00616F0C">
        <w:rPr>
          <w:lang w:val="en-US"/>
        </w:rPr>
        <w:t xml:space="preserve">    description: &gt;-</w:t>
      </w:r>
    </w:p>
    <w:p w14:paraId="2E3D6F71" w14:textId="77777777" w:rsidR="009712EB" w:rsidRPr="00616F0C" w:rsidRDefault="009712EB" w:rsidP="009712EB">
      <w:pPr>
        <w:pStyle w:val="PL"/>
        <w:rPr>
          <w:lang w:val="en-US"/>
        </w:rPr>
      </w:pPr>
      <w:r w:rsidRPr="00616F0C">
        <w:rPr>
          <w:lang w:val="en-US"/>
        </w:rPr>
        <w:t xml:space="preserve">      Access to a specific Record</w:t>
      </w:r>
    </w:p>
    <w:p w14:paraId="05E8FB86" w14:textId="77777777" w:rsidR="009712EB" w:rsidRPr="00616F0C" w:rsidRDefault="009712EB" w:rsidP="009712EB">
      <w:pPr>
        <w:pStyle w:val="PL"/>
        <w:rPr>
          <w:lang w:val="en-US"/>
        </w:rPr>
      </w:pPr>
      <w:r w:rsidRPr="00616F0C">
        <w:rPr>
          <w:lang w:val="en-US"/>
        </w:rPr>
        <w:t xml:space="preserve">    get:</w:t>
      </w:r>
    </w:p>
    <w:p w14:paraId="5606035E" w14:textId="77777777" w:rsidR="009712EB" w:rsidRPr="00616F0C" w:rsidRDefault="009712EB" w:rsidP="009712EB">
      <w:pPr>
        <w:pStyle w:val="PL"/>
        <w:rPr>
          <w:lang w:val="en-US"/>
        </w:rPr>
      </w:pPr>
      <w:r w:rsidRPr="00616F0C">
        <w:rPr>
          <w:lang w:val="en-US"/>
        </w:rPr>
        <w:t xml:space="preserve">      summary: Record access</w:t>
      </w:r>
    </w:p>
    <w:p w14:paraId="3FBC1620" w14:textId="77777777" w:rsidR="009712EB" w:rsidRPr="00616F0C" w:rsidRDefault="009712EB" w:rsidP="009712EB">
      <w:pPr>
        <w:pStyle w:val="PL"/>
        <w:rPr>
          <w:lang w:val="en-US"/>
        </w:rPr>
      </w:pPr>
      <w:r w:rsidRPr="00616F0C">
        <w:rPr>
          <w:lang w:val="en-US"/>
        </w:rPr>
        <w:t xml:space="preserve">      description: retrieve one specific Record</w:t>
      </w:r>
    </w:p>
    <w:p w14:paraId="2DA98F76" w14:textId="77777777" w:rsidR="009712EB" w:rsidRPr="00616F0C" w:rsidRDefault="009712EB" w:rsidP="009712EB">
      <w:pPr>
        <w:pStyle w:val="PL"/>
        <w:rPr>
          <w:lang w:val="en-US"/>
        </w:rPr>
      </w:pPr>
      <w:r w:rsidRPr="00616F0C">
        <w:rPr>
          <w:lang w:val="en-US"/>
        </w:rPr>
        <w:t xml:space="preserve">      operationId: GetRecord</w:t>
      </w:r>
    </w:p>
    <w:p w14:paraId="5CF1606E" w14:textId="77777777" w:rsidR="009712EB" w:rsidRPr="00616F0C" w:rsidRDefault="009712EB" w:rsidP="009712EB">
      <w:pPr>
        <w:pStyle w:val="PL"/>
        <w:rPr>
          <w:lang w:val="en-US"/>
        </w:rPr>
      </w:pPr>
      <w:r w:rsidRPr="00616F0C">
        <w:rPr>
          <w:lang w:val="en-US"/>
        </w:rPr>
        <w:t xml:space="preserve">      tags:</w:t>
      </w:r>
    </w:p>
    <w:p w14:paraId="330D4F80" w14:textId="77777777" w:rsidR="009712EB" w:rsidRPr="00616F0C" w:rsidRDefault="009712EB" w:rsidP="009712EB">
      <w:pPr>
        <w:pStyle w:val="PL"/>
        <w:rPr>
          <w:lang w:val="en-US"/>
        </w:rPr>
      </w:pPr>
      <w:r w:rsidRPr="00616F0C">
        <w:rPr>
          <w:lang w:val="en-US"/>
        </w:rPr>
        <w:t xml:space="preserve">      - Record CRUD</w:t>
      </w:r>
    </w:p>
    <w:p w14:paraId="20AFBECA" w14:textId="77777777" w:rsidR="009712EB" w:rsidRPr="00616F0C" w:rsidRDefault="009712EB" w:rsidP="009712EB">
      <w:pPr>
        <w:pStyle w:val="PL"/>
        <w:rPr>
          <w:lang w:val="en-US"/>
        </w:rPr>
      </w:pPr>
      <w:r w:rsidRPr="00616F0C">
        <w:rPr>
          <w:lang w:val="en-US"/>
        </w:rPr>
        <w:t xml:space="preserve">      parameters:</w:t>
      </w:r>
    </w:p>
    <w:p w14:paraId="11370455" w14:textId="77777777" w:rsidR="009712EB" w:rsidRPr="00616F0C" w:rsidRDefault="009712EB" w:rsidP="009712EB">
      <w:pPr>
        <w:pStyle w:val="PL"/>
        <w:rPr>
          <w:lang w:val="en-US"/>
        </w:rPr>
      </w:pPr>
      <w:r w:rsidRPr="00616F0C">
        <w:rPr>
          <w:lang w:val="en-US"/>
        </w:rPr>
        <w:t xml:space="preserve">        - name: realmId</w:t>
      </w:r>
    </w:p>
    <w:p w14:paraId="06ADE628" w14:textId="77777777" w:rsidR="009712EB" w:rsidRPr="00616F0C" w:rsidRDefault="009712EB" w:rsidP="009712EB">
      <w:pPr>
        <w:pStyle w:val="PL"/>
        <w:rPr>
          <w:lang w:val="en-US"/>
        </w:rPr>
      </w:pPr>
      <w:r w:rsidRPr="00616F0C">
        <w:rPr>
          <w:lang w:val="en-US"/>
        </w:rPr>
        <w:t xml:space="preserve">          in: path</w:t>
      </w:r>
    </w:p>
    <w:p w14:paraId="586345A0" w14:textId="77777777" w:rsidR="009712EB" w:rsidRPr="00616F0C" w:rsidRDefault="009712EB" w:rsidP="009712EB">
      <w:pPr>
        <w:pStyle w:val="PL"/>
        <w:rPr>
          <w:lang w:val="en-US"/>
        </w:rPr>
      </w:pPr>
      <w:r w:rsidRPr="00616F0C">
        <w:rPr>
          <w:lang w:val="en-US"/>
        </w:rPr>
        <w:t xml:space="preserve">          description: Identifier of the Realm</w:t>
      </w:r>
    </w:p>
    <w:p w14:paraId="7372F4B2" w14:textId="77777777" w:rsidR="009712EB" w:rsidRPr="00616F0C" w:rsidRDefault="009712EB" w:rsidP="009712EB">
      <w:pPr>
        <w:pStyle w:val="PL"/>
        <w:rPr>
          <w:lang w:val="en-US"/>
        </w:rPr>
      </w:pPr>
      <w:r w:rsidRPr="00616F0C">
        <w:rPr>
          <w:lang w:val="en-US"/>
        </w:rPr>
        <w:t xml:space="preserve">          required: true</w:t>
      </w:r>
    </w:p>
    <w:p w14:paraId="1C224E3F" w14:textId="77777777" w:rsidR="009712EB" w:rsidRPr="00616F0C" w:rsidRDefault="009712EB" w:rsidP="009712EB">
      <w:pPr>
        <w:pStyle w:val="PL"/>
        <w:rPr>
          <w:lang w:val="en-US"/>
        </w:rPr>
      </w:pPr>
      <w:r w:rsidRPr="00616F0C">
        <w:rPr>
          <w:lang w:val="en-US"/>
        </w:rPr>
        <w:t xml:space="preserve">          schema:</w:t>
      </w:r>
    </w:p>
    <w:p w14:paraId="6B208AD8" w14:textId="77777777" w:rsidR="009712EB" w:rsidRPr="00616F0C" w:rsidRDefault="009712EB" w:rsidP="009712EB">
      <w:pPr>
        <w:pStyle w:val="PL"/>
        <w:rPr>
          <w:lang w:val="en-US"/>
        </w:rPr>
      </w:pPr>
      <w:r w:rsidRPr="00616F0C">
        <w:rPr>
          <w:lang w:val="en-US"/>
        </w:rPr>
        <w:t xml:space="preserve">            type: string</w:t>
      </w:r>
    </w:p>
    <w:p w14:paraId="5A7B7701" w14:textId="77777777" w:rsidR="009712EB" w:rsidRPr="00616F0C" w:rsidRDefault="009712EB" w:rsidP="009712EB">
      <w:pPr>
        <w:pStyle w:val="PL"/>
        <w:rPr>
          <w:lang w:val="en-US"/>
        </w:rPr>
      </w:pPr>
      <w:r w:rsidRPr="00616F0C">
        <w:rPr>
          <w:lang w:val="en-US"/>
        </w:rPr>
        <w:t xml:space="preserve">            example: Realm01</w:t>
      </w:r>
    </w:p>
    <w:p w14:paraId="4D9148FD" w14:textId="77777777" w:rsidR="009712EB" w:rsidRPr="00616F0C" w:rsidRDefault="009712EB" w:rsidP="009712EB">
      <w:pPr>
        <w:pStyle w:val="PL"/>
        <w:rPr>
          <w:lang w:val="en-US"/>
        </w:rPr>
      </w:pPr>
      <w:r w:rsidRPr="00616F0C">
        <w:rPr>
          <w:lang w:val="en-US"/>
        </w:rPr>
        <w:t xml:space="preserve">        - name: storageId</w:t>
      </w:r>
    </w:p>
    <w:p w14:paraId="59A9F3C4" w14:textId="77777777" w:rsidR="009712EB" w:rsidRPr="00616F0C" w:rsidRDefault="009712EB" w:rsidP="009712EB">
      <w:pPr>
        <w:pStyle w:val="PL"/>
        <w:rPr>
          <w:lang w:val="en-US"/>
        </w:rPr>
      </w:pPr>
      <w:r w:rsidRPr="00616F0C">
        <w:rPr>
          <w:lang w:val="en-US"/>
        </w:rPr>
        <w:t xml:space="preserve">          in: path</w:t>
      </w:r>
    </w:p>
    <w:p w14:paraId="67F98895" w14:textId="77777777" w:rsidR="009712EB" w:rsidRPr="00616F0C" w:rsidRDefault="009712EB" w:rsidP="009712EB">
      <w:pPr>
        <w:pStyle w:val="PL"/>
        <w:rPr>
          <w:lang w:val="en-US"/>
        </w:rPr>
      </w:pPr>
      <w:r w:rsidRPr="00616F0C">
        <w:rPr>
          <w:lang w:val="en-US"/>
        </w:rPr>
        <w:t xml:space="preserve">          description: Identifier of the Storage</w:t>
      </w:r>
    </w:p>
    <w:p w14:paraId="6AF9A8EC" w14:textId="77777777" w:rsidR="009712EB" w:rsidRPr="00616F0C" w:rsidRDefault="009712EB" w:rsidP="009712EB">
      <w:pPr>
        <w:pStyle w:val="PL"/>
        <w:rPr>
          <w:lang w:val="en-US"/>
        </w:rPr>
      </w:pPr>
      <w:r w:rsidRPr="00616F0C">
        <w:rPr>
          <w:lang w:val="en-US"/>
        </w:rPr>
        <w:t xml:space="preserve">          required: true</w:t>
      </w:r>
    </w:p>
    <w:p w14:paraId="06D25C0D" w14:textId="77777777" w:rsidR="009712EB" w:rsidRPr="00616F0C" w:rsidRDefault="009712EB" w:rsidP="009712EB">
      <w:pPr>
        <w:pStyle w:val="PL"/>
        <w:rPr>
          <w:lang w:val="en-US"/>
        </w:rPr>
      </w:pPr>
      <w:r w:rsidRPr="00616F0C">
        <w:rPr>
          <w:lang w:val="en-US"/>
        </w:rPr>
        <w:t xml:space="preserve">          schema:</w:t>
      </w:r>
    </w:p>
    <w:p w14:paraId="4F220B01" w14:textId="77777777" w:rsidR="009712EB" w:rsidRPr="00616F0C" w:rsidRDefault="009712EB" w:rsidP="009712EB">
      <w:pPr>
        <w:pStyle w:val="PL"/>
        <w:rPr>
          <w:lang w:val="en-US"/>
        </w:rPr>
      </w:pPr>
      <w:r w:rsidRPr="00616F0C">
        <w:rPr>
          <w:lang w:val="en-US"/>
        </w:rPr>
        <w:t xml:space="preserve">            type: string</w:t>
      </w:r>
    </w:p>
    <w:p w14:paraId="680D0C9D" w14:textId="77777777" w:rsidR="009712EB" w:rsidRPr="00616F0C" w:rsidRDefault="009712EB" w:rsidP="009712EB">
      <w:pPr>
        <w:pStyle w:val="PL"/>
        <w:rPr>
          <w:lang w:val="en-US"/>
        </w:rPr>
      </w:pPr>
      <w:r w:rsidRPr="00616F0C">
        <w:rPr>
          <w:lang w:val="en-US"/>
        </w:rPr>
        <w:t xml:space="preserve">            example: Storage01</w:t>
      </w:r>
    </w:p>
    <w:p w14:paraId="57A9C869" w14:textId="77777777" w:rsidR="009712EB" w:rsidRPr="00616F0C" w:rsidRDefault="009712EB" w:rsidP="009712EB">
      <w:pPr>
        <w:pStyle w:val="PL"/>
        <w:rPr>
          <w:lang w:val="en-US"/>
        </w:rPr>
      </w:pPr>
      <w:r w:rsidRPr="00616F0C">
        <w:rPr>
          <w:lang w:val="en-US"/>
        </w:rPr>
        <w:t xml:space="preserve">        - name: recordId</w:t>
      </w:r>
    </w:p>
    <w:p w14:paraId="277A5B22" w14:textId="77777777" w:rsidR="009712EB" w:rsidRPr="00616F0C" w:rsidRDefault="009712EB" w:rsidP="009712EB">
      <w:pPr>
        <w:pStyle w:val="PL"/>
        <w:rPr>
          <w:lang w:val="en-US"/>
        </w:rPr>
      </w:pPr>
      <w:r w:rsidRPr="00616F0C">
        <w:rPr>
          <w:lang w:val="en-US"/>
        </w:rPr>
        <w:t xml:space="preserve">          in: path</w:t>
      </w:r>
    </w:p>
    <w:p w14:paraId="1C06EBEA" w14:textId="77777777" w:rsidR="009712EB" w:rsidRPr="00616F0C" w:rsidRDefault="009712EB" w:rsidP="009712EB">
      <w:pPr>
        <w:pStyle w:val="PL"/>
        <w:rPr>
          <w:lang w:val="en-US"/>
        </w:rPr>
      </w:pPr>
      <w:r w:rsidRPr="00616F0C">
        <w:rPr>
          <w:lang w:val="en-US"/>
        </w:rPr>
        <w:t xml:space="preserve">          description: Identifier of the Record</w:t>
      </w:r>
    </w:p>
    <w:p w14:paraId="50952B33" w14:textId="77777777" w:rsidR="009712EB" w:rsidRPr="00616F0C" w:rsidRDefault="009712EB" w:rsidP="009712EB">
      <w:pPr>
        <w:pStyle w:val="PL"/>
        <w:rPr>
          <w:lang w:val="en-US"/>
        </w:rPr>
      </w:pPr>
      <w:r w:rsidRPr="00616F0C">
        <w:rPr>
          <w:lang w:val="en-US"/>
        </w:rPr>
        <w:t xml:space="preserve">          required: true</w:t>
      </w:r>
    </w:p>
    <w:p w14:paraId="05A73067" w14:textId="77777777" w:rsidR="009712EB" w:rsidRPr="00616F0C" w:rsidRDefault="009712EB" w:rsidP="009712EB">
      <w:pPr>
        <w:pStyle w:val="PL"/>
        <w:rPr>
          <w:lang w:val="en-US"/>
        </w:rPr>
      </w:pPr>
      <w:r w:rsidRPr="00616F0C">
        <w:rPr>
          <w:lang w:val="en-US"/>
        </w:rPr>
        <w:t xml:space="preserve">          schema:</w:t>
      </w:r>
    </w:p>
    <w:p w14:paraId="79F88FF8" w14:textId="77777777" w:rsidR="009712EB" w:rsidRPr="00616F0C" w:rsidRDefault="009712EB" w:rsidP="009712EB">
      <w:pPr>
        <w:pStyle w:val="PL"/>
        <w:rPr>
          <w:lang w:val="en-US"/>
        </w:rPr>
      </w:pPr>
      <w:r w:rsidRPr="00616F0C">
        <w:rPr>
          <w:lang w:val="en-US"/>
        </w:rPr>
        <w:t xml:space="preserve">            type: string</w:t>
      </w:r>
    </w:p>
    <w:p w14:paraId="4FB811E8" w14:textId="77777777" w:rsidR="009712EB" w:rsidRPr="00616F0C" w:rsidRDefault="009712EB" w:rsidP="009712EB">
      <w:pPr>
        <w:pStyle w:val="PL"/>
        <w:rPr>
          <w:lang w:val="en-US"/>
        </w:rPr>
      </w:pPr>
      <w:r w:rsidRPr="00616F0C">
        <w:rPr>
          <w:lang w:val="en-US"/>
        </w:rPr>
        <w:t xml:space="preserve">            example: 'UserRecordValue000000001'</w:t>
      </w:r>
    </w:p>
    <w:p w14:paraId="6393D203" w14:textId="77777777" w:rsidR="009712EB" w:rsidRPr="00616F0C" w:rsidRDefault="009712EB" w:rsidP="009712EB">
      <w:pPr>
        <w:pStyle w:val="PL"/>
        <w:rPr>
          <w:lang w:val="en-US"/>
        </w:rPr>
      </w:pPr>
      <w:r w:rsidRPr="00616F0C">
        <w:rPr>
          <w:lang w:val="en-US"/>
        </w:rPr>
        <w:t xml:space="preserve">        - name: If-None-Match</w:t>
      </w:r>
    </w:p>
    <w:p w14:paraId="38ECAA09" w14:textId="77777777" w:rsidR="009712EB" w:rsidRPr="00616F0C" w:rsidRDefault="009712EB" w:rsidP="009712EB">
      <w:pPr>
        <w:pStyle w:val="PL"/>
        <w:rPr>
          <w:lang w:val="en-US"/>
        </w:rPr>
      </w:pPr>
      <w:r w:rsidRPr="00616F0C">
        <w:rPr>
          <w:lang w:val="en-US"/>
        </w:rPr>
        <w:t xml:space="preserve">          in: header</w:t>
      </w:r>
    </w:p>
    <w:p w14:paraId="6A43F927"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4CBA3DDC" w14:textId="77777777" w:rsidR="009712EB" w:rsidRPr="00616F0C" w:rsidRDefault="009712EB" w:rsidP="009712EB">
      <w:pPr>
        <w:pStyle w:val="PL"/>
        <w:rPr>
          <w:lang w:val="en-US"/>
        </w:rPr>
      </w:pPr>
      <w:r w:rsidRPr="00616F0C">
        <w:rPr>
          <w:lang w:val="en-US"/>
        </w:rPr>
        <w:t xml:space="preserve">          schema:</w:t>
      </w:r>
    </w:p>
    <w:p w14:paraId="1FE401F5" w14:textId="77777777" w:rsidR="009712EB" w:rsidRPr="00616F0C" w:rsidRDefault="009712EB" w:rsidP="009712EB">
      <w:pPr>
        <w:pStyle w:val="PL"/>
        <w:rPr>
          <w:lang w:val="en-US"/>
        </w:rPr>
      </w:pPr>
      <w:r w:rsidRPr="00616F0C">
        <w:rPr>
          <w:lang w:val="en-US"/>
        </w:rPr>
        <w:t xml:space="preserve">            type: string</w:t>
      </w:r>
    </w:p>
    <w:p w14:paraId="092BD01A" w14:textId="77777777" w:rsidR="009712EB" w:rsidRPr="00616F0C" w:rsidRDefault="009712EB" w:rsidP="009712EB">
      <w:pPr>
        <w:pStyle w:val="PL"/>
        <w:rPr>
          <w:lang w:val="en-US"/>
        </w:rPr>
      </w:pPr>
      <w:r w:rsidRPr="00616F0C">
        <w:rPr>
          <w:lang w:val="en-US"/>
        </w:rPr>
        <w:t xml:space="preserve">        - name: If-Modified-Since</w:t>
      </w:r>
    </w:p>
    <w:p w14:paraId="70DB1C7B" w14:textId="77777777" w:rsidR="009712EB" w:rsidRPr="00616F0C" w:rsidRDefault="009712EB" w:rsidP="009712EB">
      <w:pPr>
        <w:pStyle w:val="PL"/>
        <w:rPr>
          <w:lang w:val="en-US"/>
        </w:rPr>
      </w:pPr>
      <w:r w:rsidRPr="00616F0C">
        <w:rPr>
          <w:lang w:val="en-US"/>
        </w:rPr>
        <w:t xml:space="preserve">          in: header</w:t>
      </w:r>
    </w:p>
    <w:p w14:paraId="20E08CE0"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61894052" w14:textId="77777777" w:rsidR="009712EB" w:rsidRPr="00616F0C" w:rsidRDefault="009712EB" w:rsidP="009712EB">
      <w:pPr>
        <w:pStyle w:val="PL"/>
        <w:rPr>
          <w:lang w:val="en-US"/>
        </w:rPr>
      </w:pPr>
      <w:r w:rsidRPr="00616F0C">
        <w:rPr>
          <w:lang w:val="en-US"/>
        </w:rPr>
        <w:t xml:space="preserve">          schema:</w:t>
      </w:r>
    </w:p>
    <w:p w14:paraId="6975668C" w14:textId="77777777" w:rsidR="009712EB" w:rsidRPr="00616F0C" w:rsidRDefault="009712EB" w:rsidP="009712EB">
      <w:pPr>
        <w:pStyle w:val="PL"/>
        <w:rPr>
          <w:lang w:val="en-US"/>
        </w:rPr>
      </w:pPr>
      <w:r w:rsidRPr="00616F0C">
        <w:rPr>
          <w:lang w:val="en-US"/>
        </w:rPr>
        <w:t xml:space="preserve">            type: string</w:t>
      </w:r>
    </w:p>
    <w:p w14:paraId="57EC041E" w14:textId="77777777" w:rsidR="009712EB" w:rsidRPr="00616F0C" w:rsidRDefault="009712EB" w:rsidP="009712EB">
      <w:pPr>
        <w:pStyle w:val="PL"/>
        <w:rPr>
          <w:lang w:val="en-US"/>
        </w:rPr>
      </w:pPr>
      <w:r w:rsidRPr="00616F0C">
        <w:rPr>
          <w:lang w:val="en-US"/>
        </w:rPr>
        <w:t xml:space="preserve">        - name: supported-features</w:t>
      </w:r>
    </w:p>
    <w:p w14:paraId="1466C506" w14:textId="77777777" w:rsidR="009712EB" w:rsidRPr="00616F0C" w:rsidRDefault="009712EB" w:rsidP="009712EB">
      <w:pPr>
        <w:pStyle w:val="PL"/>
        <w:rPr>
          <w:lang w:val="en-US"/>
        </w:rPr>
      </w:pPr>
      <w:r w:rsidRPr="00616F0C">
        <w:rPr>
          <w:lang w:val="en-US"/>
        </w:rPr>
        <w:t xml:space="preserve">          in: query</w:t>
      </w:r>
    </w:p>
    <w:p w14:paraId="45A12DA7"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3613B87" w14:textId="77777777" w:rsidR="009712EB" w:rsidRPr="00616F0C" w:rsidRDefault="009712EB" w:rsidP="009712EB">
      <w:pPr>
        <w:pStyle w:val="PL"/>
        <w:rPr>
          <w:lang w:val="en-US"/>
        </w:rPr>
      </w:pPr>
      <w:r w:rsidRPr="00616F0C">
        <w:rPr>
          <w:lang w:val="en-US"/>
        </w:rPr>
        <w:t xml:space="preserve">          schema:</w:t>
      </w:r>
    </w:p>
    <w:p w14:paraId="54359E68"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80AD8FE" w14:textId="77777777" w:rsidR="009712EB" w:rsidRPr="00616F0C" w:rsidRDefault="009712EB" w:rsidP="009712EB">
      <w:pPr>
        <w:pStyle w:val="PL"/>
        <w:rPr>
          <w:lang w:val="en-US"/>
        </w:rPr>
      </w:pPr>
      <w:r w:rsidRPr="00616F0C">
        <w:rPr>
          <w:lang w:val="en-US"/>
        </w:rPr>
        <w:t xml:space="preserve">      responses:</w:t>
      </w:r>
    </w:p>
    <w:p w14:paraId="4333609D" w14:textId="77777777" w:rsidR="009712EB" w:rsidRPr="00616F0C" w:rsidRDefault="009712EB" w:rsidP="009712EB">
      <w:pPr>
        <w:pStyle w:val="PL"/>
        <w:rPr>
          <w:lang w:val="en-US"/>
        </w:rPr>
      </w:pPr>
      <w:r w:rsidRPr="00616F0C">
        <w:rPr>
          <w:lang w:val="en-US"/>
        </w:rPr>
        <w:t xml:space="preserve">        '200' : #result ok</w:t>
      </w:r>
    </w:p>
    <w:p w14:paraId="250E46CC" w14:textId="77777777" w:rsidR="009712EB" w:rsidRPr="00616F0C" w:rsidRDefault="009712EB" w:rsidP="009712EB">
      <w:pPr>
        <w:pStyle w:val="PL"/>
        <w:rPr>
          <w:lang w:val="en-US"/>
        </w:rPr>
      </w:pPr>
      <w:r w:rsidRPr="00616F0C">
        <w:rPr>
          <w:lang w:val="en-US"/>
        </w:rPr>
        <w:t xml:space="preserve">          $ref: '#/components/responses/RecordBody'</w:t>
      </w:r>
    </w:p>
    <w:p w14:paraId="2FBEB8D5" w14:textId="77777777" w:rsidR="009712EB" w:rsidRPr="00616F0C" w:rsidRDefault="009712EB" w:rsidP="009712EB">
      <w:pPr>
        <w:pStyle w:val="PL"/>
        <w:rPr>
          <w:lang w:val="en-US"/>
        </w:rPr>
      </w:pPr>
      <w:r w:rsidRPr="00616F0C">
        <w:rPr>
          <w:lang w:val="en-US"/>
        </w:rPr>
        <w:t xml:space="preserve">        '304':</w:t>
      </w:r>
    </w:p>
    <w:p w14:paraId="42C58A1D" w14:textId="77777777" w:rsidR="009712EB" w:rsidRPr="00616F0C" w:rsidRDefault="009712EB" w:rsidP="009712EB">
      <w:pPr>
        <w:pStyle w:val="PL"/>
        <w:rPr>
          <w:lang w:val="en-US"/>
        </w:rPr>
      </w:pPr>
      <w:r w:rsidRPr="00616F0C">
        <w:rPr>
          <w:lang w:val="en-US"/>
        </w:rPr>
        <w:t xml:space="preserve">          $ref: '#/components/responses/304'</w:t>
      </w:r>
    </w:p>
    <w:p w14:paraId="2F503FFF" w14:textId="77777777" w:rsidR="009712EB" w:rsidRPr="00616F0C" w:rsidRDefault="009712EB" w:rsidP="009712EB">
      <w:pPr>
        <w:pStyle w:val="PL"/>
        <w:rPr>
          <w:lang w:val="en-US"/>
        </w:rPr>
      </w:pPr>
      <w:r w:rsidRPr="00616F0C">
        <w:rPr>
          <w:lang w:val="en-US"/>
        </w:rPr>
        <w:t xml:space="preserve">        '400':</w:t>
      </w:r>
    </w:p>
    <w:p w14:paraId="34B3DBB9" w14:textId="77777777" w:rsidR="009712EB" w:rsidRPr="00616F0C" w:rsidRDefault="009712EB" w:rsidP="009712EB">
      <w:pPr>
        <w:pStyle w:val="PL"/>
        <w:rPr>
          <w:lang w:val="en-US"/>
        </w:rPr>
      </w:pPr>
      <w:r w:rsidRPr="00616F0C">
        <w:rPr>
          <w:lang w:val="en-US"/>
        </w:rPr>
        <w:t xml:space="preserve">          $ref: 'TS29571_CommonData.yaml#/components/responses/400'</w:t>
      </w:r>
    </w:p>
    <w:p w14:paraId="730129FC" w14:textId="77777777" w:rsidR="009712EB" w:rsidRPr="00616F0C" w:rsidRDefault="009712EB" w:rsidP="009712EB">
      <w:pPr>
        <w:pStyle w:val="PL"/>
        <w:rPr>
          <w:lang w:val="en-US"/>
        </w:rPr>
      </w:pPr>
      <w:r w:rsidRPr="00616F0C">
        <w:rPr>
          <w:lang w:val="en-US"/>
        </w:rPr>
        <w:t xml:space="preserve">        '401':</w:t>
      </w:r>
    </w:p>
    <w:p w14:paraId="0EB4AA53" w14:textId="77777777" w:rsidR="009712EB" w:rsidRPr="00616F0C" w:rsidRDefault="009712EB" w:rsidP="009712EB">
      <w:pPr>
        <w:pStyle w:val="PL"/>
        <w:rPr>
          <w:lang w:val="en-US"/>
        </w:rPr>
      </w:pPr>
      <w:r w:rsidRPr="00616F0C">
        <w:rPr>
          <w:lang w:val="en-US"/>
        </w:rPr>
        <w:t xml:space="preserve">          $ref: 'TS29571_CommonData.yaml#/components/responses/401'</w:t>
      </w:r>
    </w:p>
    <w:p w14:paraId="43F6FCB5" w14:textId="77777777" w:rsidR="009712EB" w:rsidRPr="00616F0C" w:rsidRDefault="009712EB" w:rsidP="009712EB">
      <w:pPr>
        <w:pStyle w:val="PL"/>
        <w:rPr>
          <w:lang w:val="en-US"/>
        </w:rPr>
      </w:pPr>
      <w:r w:rsidRPr="00616F0C">
        <w:rPr>
          <w:lang w:val="en-US"/>
        </w:rPr>
        <w:t xml:space="preserve">        '403':</w:t>
      </w:r>
    </w:p>
    <w:p w14:paraId="75497B53" w14:textId="77777777" w:rsidR="009712EB" w:rsidRPr="00616F0C" w:rsidRDefault="009712EB" w:rsidP="009712EB">
      <w:pPr>
        <w:pStyle w:val="PL"/>
        <w:rPr>
          <w:lang w:val="en-US"/>
        </w:rPr>
      </w:pPr>
      <w:r w:rsidRPr="00616F0C">
        <w:rPr>
          <w:lang w:val="en-US"/>
        </w:rPr>
        <w:lastRenderedPageBreak/>
        <w:t xml:space="preserve">          $ref: 'TS29571_CommonData.yaml#/components/responses/403'</w:t>
      </w:r>
    </w:p>
    <w:p w14:paraId="1F0D1B9C" w14:textId="77777777" w:rsidR="009712EB" w:rsidRPr="00616F0C" w:rsidRDefault="009712EB" w:rsidP="009712EB">
      <w:pPr>
        <w:pStyle w:val="PL"/>
        <w:rPr>
          <w:lang w:val="en-US"/>
        </w:rPr>
      </w:pPr>
      <w:r w:rsidRPr="00616F0C">
        <w:rPr>
          <w:lang w:val="en-US"/>
        </w:rPr>
        <w:t xml:space="preserve">        '404':</w:t>
      </w:r>
    </w:p>
    <w:p w14:paraId="174DB022" w14:textId="5FE08FD5" w:rsidR="009712EB" w:rsidRPr="00616F0C" w:rsidRDefault="009712EB" w:rsidP="00522589">
      <w:pPr>
        <w:pStyle w:val="PL"/>
        <w:rPr>
          <w:lang w:val="en-US"/>
        </w:rPr>
      </w:pPr>
      <w:r w:rsidRPr="00616F0C">
        <w:rPr>
          <w:lang w:val="en-US"/>
        </w:rPr>
        <w:t xml:space="preserve">          $ref: 'TS29571_CommonData.yaml#/components/responses/404'</w:t>
      </w:r>
    </w:p>
    <w:p w14:paraId="1A6AC4BF" w14:textId="77777777" w:rsidR="009712EB" w:rsidRPr="00616F0C" w:rsidRDefault="009712EB" w:rsidP="009712EB">
      <w:pPr>
        <w:pStyle w:val="PL"/>
        <w:rPr>
          <w:lang w:val="en-US"/>
        </w:rPr>
      </w:pPr>
      <w:r w:rsidRPr="00616F0C">
        <w:rPr>
          <w:lang w:val="en-US"/>
        </w:rPr>
        <w:t xml:space="preserve">        '500':</w:t>
      </w:r>
    </w:p>
    <w:p w14:paraId="0D0A964D" w14:textId="77777777" w:rsidR="009712EB" w:rsidRPr="00616F0C" w:rsidRDefault="009712EB" w:rsidP="009712EB">
      <w:pPr>
        <w:pStyle w:val="PL"/>
        <w:rPr>
          <w:lang w:val="en-US"/>
        </w:rPr>
      </w:pPr>
      <w:r w:rsidRPr="00616F0C">
        <w:rPr>
          <w:lang w:val="en-US"/>
        </w:rPr>
        <w:t xml:space="preserve">          $ref: 'TS29571_CommonData.yaml#/components/responses/500'</w:t>
      </w:r>
    </w:p>
    <w:p w14:paraId="6A34C350" w14:textId="77777777" w:rsidR="009712EB" w:rsidRPr="00616F0C" w:rsidRDefault="009712EB" w:rsidP="009712EB">
      <w:pPr>
        <w:pStyle w:val="PL"/>
        <w:rPr>
          <w:lang w:val="en-US"/>
        </w:rPr>
      </w:pPr>
      <w:r w:rsidRPr="00616F0C">
        <w:rPr>
          <w:lang w:val="en-US"/>
        </w:rPr>
        <w:t xml:space="preserve">        '503':</w:t>
      </w:r>
    </w:p>
    <w:p w14:paraId="0535CEE0" w14:textId="77777777" w:rsidR="009712EB" w:rsidRPr="00616F0C" w:rsidRDefault="009712EB" w:rsidP="009712EB">
      <w:pPr>
        <w:pStyle w:val="PL"/>
        <w:rPr>
          <w:lang w:val="en-US"/>
        </w:rPr>
      </w:pPr>
      <w:r w:rsidRPr="00616F0C">
        <w:rPr>
          <w:lang w:val="en-US"/>
        </w:rPr>
        <w:t xml:space="preserve">          $ref: 'TS29571_CommonData.yaml#/components/responses/503'</w:t>
      </w:r>
    </w:p>
    <w:p w14:paraId="7C4E0FAF" w14:textId="77777777" w:rsidR="009712EB" w:rsidRPr="00616F0C" w:rsidRDefault="009712EB" w:rsidP="009712EB">
      <w:pPr>
        <w:pStyle w:val="PL"/>
        <w:rPr>
          <w:lang w:val="en-US"/>
        </w:rPr>
      </w:pPr>
      <w:r w:rsidRPr="00616F0C">
        <w:rPr>
          <w:lang w:val="en-US"/>
        </w:rPr>
        <w:t xml:space="preserve">        default:</w:t>
      </w:r>
    </w:p>
    <w:p w14:paraId="59BCA223" w14:textId="77777777" w:rsidR="009712EB" w:rsidRPr="00616F0C" w:rsidRDefault="009712EB" w:rsidP="009712EB">
      <w:pPr>
        <w:pStyle w:val="PL"/>
        <w:rPr>
          <w:lang w:val="en-US"/>
        </w:rPr>
      </w:pPr>
      <w:r w:rsidRPr="00616F0C">
        <w:rPr>
          <w:lang w:val="en-US"/>
        </w:rPr>
        <w:t xml:space="preserve">          $ref: 'TS29571_CommonData.yaml#/components/responses/default'</w:t>
      </w:r>
    </w:p>
    <w:p w14:paraId="34A4F268" w14:textId="77777777" w:rsidR="009712EB" w:rsidRPr="00616F0C" w:rsidRDefault="009712EB" w:rsidP="009712EB">
      <w:pPr>
        <w:pStyle w:val="PL"/>
        <w:rPr>
          <w:lang w:val="en-US"/>
        </w:rPr>
      </w:pPr>
      <w:r w:rsidRPr="00616F0C">
        <w:rPr>
          <w:lang w:val="en-US"/>
        </w:rPr>
        <w:t xml:space="preserve">    put:</w:t>
      </w:r>
    </w:p>
    <w:p w14:paraId="36F44384" w14:textId="77777777" w:rsidR="009712EB" w:rsidRPr="00616F0C" w:rsidRDefault="009712EB" w:rsidP="009712EB">
      <w:pPr>
        <w:pStyle w:val="PL"/>
        <w:rPr>
          <w:lang w:val="en-US"/>
        </w:rPr>
      </w:pPr>
      <w:r w:rsidRPr="00616F0C">
        <w:rPr>
          <w:lang w:val="en-US"/>
        </w:rPr>
        <w:t xml:space="preserve">      summary: Create/Modify Record</w:t>
      </w:r>
    </w:p>
    <w:p w14:paraId="53CF0095"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475647F8" w14:textId="77777777" w:rsidR="009712EB" w:rsidRPr="00616F0C" w:rsidRDefault="009712EB" w:rsidP="009712EB">
      <w:pPr>
        <w:pStyle w:val="PL"/>
        <w:rPr>
          <w:lang w:val="en-US"/>
        </w:rPr>
      </w:pPr>
      <w:r w:rsidRPr="00616F0C">
        <w:rPr>
          <w:lang w:val="en-US"/>
        </w:rPr>
        <w:t xml:space="preserve">      operationId: CreateOrModifyRecord</w:t>
      </w:r>
    </w:p>
    <w:p w14:paraId="5413C7E3" w14:textId="77777777" w:rsidR="009712EB" w:rsidRPr="00616F0C" w:rsidRDefault="009712EB" w:rsidP="009712EB">
      <w:pPr>
        <w:pStyle w:val="PL"/>
        <w:rPr>
          <w:lang w:val="en-US"/>
        </w:rPr>
      </w:pPr>
      <w:r w:rsidRPr="00616F0C">
        <w:rPr>
          <w:lang w:val="en-US"/>
        </w:rPr>
        <w:t xml:space="preserve">      tags:</w:t>
      </w:r>
    </w:p>
    <w:p w14:paraId="15E844A8" w14:textId="77777777" w:rsidR="009712EB" w:rsidRPr="00616F0C" w:rsidRDefault="009712EB" w:rsidP="009712EB">
      <w:pPr>
        <w:pStyle w:val="PL"/>
        <w:rPr>
          <w:lang w:val="en-US"/>
        </w:rPr>
      </w:pPr>
      <w:r w:rsidRPr="00616F0C">
        <w:rPr>
          <w:lang w:val="en-US"/>
        </w:rPr>
        <w:t xml:space="preserve">        - Record CRUD</w:t>
      </w:r>
    </w:p>
    <w:p w14:paraId="0A9E97CF" w14:textId="77777777" w:rsidR="009712EB" w:rsidRPr="00616F0C" w:rsidRDefault="009712EB" w:rsidP="009712EB">
      <w:pPr>
        <w:pStyle w:val="PL"/>
        <w:rPr>
          <w:lang w:val="en-US"/>
        </w:rPr>
      </w:pPr>
      <w:r w:rsidRPr="00616F0C">
        <w:rPr>
          <w:lang w:val="en-US"/>
        </w:rPr>
        <w:t xml:space="preserve">      parameters:</w:t>
      </w:r>
    </w:p>
    <w:p w14:paraId="01328B36" w14:textId="77777777" w:rsidR="009712EB" w:rsidRPr="00616F0C" w:rsidRDefault="009712EB" w:rsidP="009712EB">
      <w:pPr>
        <w:pStyle w:val="PL"/>
        <w:rPr>
          <w:lang w:val="en-US"/>
        </w:rPr>
      </w:pPr>
      <w:r w:rsidRPr="00616F0C">
        <w:rPr>
          <w:lang w:val="en-US"/>
        </w:rPr>
        <w:t xml:space="preserve">        - name: realmId</w:t>
      </w:r>
    </w:p>
    <w:p w14:paraId="0B135423" w14:textId="77777777" w:rsidR="009712EB" w:rsidRPr="00616F0C" w:rsidRDefault="009712EB" w:rsidP="009712EB">
      <w:pPr>
        <w:pStyle w:val="PL"/>
        <w:rPr>
          <w:lang w:val="en-US"/>
        </w:rPr>
      </w:pPr>
      <w:r w:rsidRPr="00616F0C">
        <w:rPr>
          <w:lang w:val="en-US"/>
        </w:rPr>
        <w:t xml:space="preserve">          in: path</w:t>
      </w:r>
    </w:p>
    <w:p w14:paraId="7F8F7B0F" w14:textId="77777777" w:rsidR="009712EB" w:rsidRPr="00616F0C" w:rsidRDefault="009712EB" w:rsidP="009712EB">
      <w:pPr>
        <w:pStyle w:val="PL"/>
        <w:rPr>
          <w:lang w:val="en-US"/>
        </w:rPr>
      </w:pPr>
      <w:r w:rsidRPr="00616F0C">
        <w:rPr>
          <w:lang w:val="en-US"/>
        </w:rPr>
        <w:t xml:space="preserve">          description: Identifier(name) of the Realm</w:t>
      </w:r>
    </w:p>
    <w:p w14:paraId="3E70EA92" w14:textId="77777777" w:rsidR="009712EB" w:rsidRPr="00616F0C" w:rsidRDefault="009712EB" w:rsidP="009712EB">
      <w:pPr>
        <w:pStyle w:val="PL"/>
        <w:rPr>
          <w:lang w:val="en-US"/>
        </w:rPr>
      </w:pPr>
      <w:r w:rsidRPr="00616F0C">
        <w:rPr>
          <w:lang w:val="en-US"/>
        </w:rPr>
        <w:t xml:space="preserve">          required: true</w:t>
      </w:r>
    </w:p>
    <w:p w14:paraId="0CE3A581" w14:textId="77777777" w:rsidR="009712EB" w:rsidRPr="00616F0C" w:rsidRDefault="009712EB" w:rsidP="009712EB">
      <w:pPr>
        <w:pStyle w:val="PL"/>
        <w:rPr>
          <w:lang w:val="en-US"/>
        </w:rPr>
      </w:pPr>
      <w:r w:rsidRPr="00616F0C">
        <w:rPr>
          <w:lang w:val="en-US"/>
        </w:rPr>
        <w:t xml:space="preserve">          schema:</w:t>
      </w:r>
    </w:p>
    <w:p w14:paraId="1450FDC3" w14:textId="77777777" w:rsidR="009712EB" w:rsidRPr="00616F0C" w:rsidRDefault="009712EB" w:rsidP="009712EB">
      <w:pPr>
        <w:pStyle w:val="PL"/>
        <w:rPr>
          <w:lang w:val="en-US"/>
        </w:rPr>
      </w:pPr>
      <w:r w:rsidRPr="00616F0C">
        <w:rPr>
          <w:lang w:val="en-US"/>
        </w:rPr>
        <w:t xml:space="preserve">            type: string</w:t>
      </w:r>
    </w:p>
    <w:p w14:paraId="0223E8A7" w14:textId="77777777" w:rsidR="009712EB" w:rsidRPr="00616F0C" w:rsidRDefault="009712EB" w:rsidP="009712EB">
      <w:pPr>
        <w:pStyle w:val="PL"/>
        <w:rPr>
          <w:lang w:val="en-US"/>
        </w:rPr>
      </w:pPr>
      <w:r w:rsidRPr="00616F0C">
        <w:rPr>
          <w:lang w:val="en-US"/>
        </w:rPr>
        <w:t xml:space="preserve">            example: Realm01</w:t>
      </w:r>
    </w:p>
    <w:p w14:paraId="36A0F4BC" w14:textId="77777777" w:rsidR="009712EB" w:rsidRPr="00616F0C" w:rsidRDefault="009712EB" w:rsidP="009712EB">
      <w:pPr>
        <w:pStyle w:val="PL"/>
        <w:rPr>
          <w:lang w:val="en-US"/>
        </w:rPr>
      </w:pPr>
      <w:r w:rsidRPr="00616F0C">
        <w:rPr>
          <w:lang w:val="en-US"/>
        </w:rPr>
        <w:t xml:space="preserve">        - name: storageId</w:t>
      </w:r>
    </w:p>
    <w:p w14:paraId="57D98E44" w14:textId="77777777" w:rsidR="009712EB" w:rsidRPr="00616F0C" w:rsidRDefault="009712EB" w:rsidP="009712EB">
      <w:pPr>
        <w:pStyle w:val="PL"/>
        <w:rPr>
          <w:lang w:val="en-US"/>
        </w:rPr>
      </w:pPr>
      <w:r w:rsidRPr="00616F0C">
        <w:rPr>
          <w:lang w:val="en-US"/>
        </w:rPr>
        <w:t xml:space="preserve">          in: path</w:t>
      </w:r>
    </w:p>
    <w:p w14:paraId="50339980" w14:textId="77777777" w:rsidR="009712EB" w:rsidRPr="00616F0C" w:rsidRDefault="009712EB" w:rsidP="009712EB">
      <w:pPr>
        <w:pStyle w:val="PL"/>
        <w:rPr>
          <w:lang w:val="en-US"/>
        </w:rPr>
      </w:pPr>
      <w:r w:rsidRPr="00616F0C">
        <w:rPr>
          <w:lang w:val="en-US"/>
        </w:rPr>
        <w:t xml:space="preserve">          description: Identifier of the Storage</w:t>
      </w:r>
    </w:p>
    <w:p w14:paraId="66949253" w14:textId="77777777" w:rsidR="009712EB" w:rsidRPr="00616F0C" w:rsidRDefault="009712EB" w:rsidP="009712EB">
      <w:pPr>
        <w:pStyle w:val="PL"/>
        <w:rPr>
          <w:lang w:val="en-US"/>
        </w:rPr>
      </w:pPr>
      <w:r w:rsidRPr="00616F0C">
        <w:rPr>
          <w:lang w:val="en-US"/>
        </w:rPr>
        <w:t xml:space="preserve">          required: true</w:t>
      </w:r>
    </w:p>
    <w:p w14:paraId="6CBE5749" w14:textId="77777777" w:rsidR="009712EB" w:rsidRPr="00616F0C" w:rsidRDefault="009712EB" w:rsidP="009712EB">
      <w:pPr>
        <w:pStyle w:val="PL"/>
        <w:rPr>
          <w:lang w:val="en-US"/>
        </w:rPr>
      </w:pPr>
      <w:r w:rsidRPr="00616F0C">
        <w:rPr>
          <w:lang w:val="en-US"/>
        </w:rPr>
        <w:t xml:space="preserve">          schema:</w:t>
      </w:r>
    </w:p>
    <w:p w14:paraId="5D278341" w14:textId="77777777" w:rsidR="009712EB" w:rsidRPr="00616F0C" w:rsidRDefault="009712EB" w:rsidP="009712EB">
      <w:pPr>
        <w:pStyle w:val="PL"/>
        <w:rPr>
          <w:lang w:val="en-US"/>
        </w:rPr>
      </w:pPr>
      <w:r w:rsidRPr="00616F0C">
        <w:rPr>
          <w:lang w:val="en-US"/>
        </w:rPr>
        <w:t xml:space="preserve">            type: string</w:t>
      </w:r>
    </w:p>
    <w:p w14:paraId="4FE338A4" w14:textId="77777777" w:rsidR="009712EB" w:rsidRPr="00616F0C" w:rsidRDefault="009712EB" w:rsidP="009712EB">
      <w:pPr>
        <w:pStyle w:val="PL"/>
        <w:rPr>
          <w:lang w:val="en-US"/>
        </w:rPr>
      </w:pPr>
      <w:r w:rsidRPr="00616F0C">
        <w:rPr>
          <w:lang w:val="en-US"/>
        </w:rPr>
        <w:t xml:space="preserve">            example: Storage01</w:t>
      </w:r>
    </w:p>
    <w:p w14:paraId="5B00D839" w14:textId="77777777" w:rsidR="009712EB" w:rsidRPr="00616F0C" w:rsidRDefault="009712EB" w:rsidP="009712EB">
      <w:pPr>
        <w:pStyle w:val="PL"/>
        <w:rPr>
          <w:lang w:val="en-US"/>
        </w:rPr>
      </w:pPr>
      <w:r w:rsidRPr="00616F0C">
        <w:rPr>
          <w:lang w:val="en-US"/>
        </w:rPr>
        <w:t xml:space="preserve">        - name: recordId</w:t>
      </w:r>
    </w:p>
    <w:p w14:paraId="4A73EB15" w14:textId="77777777" w:rsidR="009712EB" w:rsidRPr="00616F0C" w:rsidRDefault="009712EB" w:rsidP="009712EB">
      <w:pPr>
        <w:pStyle w:val="PL"/>
        <w:rPr>
          <w:lang w:val="en-US"/>
        </w:rPr>
      </w:pPr>
      <w:r w:rsidRPr="00616F0C">
        <w:rPr>
          <w:lang w:val="en-US"/>
        </w:rPr>
        <w:t xml:space="preserve">          in: path</w:t>
      </w:r>
    </w:p>
    <w:p w14:paraId="5C0E5F71" w14:textId="77777777" w:rsidR="009712EB" w:rsidRPr="00616F0C" w:rsidRDefault="009712EB" w:rsidP="009712EB">
      <w:pPr>
        <w:pStyle w:val="PL"/>
        <w:rPr>
          <w:lang w:val="en-US"/>
        </w:rPr>
      </w:pPr>
      <w:r w:rsidRPr="00616F0C">
        <w:rPr>
          <w:lang w:val="en-US"/>
        </w:rPr>
        <w:t xml:space="preserve">          description: Identifier of the Record</w:t>
      </w:r>
    </w:p>
    <w:p w14:paraId="2E705196" w14:textId="77777777" w:rsidR="009712EB" w:rsidRPr="00616F0C" w:rsidRDefault="009712EB" w:rsidP="009712EB">
      <w:pPr>
        <w:pStyle w:val="PL"/>
        <w:rPr>
          <w:lang w:val="en-US"/>
        </w:rPr>
      </w:pPr>
      <w:r w:rsidRPr="00616F0C">
        <w:rPr>
          <w:lang w:val="en-US"/>
        </w:rPr>
        <w:t xml:space="preserve">          required: true</w:t>
      </w:r>
    </w:p>
    <w:p w14:paraId="25F6B1AC" w14:textId="77777777" w:rsidR="009712EB" w:rsidRPr="00616F0C" w:rsidRDefault="009712EB" w:rsidP="009712EB">
      <w:pPr>
        <w:pStyle w:val="PL"/>
        <w:rPr>
          <w:lang w:val="en-US"/>
        </w:rPr>
      </w:pPr>
      <w:r w:rsidRPr="00616F0C">
        <w:rPr>
          <w:lang w:val="en-US"/>
        </w:rPr>
        <w:t xml:space="preserve">          schema:</w:t>
      </w:r>
    </w:p>
    <w:p w14:paraId="040AE695" w14:textId="77777777" w:rsidR="009712EB" w:rsidRPr="00616F0C" w:rsidRDefault="009712EB" w:rsidP="009712EB">
      <w:pPr>
        <w:pStyle w:val="PL"/>
        <w:rPr>
          <w:lang w:val="en-US"/>
        </w:rPr>
      </w:pPr>
      <w:r w:rsidRPr="00616F0C">
        <w:rPr>
          <w:lang w:val="en-US"/>
        </w:rPr>
        <w:t xml:space="preserve">            type: string</w:t>
      </w:r>
    </w:p>
    <w:p w14:paraId="313CA677" w14:textId="77777777" w:rsidR="009712EB" w:rsidRPr="00616F0C" w:rsidRDefault="009712EB" w:rsidP="009712EB">
      <w:pPr>
        <w:pStyle w:val="PL"/>
        <w:rPr>
          <w:lang w:val="en-US"/>
        </w:rPr>
      </w:pPr>
      <w:r w:rsidRPr="00616F0C">
        <w:rPr>
          <w:lang w:val="en-US"/>
        </w:rPr>
        <w:t xml:space="preserve">            example: UserRecordValue000000001</w:t>
      </w:r>
    </w:p>
    <w:p w14:paraId="7ECAEFE1" w14:textId="77777777" w:rsidR="009712EB" w:rsidRPr="00616F0C" w:rsidRDefault="009712EB" w:rsidP="009712EB">
      <w:pPr>
        <w:pStyle w:val="PL"/>
        <w:rPr>
          <w:lang w:val="en-US"/>
        </w:rPr>
      </w:pPr>
      <w:r w:rsidRPr="00616F0C">
        <w:rPr>
          <w:lang w:val="en-US"/>
        </w:rPr>
        <w:t xml:space="preserve">        - name: If-None-Match</w:t>
      </w:r>
    </w:p>
    <w:p w14:paraId="4A6183F9" w14:textId="77777777" w:rsidR="009712EB" w:rsidRPr="00616F0C" w:rsidRDefault="009712EB" w:rsidP="009712EB">
      <w:pPr>
        <w:pStyle w:val="PL"/>
        <w:rPr>
          <w:lang w:val="en-US"/>
        </w:rPr>
      </w:pPr>
      <w:r w:rsidRPr="00616F0C">
        <w:rPr>
          <w:lang w:val="en-US"/>
        </w:rPr>
        <w:t xml:space="preserve">          in: header</w:t>
      </w:r>
    </w:p>
    <w:p w14:paraId="1A10BD67"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F3ED902" w14:textId="77777777" w:rsidR="009712EB" w:rsidRPr="00616F0C" w:rsidRDefault="009712EB" w:rsidP="009712EB">
      <w:pPr>
        <w:pStyle w:val="PL"/>
        <w:rPr>
          <w:lang w:val="en-US"/>
        </w:rPr>
      </w:pPr>
      <w:r w:rsidRPr="00616F0C">
        <w:rPr>
          <w:lang w:val="en-US"/>
        </w:rPr>
        <w:t xml:space="preserve">          schema:</w:t>
      </w:r>
    </w:p>
    <w:p w14:paraId="7917EB3A" w14:textId="77777777" w:rsidR="009712EB" w:rsidRPr="00616F0C" w:rsidRDefault="009712EB" w:rsidP="009712EB">
      <w:pPr>
        <w:pStyle w:val="PL"/>
        <w:rPr>
          <w:lang w:val="en-US"/>
        </w:rPr>
      </w:pPr>
      <w:r w:rsidRPr="00616F0C">
        <w:rPr>
          <w:lang w:val="en-US"/>
        </w:rPr>
        <w:t xml:space="preserve">            type: string</w:t>
      </w:r>
    </w:p>
    <w:p w14:paraId="25A8178B" w14:textId="77777777" w:rsidR="009712EB" w:rsidRPr="00616F0C" w:rsidRDefault="009712EB" w:rsidP="009712EB">
      <w:pPr>
        <w:pStyle w:val="PL"/>
        <w:rPr>
          <w:lang w:val="en-US"/>
        </w:rPr>
      </w:pPr>
      <w:r w:rsidRPr="00616F0C">
        <w:rPr>
          <w:lang w:val="en-US"/>
        </w:rPr>
        <w:t xml:space="preserve">        - name: If-Match</w:t>
      </w:r>
    </w:p>
    <w:p w14:paraId="3C9BF28F" w14:textId="77777777" w:rsidR="009712EB" w:rsidRPr="00616F0C" w:rsidRDefault="009712EB" w:rsidP="009712EB">
      <w:pPr>
        <w:pStyle w:val="PL"/>
        <w:rPr>
          <w:lang w:val="en-US"/>
        </w:rPr>
      </w:pPr>
      <w:r w:rsidRPr="00616F0C">
        <w:rPr>
          <w:lang w:val="en-US"/>
        </w:rPr>
        <w:t xml:space="preserve">          in: header</w:t>
      </w:r>
    </w:p>
    <w:p w14:paraId="45B5213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0C8A0A3" w14:textId="77777777" w:rsidR="009712EB" w:rsidRPr="00616F0C" w:rsidRDefault="009712EB" w:rsidP="009712EB">
      <w:pPr>
        <w:pStyle w:val="PL"/>
        <w:rPr>
          <w:lang w:val="en-US"/>
        </w:rPr>
      </w:pPr>
      <w:r w:rsidRPr="00616F0C">
        <w:rPr>
          <w:lang w:val="en-US"/>
        </w:rPr>
        <w:t xml:space="preserve">          schema:</w:t>
      </w:r>
    </w:p>
    <w:p w14:paraId="3BC75CA4" w14:textId="77777777" w:rsidR="009712EB" w:rsidRPr="00616F0C" w:rsidRDefault="009712EB" w:rsidP="009712EB">
      <w:pPr>
        <w:pStyle w:val="PL"/>
        <w:rPr>
          <w:lang w:val="en-US"/>
        </w:rPr>
      </w:pPr>
      <w:r w:rsidRPr="00616F0C">
        <w:rPr>
          <w:lang w:val="en-US"/>
        </w:rPr>
        <w:t xml:space="preserve">            type: string</w:t>
      </w:r>
    </w:p>
    <w:p w14:paraId="6A39C7BB" w14:textId="77777777" w:rsidR="009712EB" w:rsidRPr="00616F0C" w:rsidRDefault="009712EB" w:rsidP="009712EB">
      <w:pPr>
        <w:pStyle w:val="PL"/>
        <w:rPr>
          <w:lang w:val="en-US"/>
        </w:rPr>
      </w:pPr>
      <w:r w:rsidRPr="00616F0C">
        <w:rPr>
          <w:lang w:val="en-US"/>
        </w:rPr>
        <w:t xml:space="preserve">        - name: get-previous</w:t>
      </w:r>
    </w:p>
    <w:p w14:paraId="45B04E10" w14:textId="77777777" w:rsidR="009712EB" w:rsidRPr="00616F0C" w:rsidRDefault="009712EB" w:rsidP="009712EB">
      <w:pPr>
        <w:pStyle w:val="PL"/>
        <w:rPr>
          <w:lang w:val="en-US"/>
        </w:rPr>
      </w:pPr>
      <w:r w:rsidRPr="00616F0C">
        <w:rPr>
          <w:lang w:val="en-US"/>
        </w:rPr>
        <w:t xml:space="preserve">          in: query</w:t>
      </w:r>
    </w:p>
    <w:p w14:paraId="17AFA2B1" w14:textId="77777777" w:rsidR="009712EB" w:rsidRPr="00616F0C" w:rsidRDefault="009712EB" w:rsidP="009712EB">
      <w:pPr>
        <w:pStyle w:val="PL"/>
        <w:rPr>
          <w:lang w:val="en-US"/>
        </w:rPr>
      </w:pPr>
      <w:r w:rsidRPr="00616F0C">
        <w:rPr>
          <w:lang w:val="en-US"/>
        </w:rPr>
        <w:t xml:space="preserve">          description: Retrieve the Record before update</w:t>
      </w:r>
    </w:p>
    <w:p w14:paraId="480122D6" w14:textId="77777777" w:rsidR="009712EB" w:rsidRPr="00616F0C" w:rsidRDefault="009712EB" w:rsidP="009712EB">
      <w:pPr>
        <w:pStyle w:val="PL"/>
        <w:rPr>
          <w:lang w:val="en-US"/>
        </w:rPr>
      </w:pPr>
      <w:r w:rsidRPr="00616F0C">
        <w:rPr>
          <w:lang w:val="en-US"/>
        </w:rPr>
        <w:t xml:space="preserve">          required: false</w:t>
      </w:r>
    </w:p>
    <w:p w14:paraId="6EA250F8" w14:textId="77777777" w:rsidR="009712EB" w:rsidRPr="00616F0C" w:rsidRDefault="009712EB" w:rsidP="009712EB">
      <w:pPr>
        <w:pStyle w:val="PL"/>
        <w:rPr>
          <w:lang w:val="en-US"/>
        </w:rPr>
      </w:pPr>
      <w:r w:rsidRPr="00616F0C">
        <w:rPr>
          <w:lang w:val="en-US"/>
        </w:rPr>
        <w:t xml:space="preserve">          schema:</w:t>
      </w:r>
    </w:p>
    <w:p w14:paraId="64092324" w14:textId="77777777" w:rsidR="009712EB" w:rsidRPr="00616F0C" w:rsidRDefault="009712EB" w:rsidP="009712EB">
      <w:pPr>
        <w:pStyle w:val="PL"/>
        <w:rPr>
          <w:lang w:val="en-US"/>
        </w:rPr>
      </w:pPr>
      <w:r w:rsidRPr="00616F0C">
        <w:rPr>
          <w:lang w:val="en-US"/>
        </w:rPr>
        <w:t xml:space="preserve">            type: boolean</w:t>
      </w:r>
    </w:p>
    <w:p w14:paraId="4D960F64" w14:textId="77777777" w:rsidR="009712EB" w:rsidRPr="00616F0C" w:rsidRDefault="009712EB" w:rsidP="009712EB">
      <w:pPr>
        <w:pStyle w:val="PL"/>
        <w:rPr>
          <w:lang w:val="en-US"/>
        </w:rPr>
      </w:pPr>
      <w:r w:rsidRPr="00616F0C">
        <w:rPr>
          <w:lang w:val="en-US"/>
        </w:rPr>
        <w:t xml:space="preserve">            default: false</w:t>
      </w:r>
    </w:p>
    <w:p w14:paraId="10D95E13" w14:textId="77777777" w:rsidR="009712EB" w:rsidRPr="00616F0C" w:rsidRDefault="009712EB" w:rsidP="009712EB">
      <w:pPr>
        <w:pStyle w:val="PL"/>
        <w:rPr>
          <w:lang w:val="en-US"/>
        </w:rPr>
      </w:pPr>
      <w:r w:rsidRPr="00616F0C">
        <w:rPr>
          <w:lang w:val="en-US"/>
        </w:rPr>
        <w:t xml:space="preserve">        - name: supported-features</w:t>
      </w:r>
    </w:p>
    <w:p w14:paraId="7DFAC435" w14:textId="77777777" w:rsidR="009712EB" w:rsidRPr="00616F0C" w:rsidRDefault="009712EB" w:rsidP="009712EB">
      <w:pPr>
        <w:pStyle w:val="PL"/>
        <w:rPr>
          <w:lang w:val="en-US"/>
        </w:rPr>
      </w:pPr>
      <w:r w:rsidRPr="00616F0C">
        <w:rPr>
          <w:lang w:val="en-US"/>
        </w:rPr>
        <w:t xml:space="preserve">          in: query</w:t>
      </w:r>
    </w:p>
    <w:p w14:paraId="18462622"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631AA03" w14:textId="77777777" w:rsidR="009712EB" w:rsidRPr="00616F0C" w:rsidRDefault="009712EB" w:rsidP="009712EB">
      <w:pPr>
        <w:pStyle w:val="PL"/>
        <w:rPr>
          <w:lang w:val="en-US"/>
        </w:rPr>
      </w:pPr>
      <w:r w:rsidRPr="00616F0C">
        <w:rPr>
          <w:lang w:val="en-US"/>
        </w:rPr>
        <w:t xml:space="preserve">          schema:</w:t>
      </w:r>
    </w:p>
    <w:p w14:paraId="4A540F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5ED30B7" w14:textId="77777777" w:rsidR="009712EB" w:rsidRPr="00616F0C" w:rsidRDefault="009712EB" w:rsidP="009712EB">
      <w:pPr>
        <w:pStyle w:val="PL"/>
        <w:rPr>
          <w:lang w:val="en-US"/>
        </w:rPr>
      </w:pPr>
      <w:r w:rsidRPr="00616F0C">
        <w:rPr>
          <w:lang w:val="en-US"/>
        </w:rPr>
        <w:t xml:space="preserve">      requestBody:</w:t>
      </w:r>
    </w:p>
    <w:p w14:paraId="4772888A" w14:textId="77777777" w:rsidR="009712EB" w:rsidRPr="00616F0C" w:rsidRDefault="009712EB" w:rsidP="009712EB">
      <w:pPr>
        <w:pStyle w:val="PL"/>
        <w:rPr>
          <w:lang w:val="en-US"/>
        </w:rPr>
      </w:pPr>
      <w:r w:rsidRPr="00616F0C">
        <w:rPr>
          <w:lang w:val="en-US"/>
        </w:rPr>
        <w:t xml:space="preserve">        $ref: '#/components/requestBodies/RecordBody'</w:t>
      </w:r>
    </w:p>
    <w:p w14:paraId="0FECE87B" w14:textId="77777777" w:rsidR="009712EB" w:rsidRPr="00616F0C" w:rsidRDefault="009712EB" w:rsidP="009712EB">
      <w:pPr>
        <w:pStyle w:val="PL"/>
        <w:rPr>
          <w:lang w:val="en-US"/>
        </w:rPr>
      </w:pPr>
      <w:r w:rsidRPr="00616F0C">
        <w:rPr>
          <w:lang w:val="en-US"/>
        </w:rPr>
        <w:t xml:space="preserve">      callbacks:</w:t>
      </w:r>
    </w:p>
    <w:p w14:paraId="0E9F8211" w14:textId="77777777" w:rsidR="009712EB" w:rsidRPr="00616F0C" w:rsidRDefault="009712EB" w:rsidP="009712EB">
      <w:pPr>
        <w:pStyle w:val="PL"/>
        <w:rPr>
          <w:lang w:val="en-US"/>
        </w:rPr>
      </w:pPr>
      <w:r w:rsidRPr="00616F0C">
        <w:rPr>
          <w:lang w:val="en-US"/>
        </w:rPr>
        <w:t xml:space="preserve">        recordExpired:</w:t>
      </w:r>
    </w:p>
    <w:p w14:paraId="184D6F50" w14:textId="77777777" w:rsidR="009712EB" w:rsidRPr="00616F0C" w:rsidRDefault="009712EB" w:rsidP="009712EB">
      <w:pPr>
        <w:pStyle w:val="PL"/>
        <w:rPr>
          <w:lang w:val="en-US"/>
        </w:rPr>
      </w:pPr>
      <w:r w:rsidRPr="00616F0C">
        <w:rPr>
          <w:lang w:val="en-US"/>
        </w:rPr>
        <w:t xml:space="preserve">          '{$request.body#/callbackReference}':</w:t>
      </w:r>
    </w:p>
    <w:p w14:paraId="6DB41F2F" w14:textId="77777777" w:rsidR="009712EB" w:rsidRPr="00616F0C" w:rsidRDefault="009712EB" w:rsidP="009712EB">
      <w:pPr>
        <w:pStyle w:val="PL"/>
        <w:rPr>
          <w:lang w:val="en-US"/>
        </w:rPr>
      </w:pPr>
      <w:r w:rsidRPr="00616F0C">
        <w:rPr>
          <w:lang w:val="en-US"/>
        </w:rPr>
        <w:t xml:space="preserve">            post:</w:t>
      </w:r>
    </w:p>
    <w:p w14:paraId="321D4716" w14:textId="77777777" w:rsidR="009712EB" w:rsidRPr="00616F0C" w:rsidRDefault="009712EB" w:rsidP="009712EB">
      <w:pPr>
        <w:pStyle w:val="PL"/>
        <w:rPr>
          <w:lang w:val="en-US"/>
        </w:rPr>
      </w:pPr>
      <w:r w:rsidRPr="00616F0C">
        <w:rPr>
          <w:lang w:val="en-US"/>
        </w:rPr>
        <w:t xml:space="preserve">              parameters:</w:t>
      </w:r>
    </w:p>
    <w:p w14:paraId="283CD7F5" w14:textId="77777777" w:rsidR="009712EB" w:rsidRPr="00616F0C" w:rsidRDefault="009712EB" w:rsidP="009712EB">
      <w:pPr>
        <w:pStyle w:val="PL"/>
        <w:rPr>
          <w:lang w:val="en-US"/>
        </w:rPr>
      </w:pPr>
      <w:r w:rsidRPr="00616F0C">
        <w:rPr>
          <w:lang w:val="en-US"/>
        </w:rPr>
        <w:t xml:space="preserve">                - name: Content-Location</w:t>
      </w:r>
    </w:p>
    <w:p w14:paraId="413597FD" w14:textId="77777777" w:rsidR="009712EB" w:rsidRPr="00616F0C" w:rsidRDefault="009712EB" w:rsidP="009712EB">
      <w:pPr>
        <w:pStyle w:val="PL"/>
        <w:rPr>
          <w:lang w:val="en-US"/>
        </w:rPr>
      </w:pPr>
      <w:r w:rsidRPr="00616F0C">
        <w:rPr>
          <w:lang w:val="en-US"/>
        </w:rPr>
        <w:t xml:space="preserve">                  in: header</w:t>
      </w:r>
    </w:p>
    <w:p w14:paraId="4014916A" w14:textId="77777777" w:rsidR="009712EB" w:rsidRPr="00616F0C" w:rsidRDefault="009712EB" w:rsidP="009712EB">
      <w:pPr>
        <w:pStyle w:val="PL"/>
        <w:rPr>
          <w:lang w:val="en-US"/>
        </w:rPr>
      </w:pPr>
      <w:r w:rsidRPr="00616F0C">
        <w:rPr>
          <w:lang w:val="en-US"/>
        </w:rPr>
        <w:t xml:space="preserve">                  description: The expired record URI</w:t>
      </w:r>
    </w:p>
    <w:p w14:paraId="701B5470" w14:textId="77777777" w:rsidR="009712EB" w:rsidRPr="00616F0C" w:rsidRDefault="009712EB" w:rsidP="009712EB">
      <w:pPr>
        <w:pStyle w:val="PL"/>
        <w:rPr>
          <w:lang w:val="en-US"/>
        </w:rPr>
      </w:pPr>
      <w:r w:rsidRPr="00616F0C">
        <w:rPr>
          <w:lang w:val="en-US"/>
        </w:rPr>
        <w:t xml:space="preserve">                  schema:</w:t>
      </w:r>
    </w:p>
    <w:p w14:paraId="63835115" w14:textId="77777777" w:rsidR="009712EB" w:rsidRPr="00616F0C" w:rsidRDefault="009712EB" w:rsidP="009712EB">
      <w:pPr>
        <w:pStyle w:val="PL"/>
        <w:rPr>
          <w:lang w:val="en-US"/>
        </w:rPr>
      </w:pPr>
      <w:r w:rsidRPr="00616F0C">
        <w:rPr>
          <w:lang w:val="en-US"/>
        </w:rPr>
        <w:t xml:space="preserve">                    $ref: 'TS29571_CommonData.yaml#/components/schemas/Uri'</w:t>
      </w:r>
    </w:p>
    <w:p w14:paraId="3FCA9155" w14:textId="77777777" w:rsidR="009712EB" w:rsidRPr="00616F0C" w:rsidRDefault="009712EB" w:rsidP="009712EB">
      <w:pPr>
        <w:pStyle w:val="PL"/>
        <w:rPr>
          <w:lang w:val="en-US"/>
        </w:rPr>
      </w:pPr>
      <w:r w:rsidRPr="00616F0C">
        <w:rPr>
          <w:lang w:val="en-US"/>
        </w:rPr>
        <w:t xml:space="preserve">              requestBody:</w:t>
      </w:r>
    </w:p>
    <w:p w14:paraId="593649A3" w14:textId="77777777" w:rsidR="009712EB" w:rsidRPr="00616F0C" w:rsidRDefault="009712EB" w:rsidP="009712EB">
      <w:pPr>
        <w:pStyle w:val="PL"/>
        <w:rPr>
          <w:lang w:val="en-US"/>
        </w:rPr>
      </w:pPr>
      <w:r w:rsidRPr="00616F0C">
        <w:rPr>
          <w:lang w:val="en-US"/>
        </w:rPr>
        <w:t xml:space="preserve">                $ref: '#/components/requestBodies/RecordBody'</w:t>
      </w:r>
    </w:p>
    <w:p w14:paraId="12B3D14D" w14:textId="77777777" w:rsidR="009712EB" w:rsidRPr="00616F0C" w:rsidRDefault="009712EB" w:rsidP="009712EB">
      <w:pPr>
        <w:pStyle w:val="PL"/>
        <w:rPr>
          <w:lang w:val="en-US"/>
        </w:rPr>
      </w:pPr>
      <w:r w:rsidRPr="00616F0C">
        <w:rPr>
          <w:lang w:val="en-US"/>
        </w:rPr>
        <w:t xml:space="preserve">              responses:</w:t>
      </w:r>
    </w:p>
    <w:p w14:paraId="17713DB5" w14:textId="77777777" w:rsidR="009712EB" w:rsidRPr="00616F0C" w:rsidRDefault="009712EB" w:rsidP="009712EB">
      <w:pPr>
        <w:pStyle w:val="PL"/>
        <w:rPr>
          <w:lang w:val="en-US"/>
        </w:rPr>
      </w:pPr>
      <w:r w:rsidRPr="00616F0C">
        <w:rPr>
          <w:lang w:val="en-US"/>
        </w:rPr>
        <w:t xml:space="preserve">                '204':</w:t>
      </w:r>
    </w:p>
    <w:p w14:paraId="6E590E36" w14:textId="77777777" w:rsidR="009712EB" w:rsidRPr="00616F0C" w:rsidRDefault="009712EB" w:rsidP="009712EB">
      <w:pPr>
        <w:pStyle w:val="PL"/>
        <w:rPr>
          <w:lang w:val="en-US"/>
        </w:rPr>
      </w:pPr>
      <w:r w:rsidRPr="00616F0C">
        <w:rPr>
          <w:lang w:val="en-US"/>
        </w:rPr>
        <w:t xml:space="preserve">                  description: Callback executed successfully</w:t>
      </w:r>
    </w:p>
    <w:p w14:paraId="69831611" w14:textId="77777777" w:rsidR="009712EB" w:rsidRPr="00616F0C" w:rsidRDefault="009712EB" w:rsidP="009712EB">
      <w:pPr>
        <w:pStyle w:val="PL"/>
        <w:rPr>
          <w:lang w:val="en-US"/>
        </w:rPr>
      </w:pPr>
      <w:r w:rsidRPr="00616F0C">
        <w:rPr>
          <w:lang w:val="en-US"/>
        </w:rPr>
        <w:t xml:space="preserve">                '400':</w:t>
      </w:r>
    </w:p>
    <w:p w14:paraId="64F26C1B" w14:textId="77777777" w:rsidR="009712EB" w:rsidRPr="00616F0C" w:rsidRDefault="009712EB" w:rsidP="009712EB">
      <w:pPr>
        <w:pStyle w:val="PL"/>
        <w:rPr>
          <w:lang w:val="en-US"/>
        </w:rPr>
      </w:pPr>
      <w:r w:rsidRPr="00616F0C">
        <w:rPr>
          <w:lang w:val="en-US"/>
        </w:rPr>
        <w:t xml:space="preserve">                  $ref: 'TS29571_CommonData.yaml#/components/responses/400'</w:t>
      </w:r>
    </w:p>
    <w:p w14:paraId="432A3128" w14:textId="77777777" w:rsidR="009712EB" w:rsidRPr="00616F0C" w:rsidRDefault="009712EB" w:rsidP="009712EB">
      <w:pPr>
        <w:pStyle w:val="PL"/>
        <w:rPr>
          <w:lang w:val="en-US"/>
        </w:rPr>
      </w:pPr>
      <w:r w:rsidRPr="00616F0C">
        <w:rPr>
          <w:lang w:val="en-US"/>
        </w:rPr>
        <w:lastRenderedPageBreak/>
        <w:t xml:space="preserve">                '401':</w:t>
      </w:r>
    </w:p>
    <w:p w14:paraId="44ACB435" w14:textId="77777777" w:rsidR="009712EB" w:rsidRPr="00616F0C" w:rsidRDefault="009712EB" w:rsidP="009712EB">
      <w:pPr>
        <w:pStyle w:val="PL"/>
        <w:rPr>
          <w:lang w:val="en-US"/>
        </w:rPr>
      </w:pPr>
      <w:r w:rsidRPr="00616F0C">
        <w:rPr>
          <w:lang w:val="en-US"/>
        </w:rPr>
        <w:t xml:space="preserve">                  $ref: 'TS29571_CommonData.yaml#/components/responses/401'</w:t>
      </w:r>
    </w:p>
    <w:p w14:paraId="308A2594" w14:textId="77777777" w:rsidR="009712EB" w:rsidRPr="00616F0C" w:rsidRDefault="009712EB" w:rsidP="009712EB">
      <w:pPr>
        <w:pStyle w:val="PL"/>
        <w:rPr>
          <w:lang w:val="en-US"/>
        </w:rPr>
      </w:pPr>
      <w:r w:rsidRPr="00616F0C">
        <w:rPr>
          <w:lang w:val="en-US"/>
        </w:rPr>
        <w:t xml:space="preserve">                '403':</w:t>
      </w:r>
    </w:p>
    <w:p w14:paraId="3ED06DD1" w14:textId="77777777" w:rsidR="009712EB" w:rsidRPr="00616F0C" w:rsidRDefault="009712EB" w:rsidP="009712EB">
      <w:pPr>
        <w:pStyle w:val="PL"/>
        <w:rPr>
          <w:lang w:val="en-US"/>
        </w:rPr>
      </w:pPr>
      <w:r w:rsidRPr="00616F0C">
        <w:rPr>
          <w:lang w:val="en-US"/>
        </w:rPr>
        <w:t xml:space="preserve">                  $ref: 'TS29571_CommonData.yaml#/components/responses/403'</w:t>
      </w:r>
    </w:p>
    <w:p w14:paraId="5D11B69A" w14:textId="77777777" w:rsidR="009712EB" w:rsidRPr="00616F0C" w:rsidRDefault="009712EB" w:rsidP="009712EB">
      <w:pPr>
        <w:pStyle w:val="PL"/>
        <w:rPr>
          <w:lang w:val="en-US"/>
        </w:rPr>
      </w:pPr>
      <w:r w:rsidRPr="00616F0C">
        <w:rPr>
          <w:lang w:val="en-US"/>
        </w:rPr>
        <w:t xml:space="preserve">                '500':</w:t>
      </w:r>
    </w:p>
    <w:p w14:paraId="0B971D52" w14:textId="77777777" w:rsidR="009712EB" w:rsidRPr="00616F0C" w:rsidRDefault="009712EB" w:rsidP="009712EB">
      <w:pPr>
        <w:pStyle w:val="PL"/>
        <w:rPr>
          <w:lang w:val="en-US"/>
        </w:rPr>
      </w:pPr>
      <w:r w:rsidRPr="00616F0C">
        <w:rPr>
          <w:lang w:val="en-US"/>
        </w:rPr>
        <w:t xml:space="preserve">                  $ref: 'TS29571_CommonData.yaml#/components/responses/500'</w:t>
      </w:r>
    </w:p>
    <w:p w14:paraId="3F4C916E" w14:textId="77777777" w:rsidR="009712EB" w:rsidRPr="00616F0C" w:rsidRDefault="009712EB" w:rsidP="009712EB">
      <w:pPr>
        <w:pStyle w:val="PL"/>
        <w:rPr>
          <w:lang w:val="en-US"/>
        </w:rPr>
      </w:pPr>
      <w:r w:rsidRPr="00616F0C">
        <w:rPr>
          <w:lang w:val="en-US"/>
        </w:rPr>
        <w:t xml:space="preserve">                '503':</w:t>
      </w:r>
    </w:p>
    <w:p w14:paraId="7773FD1A" w14:textId="77777777" w:rsidR="009712EB" w:rsidRPr="00616F0C" w:rsidRDefault="009712EB" w:rsidP="009712EB">
      <w:pPr>
        <w:pStyle w:val="PL"/>
        <w:rPr>
          <w:lang w:val="en-US"/>
        </w:rPr>
      </w:pPr>
      <w:r w:rsidRPr="00616F0C">
        <w:rPr>
          <w:lang w:val="en-US"/>
        </w:rPr>
        <w:t xml:space="preserve">                  $ref: 'TS29571_CommonData.yaml#/components/responses/503'</w:t>
      </w:r>
    </w:p>
    <w:p w14:paraId="37C1CDF9" w14:textId="77777777" w:rsidR="009712EB" w:rsidRPr="00616F0C" w:rsidRDefault="009712EB" w:rsidP="009712EB">
      <w:pPr>
        <w:pStyle w:val="PL"/>
        <w:rPr>
          <w:lang w:val="en-US"/>
        </w:rPr>
      </w:pPr>
      <w:r w:rsidRPr="00616F0C">
        <w:rPr>
          <w:lang w:val="en-US"/>
        </w:rPr>
        <w:t xml:space="preserve">                default:</w:t>
      </w:r>
    </w:p>
    <w:p w14:paraId="2107A94B" w14:textId="77777777" w:rsidR="009712EB" w:rsidRPr="00616F0C" w:rsidRDefault="009712EB" w:rsidP="009712EB">
      <w:pPr>
        <w:pStyle w:val="PL"/>
        <w:rPr>
          <w:lang w:val="en-US"/>
        </w:rPr>
      </w:pPr>
      <w:r w:rsidRPr="00616F0C">
        <w:rPr>
          <w:lang w:val="en-US"/>
        </w:rPr>
        <w:t xml:space="preserve">                  $ref: 'TS29571_CommonData.yaml#/components/responses/default'</w:t>
      </w:r>
    </w:p>
    <w:p w14:paraId="43080A1D" w14:textId="5EB3C194" w:rsidR="00D41D49" w:rsidRPr="00616F0C" w:rsidRDefault="00D41D49" w:rsidP="00D41D49">
      <w:pPr>
        <w:pStyle w:val="PL"/>
        <w:rPr>
          <w:ins w:id="515" w:author="Ulrich Wiehe" w:date="2020-05-13T15:12:00Z"/>
          <w:lang w:val="en-US"/>
        </w:rPr>
      </w:pPr>
      <w:ins w:id="516" w:author="Ulrich Wiehe" w:date="2020-05-13T15:12:00Z">
        <w:r w:rsidRPr="00616F0C">
          <w:rPr>
            <w:lang w:val="en-US"/>
          </w:rPr>
          <w:t xml:space="preserve">        </w:t>
        </w:r>
      </w:ins>
      <w:ins w:id="517" w:author="Ulrich Wiehe" w:date="2020-05-13T15:13:00Z">
        <w:r>
          <w:rPr>
            <w:lang w:val="en-US"/>
          </w:rPr>
          <w:t>stillAliveCheck</w:t>
        </w:r>
      </w:ins>
      <w:ins w:id="518" w:author="Ulrich Wiehe" w:date="2020-05-13T15:12:00Z">
        <w:r w:rsidRPr="00616F0C">
          <w:rPr>
            <w:lang w:val="en-US"/>
          </w:rPr>
          <w:t>:</w:t>
        </w:r>
      </w:ins>
    </w:p>
    <w:p w14:paraId="2678DCC5" w14:textId="19DB1504" w:rsidR="00D41D49" w:rsidRPr="00616F0C" w:rsidRDefault="00D41D49" w:rsidP="00D41D49">
      <w:pPr>
        <w:pStyle w:val="PL"/>
        <w:rPr>
          <w:ins w:id="519" w:author="Ulrich Wiehe" w:date="2020-05-13T15:12:00Z"/>
          <w:lang w:val="en-US"/>
        </w:rPr>
      </w:pPr>
      <w:ins w:id="520" w:author="Ulrich Wiehe" w:date="2020-05-13T15:12:00Z">
        <w:r w:rsidRPr="00616F0C">
          <w:rPr>
            <w:lang w:val="en-US"/>
          </w:rPr>
          <w:t xml:space="preserve">          '{$request.body#/</w:t>
        </w:r>
      </w:ins>
      <w:ins w:id="521" w:author="Ulrich Wiehe" w:date="2020-05-13T15:13:00Z">
        <w:r>
          <w:rPr>
            <w:lang w:val="en-US"/>
          </w:rPr>
          <w:t>stillAliveCh</w:t>
        </w:r>
      </w:ins>
      <w:ins w:id="522" w:author="Ulrich Wiehe" w:date="2020-05-13T15:14:00Z">
        <w:r>
          <w:rPr>
            <w:lang w:val="en-US"/>
          </w:rPr>
          <w:t>eckUri</w:t>
        </w:r>
      </w:ins>
      <w:ins w:id="523" w:author="Ulrich Wiehe" w:date="2020-05-13T15:12:00Z">
        <w:r w:rsidRPr="00616F0C">
          <w:rPr>
            <w:lang w:val="en-US"/>
          </w:rPr>
          <w:t>}':</w:t>
        </w:r>
      </w:ins>
    </w:p>
    <w:p w14:paraId="05BA2A11" w14:textId="77777777" w:rsidR="00D41D49" w:rsidRPr="00616F0C" w:rsidRDefault="00D41D49" w:rsidP="00D41D49">
      <w:pPr>
        <w:pStyle w:val="PL"/>
        <w:rPr>
          <w:ins w:id="524" w:author="Ulrich Wiehe" w:date="2020-05-13T15:12:00Z"/>
          <w:lang w:val="en-US"/>
        </w:rPr>
      </w:pPr>
      <w:ins w:id="525" w:author="Ulrich Wiehe" w:date="2020-05-13T15:12:00Z">
        <w:r w:rsidRPr="00616F0C">
          <w:rPr>
            <w:lang w:val="en-US"/>
          </w:rPr>
          <w:t xml:space="preserve">            post:</w:t>
        </w:r>
      </w:ins>
    </w:p>
    <w:p w14:paraId="7DA6B9CD" w14:textId="77777777" w:rsidR="00D41D49" w:rsidRPr="00616F0C" w:rsidRDefault="00D41D49" w:rsidP="00D41D49">
      <w:pPr>
        <w:pStyle w:val="PL"/>
        <w:rPr>
          <w:ins w:id="526" w:author="Ulrich Wiehe" w:date="2020-05-13T15:12:00Z"/>
          <w:lang w:val="en-US"/>
        </w:rPr>
      </w:pPr>
      <w:ins w:id="527" w:author="Ulrich Wiehe" w:date="2020-05-13T15:12:00Z">
        <w:r w:rsidRPr="00616F0C">
          <w:rPr>
            <w:lang w:val="en-US"/>
          </w:rPr>
          <w:t xml:space="preserve">              responses:</w:t>
        </w:r>
      </w:ins>
    </w:p>
    <w:p w14:paraId="0032F8EB" w14:textId="77777777" w:rsidR="00D41D49" w:rsidRPr="00616F0C" w:rsidRDefault="00D41D49" w:rsidP="00D41D49">
      <w:pPr>
        <w:pStyle w:val="PL"/>
        <w:rPr>
          <w:ins w:id="528" w:author="Ulrich Wiehe" w:date="2020-05-13T15:12:00Z"/>
          <w:lang w:val="en-US"/>
        </w:rPr>
      </w:pPr>
      <w:ins w:id="529" w:author="Ulrich Wiehe" w:date="2020-05-13T15:12:00Z">
        <w:r w:rsidRPr="00616F0C">
          <w:rPr>
            <w:lang w:val="en-US"/>
          </w:rPr>
          <w:t xml:space="preserve">                '204':</w:t>
        </w:r>
      </w:ins>
    </w:p>
    <w:p w14:paraId="3E840432" w14:textId="0DB312AE" w:rsidR="00D41D49" w:rsidRDefault="00D41D49" w:rsidP="00D41D49">
      <w:pPr>
        <w:pStyle w:val="PL"/>
        <w:rPr>
          <w:ins w:id="530" w:author="Ulrich Wiehe update 1" w:date="2020-05-19T18:45:00Z"/>
          <w:lang w:val="en-US"/>
        </w:rPr>
      </w:pPr>
      <w:ins w:id="531" w:author="Ulrich Wiehe" w:date="2020-05-13T15:12:00Z">
        <w:r w:rsidRPr="00616F0C">
          <w:rPr>
            <w:lang w:val="en-US"/>
          </w:rPr>
          <w:t xml:space="preserve">                  description: </w:t>
        </w:r>
      </w:ins>
      <w:ins w:id="532" w:author="Ulrich Wiehe" w:date="2020-05-13T15:18:00Z">
        <w:r>
          <w:rPr>
            <w:lang w:val="en-US"/>
          </w:rPr>
          <w:t>Alive</w:t>
        </w:r>
      </w:ins>
    </w:p>
    <w:p w14:paraId="48EC0C94" w14:textId="38C71554" w:rsidR="009877E6" w:rsidRPr="00616F0C" w:rsidRDefault="009877E6" w:rsidP="009877E6">
      <w:pPr>
        <w:pStyle w:val="PL"/>
        <w:rPr>
          <w:ins w:id="533" w:author="Ulrich Wiehe update 1" w:date="2020-05-19T18:46:00Z"/>
          <w:lang w:val="en-US"/>
        </w:rPr>
      </w:pPr>
      <w:ins w:id="534" w:author="Ulrich Wiehe update 1" w:date="2020-05-19T18:45:00Z">
        <w:r>
          <w:rPr>
            <w:lang w:val="en-US"/>
          </w:rPr>
          <w:t xml:space="preserve">                </w:t>
        </w:r>
      </w:ins>
      <w:ins w:id="535" w:author="Ulrich Wiehe update 1" w:date="2020-05-19T18:46:00Z">
        <w:r w:rsidRPr="00616F0C">
          <w:rPr>
            <w:lang w:val="en-US"/>
          </w:rPr>
          <w:t>'404':</w:t>
        </w:r>
      </w:ins>
    </w:p>
    <w:p w14:paraId="29E0429A" w14:textId="476A2DE9" w:rsidR="009877E6" w:rsidRPr="00616F0C" w:rsidRDefault="009877E6" w:rsidP="00D41D49">
      <w:pPr>
        <w:pStyle w:val="PL"/>
        <w:rPr>
          <w:ins w:id="536" w:author="Ulrich Wiehe" w:date="2020-05-13T15:12:00Z"/>
          <w:lang w:val="en-US"/>
        </w:rPr>
      </w:pPr>
      <w:ins w:id="537" w:author="Ulrich Wiehe update 1" w:date="2020-05-19T18:46:00Z">
        <w:r w:rsidRPr="00616F0C">
          <w:rPr>
            <w:lang w:val="en-US"/>
          </w:rPr>
          <w:t xml:space="preserve">         </w:t>
        </w:r>
      </w:ins>
      <w:ins w:id="538" w:author="Ulrich Wiehe update 1" w:date="2020-05-19T18:47:00Z">
        <w:r>
          <w:rPr>
            <w:lang w:val="en-US"/>
          </w:rPr>
          <w:t xml:space="preserve">         </w:t>
        </w:r>
      </w:ins>
      <w:ins w:id="539" w:author="Ulrich Wiehe update 1" w:date="2020-05-19T18:46:00Z">
        <w:r w:rsidRPr="00616F0C">
          <w:rPr>
            <w:lang w:val="en-US"/>
          </w:rPr>
          <w:t xml:space="preserve"> $ref: 'TS29571_CommonData.yaml#/components/responses/404'</w:t>
        </w:r>
      </w:ins>
    </w:p>
    <w:p w14:paraId="74B10EAA" w14:textId="77777777" w:rsidR="00D41D49" w:rsidRPr="00616F0C" w:rsidRDefault="00D41D49" w:rsidP="00D41D49">
      <w:pPr>
        <w:pStyle w:val="PL"/>
        <w:rPr>
          <w:ins w:id="540" w:author="Ulrich Wiehe" w:date="2020-05-13T15:12:00Z"/>
          <w:lang w:val="en-US"/>
        </w:rPr>
      </w:pPr>
      <w:ins w:id="541" w:author="Ulrich Wiehe" w:date="2020-05-13T15:12:00Z">
        <w:r w:rsidRPr="00616F0C">
          <w:rPr>
            <w:lang w:val="en-US"/>
          </w:rPr>
          <w:t xml:space="preserve">                default:</w:t>
        </w:r>
      </w:ins>
    </w:p>
    <w:p w14:paraId="478C93DB" w14:textId="77777777" w:rsidR="00D41D49" w:rsidRPr="00616F0C" w:rsidRDefault="00D41D49" w:rsidP="00D41D49">
      <w:pPr>
        <w:pStyle w:val="PL"/>
        <w:rPr>
          <w:ins w:id="542" w:author="Ulrich Wiehe" w:date="2020-05-13T15:12:00Z"/>
          <w:lang w:val="en-US"/>
        </w:rPr>
      </w:pPr>
      <w:ins w:id="543" w:author="Ulrich Wiehe" w:date="2020-05-13T15:12:00Z">
        <w:r w:rsidRPr="00616F0C">
          <w:rPr>
            <w:lang w:val="en-US"/>
          </w:rPr>
          <w:t xml:space="preserve">                  $ref: 'TS29571_CommonData.yaml#/components/responses/default'</w:t>
        </w:r>
      </w:ins>
    </w:p>
    <w:p w14:paraId="3DF661F0" w14:textId="77777777" w:rsidR="009712EB" w:rsidRPr="00616F0C" w:rsidRDefault="009712EB" w:rsidP="009712EB">
      <w:pPr>
        <w:pStyle w:val="PL"/>
        <w:rPr>
          <w:lang w:val="en-US"/>
        </w:rPr>
      </w:pPr>
      <w:r w:rsidRPr="00616F0C">
        <w:rPr>
          <w:lang w:val="en-US"/>
        </w:rPr>
        <w:t xml:space="preserve">      responses:</w:t>
      </w:r>
    </w:p>
    <w:p w14:paraId="3017F6CD" w14:textId="77777777" w:rsidR="009712EB" w:rsidRPr="00616F0C" w:rsidRDefault="009712EB" w:rsidP="009712EB">
      <w:pPr>
        <w:pStyle w:val="PL"/>
        <w:rPr>
          <w:lang w:val="en-US"/>
        </w:rPr>
      </w:pPr>
      <w:r w:rsidRPr="00616F0C">
        <w:rPr>
          <w:lang w:val="en-US"/>
        </w:rPr>
        <w:t xml:space="preserve">        '200' : # Update with return</w:t>
      </w:r>
    </w:p>
    <w:p w14:paraId="2263DC4F" w14:textId="77777777" w:rsidR="009712EB" w:rsidRPr="00616F0C" w:rsidRDefault="009712EB" w:rsidP="009712EB">
      <w:pPr>
        <w:pStyle w:val="PL"/>
        <w:rPr>
          <w:lang w:val="en-US"/>
        </w:rPr>
      </w:pPr>
      <w:r w:rsidRPr="00616F0C">
        <w:rPr>
          <w:lang w:val="en-US"/>
        </w:rPr>
        <w:t xml:space="preserve">          $ref: '#/components/responses/RecordBody'</w:t>
      </w:r>
    </w:p>
    <w:p w14:paraId="6C078143" w14:textId="77777777" w:rsidR="009712EB" w:rsidRPr="00616F0C" w:rsidRDefault="009712EB" w:rsidP="009712EB">
      <w:pPr>
        <w:pStyle w:val="PL"/>
        <w:rPr>
          <w:lang w:val="en-US"/>
        </w:rPr>
      </w:pPr>
      <w:r w:rsidRPr="00616F0C">
        <w:rPr>
          <w:lang w:val="en-US"/>
        </w:rPr>
        <w:t xml:space="preserve">        '201':</w:t>
      </w:r>
    </w:p>
    <w:p w14:paraId="76F6DAE0" w14:textId="77777777" w:rsidR="009712EB" w:rsidRPr="00616F0C" w:rsidRDefault="009712EB" w:rsidP="009712EB">
      <w:pPr>
        <w:pStyle w:val="PL"/>
        <w:rPr>
          <w:lang w:val="en-US"/>
        </w:rPr>
      </w:pPr>
      <w:r w:rsidRPr="00616F0C">
        <w:rPr>
          <w:lang w:val="en-US"/>
        </w:rPr>
        <w:t xml:space="preserve">          description: &gt;-</w:t>
      </w:r>
    </w:p>
    <w:p w14:paraId="7737C72C"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1E0D04E" w14:textId="77777777" w:rsidR="009712EB" w:rsidRPr="00616F0C" w:rsidRDefault="009712EB" w:rsidP="009712EB">
      <w:pPr>
        <w:pStyle w:val="PL"/>
        <w:rPr>
          <w:lang w:val="en-US"/>
        </w:rPr>
      </w:pPr>
      <w:r w:rsidRPr="00616F0C">
        <w:rPr>
          <w:lang w:val="en-US"/>
        </w:rPr>
        <w:t xml:space="preserve">            the URI of the created Record.</w:t>
      </w:r>
    </w:p>
    <w:p w14:paraId="18A41AC7" w14:textId="77777777" w:rsidR="009712EB" w:rsidRPr="00616F0C" w:rsidRDefault="009712EB" w:rsidP="009712EB">
      <w:pPr>
        <w:pStyle w:val="PL"/>
        <w:rPr>
          <w:lang w:val="en-US"/>
        </w:rPr>
      </w:pPr>
      <w:r w:rsidRPr="00616F0C">
        <w:rPr>
          <w:lang w:val="en-US"/>
        </w:rPr>
        <w:t xml:space="preserve">          headers:</w:t>
      </w:r>
    </w:p>
    <w:p w14:paraId="6AA400FC" w14:textId="77777777" w:rsidR="009712EB" w:rsidRPr="00616F0C" w:rsidRDefault="009712EB" w:rsidP="009712EB">
      <w:pPr>
        <w:pStyle w:val="PL"/>
        <w:rPr>
          <w:lang w:val="en-US"/>
        </w:rPr>
      </w:pPr>
      <w:r w:rsidRPr="00616F0C">
        <w:rPr>
          <w:lang w:val="en-US"/>
        </w:rPr>
        <w:t xml:space="preserve">            Location:</w:t>
      </w:r>
    </w:p>
    <w:p w14:paraId="30C6A255" w14:textId="77777777" w:rsidR="009712EB" w:rsidRPr="00616F0C" w:rsidRDefault="009712EB" w:rsidP="009712EB">
      <w:pPr>
        <w:pStyle w:val="PL"/>
        <w:rPr>
          <w:lang w:val="en-US"/>
        </w:rPr>
      </w:pPr>
      <w:r w:rsidRPr="00616F0C">
        <w:rPr>
          <w:lang w:val="en-US"/>
        </w:rPr>
        <w:t xml:space="preserve">              $ref: '#/components/headers/Location'</w:t>
      </w:r>
    </w:p>
    <w:p w14:paraId="4F4E681A" w14:textId="77777777" w:rsidR="009712EB" w:rsidRPr="00616F0C" w:rsidRDefault="009712EB" w:rsidP="009712EB">
      <w:pPr>
        <w:pStyle w:val="PL"/>
        <w:rPr>
          <w:lang w:val="en-US"/>
        </w:rPr>
      </w:pPr>
      <w:r w:rsidRPr="00616F0C">
        <w:rPr>
          <w:lang w:val="en-US"/>
        </w:rPr>
        <w:t xml:space="preserve">            Cache-Control:</w:t>
      </w:r>
    </w:p>
    <w:p w14:paraId="0DFC8364" w14:textId="77777777" w:rsidR="009712EB" w:rsidRPr="00616F0C" w:rsidRDefault="009712EB" w:rsidP="009712EB">
      <w:pPr>
        <w:pStyle w:val="PL"/>
        <w:rPr>
          <w:lang w:val="en-US"/>
        </w:rPr>
      </w:pPr>
      <w:r w:rsidRPr="00616F0C">
        <w:rPr>
          <w:lang w:val="en-US"/>
        </w:rPr>
        <w:t xml:space="preserve">              $ref: '#/components/headers/Cache-Control'</w:t>
      </w:r>
    </w:p>
    <w:p w14:paraId="2B4953EB" w14:textId="77777777" w:rsidR="009712EB" w:rsidRPr="00616F0C" w:rsidRDefault="009712EB" w:rsidP="009712EB">
      <w:pPr>
        <w:pStyle w:val="PL"/>
        <w:rPr>
          <w:lang w:val="en-US"/>
        </w:rPr>
      </w:pPr>
      <w:r w:rsidRPr="00616F0C">
        <w:rPr>
          <w:lang w:val="en-US"/>
        </w:rPr>
        <w:t xml:space="preserve">            ETag:</w:t>
      </w:r>
    </w:p>
    <w:p w14:paraId="372527E0" w14:textId="77777777" w:rsidR="009712EB" w:rsidRPr="00616F0C" w:rsidRDefault="009712EB" w:rsidP="009712EB">
      <w:pPr>
        <w:pStyle w:val="PL"/>
        <w:rPr>
          <w:lang w:val="en-US"/>
        </w:rPr>
      </w:pPr>
      <w:r w:rsidRPr="00616F0C">
        <w:rPr>
          <w:lang w:val="en-US"/>
        </w:rPr>
        <w:t xml:space="preserve">              $ref: '#/components/headers/ETag'</w:t>
      </w:r>
    </w:p>
    <w:p w14:paraId="27779D7C" w14:textId="77777777" w:rsidR="009712EB" w:rsidRPr="00616F0C" w:rsidRDefault="009712EB" w:rsidP="009712EB">
      <w:pPr>
        <w:pStyle w:val="PL"/>
        <w:rPr>
          <w:lang w:val="en-US"/>
        </w:rPr>
      </w:pPr>
      <w:r w:rsidRPr="00616F0C">
        <w:rPr>
          <w:lang w:val="en-US"/>
        </w:rPr>
        <w:t xml:space="preserve">            Last-Modified:</w:t>
      </w:r>
    </w:p>
    <w:p w14:paraId="32E1611C" w14:textId="77777777" w:rsidR="009712EB" w:rsidRPr="00616F0C" w:rsidRDefault="009712EB" w:rsidP="009712EB">
      <w:pPr>
        <w:pStyle w:val="PL"/>
        <w:rPr>
          <w:lang w:val="en-US"/>
        </w:rPr>
      </w:pPr>
      <w:r w:rsidRPr="00616F0C">
        <w:rPr>
          <w:lang w:val="en-US"/>
        </w:rPr>
        <w:t xml:space="preserve">              $ref: '#/components/headers/Last-Modified'</w:t>
      </w:r>
    </w:p>
    <w:p w14:paraId="0B573875" w14:textId="77777777" w:rsidR="009712EB" w:rsidRPr="00616F0C" w:rsidRDefault="009712EB" w:rsidP="009712EB">
      <w:pPr>
        <w:pStyle w:val="PL"/>
        <w:rPr>
          <w:lang w:val="en-US"/>
        </w:rPr>
      </w:pPr>
      <w:r w:rsidRPr="00616F0C">
        <w:rPr>
          <w:lang w:val="en-US"/>
        </w:rPr>
        <w:t xml:space="preserve">        '204': # Update without return</w:t>
      </w:r>
    </w:p>
    <w:p w14:paraId="2C1D8658" w14:textId="77777777" w:rsidR="009712EB" w:rsidRPr="00616F0C" w:rsidRDefault="009712EB" w:rsidP="009712EB">
      <w:pPr>
        <w:pStyle w:val="PL"/>
        <w:rPr>
          <w:lang w:val="en-US"/>
        </w:rPr>
      </w:pPr>
      <w:r w:rsidRPr="00616F0C">
        <w:rPr>
          <w:lang w:val="en-US"/>
        </w:rPr>
        <w:t xml:space="preserve">          description: &gt;-</w:t>
      </w:r>
    </w:p>
    <w:p w14:paraId="03B7AD66"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3883C3D9" w14:textId="77777777" w:rsidR="009712EB" w:rsidRPr="00616F0C" w:rsidRDefault="009712EB" w:rsidP="009712EB">
      <w:pPr>
        <w:pStyle w:val="PL"/>
        <w:rPr>
          <w:lang w:val="en-US"/>
        </w:rPr>
      </w:pPr>
      <w:r w:rsidRPr="00616F0C">
        <w:rPr>
          <w:lang w:val="en-US"/>
        </w:rPr>
        <w:t xml:space="preserve">            additional content is included in the response message.</w:t>
      </w:r>
    </w:p>
    <w:p w14:paraId="31FD329A" w14:textId="77777777" w:rsidR="009712EB" w:rsidRPr="00616F0C" w:rsidRDefault="009712EB" w:rsidP="009712EB">
      <w:pPr>
        <w:pStyle w:val="PL"/>
        <w:rPr>
          <w:lang w:val="en-US"/>
        </w:rPr>
      </w:pPr>
      <w:r w:rsidRPr="00616F0C">
        <w:rPr>
          <w:lang w:val="en-US"/>
        </w:rPr>
        <w:t xml:space="preserve">          headers:</w:t>
      </w:r>
    </w:p>
    <w:p w14:paraId="598AFE75" w14:textId="77777777" w:rsidR="009712EB" w:rsidRPr="00616F0C" w:rsidRDefault="009712EB" w:rsidP="009712EB">
      <w:pPr>
        <w:pStyle w:val="PL"/>
        <w:rPr>
          <w:lang w:val="en-US"/>
        </w:rPr>
      </w:pPr>
      <w:r w:rsidRPr="00616F0C">
        <w:rPr>
          <w:lang w:val="en-US"/>
        </w:rPr>
        <w:t xml:space="preserve">            Cache-Control:</w:t>
      </w:r>
    </w:p>
    <w:p w14:paraId="4450B767" w14:textId="77777777" w:rsidR="009712EB" w:rsidRPr="00616F0C" w:rsidRDefault="009712EB" w:rsidP="009712EB">
      <w:pPr>
        <w:pStyle w:val="PL"/>
        <w:rPr>
          <w:lang w:val="en-US"/>
        </w:rPr>
      </w:pPr>
      <w:r w:rsidRPr="00616F0C">
        <w:rPr>
          <w:lang w:val="en-US"/>
        </w:rPr>
        <w:t xml:space="preserve">              $ref: '#/components/headers/Cache-Control'</w:t>
      </w:r>
    </w:p>
    <w:p w14:paraId="6798CFA5" w14:textId="77777777" w:rsidR="009712EB" w:rsidRPr="00616F0C" w:rsidRDefault="009712EB" w:rsidP="009712EB">
      <w:pPr>
        <w:pStyle w:val="PL"/>
        <w:rPr>
          <w:lang w:val="en-US"/>
        </w:rPr>
      </w:pPr>
      <w:r w:rsidRPr="00616F0C">
        <w:rPr>
          <w:lang w:val="en-US"/>
        </w:rPr>
        <w:t xml:space="preserve">            ETag:</w:t>
      </w:r>
    </w:p>
    <w:p w14:paraId="6C62D5FD" w14:textId="77777777" w:rsidR="009712EB" w:rsidRPr="00616F0C" w:rsidRDefault="009712EB" w:rsidP="009712EB">
      <w:pPr>
        <w:pStyle w:val="PL"/>
        <w:rPr>
          <w:lang w:val="en-US"/>
        </w:rPr>
      </w:pPr>
      <w:r w:rsidRPr="00616F0C">
        <w:rPr>
          <w:lang w:val="en-US"/>
        </w:rPr>
        <w:t xml:space="preserve">              $ref: '#/components/headers/ETag'</w:t>
      </w:r>
    </w:p>
    <w:p w14:paraId="26B83E14" w14:textId="77777777" w:rsidR="009712EB" w:rsidRPr="00616F0C" w:rsidRDefault="009712EB" w:rsidP="009712EB">
      <w:pPr>
        <w:pStyle w:val="PL"/>
        <w:rPr>
          <w:lang w:val="en-US"/>
        </w:rPr>
      </w:pPr>
      <w:r w:rsidRPr="00616F0C">
        <w:rPr>
          <w:lang w:val="en-US"/>
        </w:rPr>
        <w:t xml:space="preserve">            Last-Modified:</w:t>
      </w:r>
    </w:p>
    <w:p w14:paraId="05323FCA" w14:textId="77777777" w:rsidR="009712EB" w:rsidRPr="00616F0C" w:rsidRDefault="009712EB" w:rsidP="009712EB">
      <w:pPr>
        <w:pStyle w:val="PL"/>
        <w:rPr>
          <w:lang w:val="en-US"/>
        </w:rPr>
      </w:pPr>
      <w:r w:rsidRPr="00616F0C">
        <w:rPr>
          <w:lang w:val="en-US"/>
        </w:rPr>
        <w:t xml:space="preserve">              $ref: '#/components/headers/Last-Modified'</w:t>
      </w:r>
    </w:p>
    <w:p w14:paraId="73C5D689" w14:textId="77777777" w:rsidR="009712EB" w:rsidRPr="00616F0C" w:rsidRDefault="009712EB" w:rsidP="009712EB">
      <w:pPr>
        <w:pStyle w:val="PL"/>
        <w:rPr>
          <w:lang w:val="en-US"/>
        </w:rPr>
      </w:pPr>
      <w:r w:rsidRPr="00616F0C">
        <w:rPr>
          <w:lang w:val="en-US"/>
        </w:rPr>
        <w:t xml:space="preserve">        '304':</w:t>
      </w:r>
    </w:p>
    <w:p w14:paraId="07C441C8" w14:textId="77777777" w:rsidR="009712EB" w:rsidRPr="00616F0C" w:rsidRDefault="009712EB" w:rsidP="009712EB">
      <w:pPr>
        <w:pStyle w:val="PL"/>
        <w:rPr>
          <w:lang w:val="en-US"/>
        </w:rPr>
      </w:pPr>
      <w:r w:rsidRPr="00616F0C">
        <w:rPr>
          <w:lang w:val="en-US"/>
        </w:rPr>
        <w:t xml:space="preserve">          $ref: '#/components/responses/304'</w:t>
      </w:r>
    </w:p>
    <w:p w14:paraId="0F1C3A73" w14:textId="77777777" w:rsidR="009712EB" w:rsidRPr="00616F0C" w:rsidRDefault="009712EB" w:rsidP="009712EB">
      <w:pPr>
        <w:pStyle w:val="PL"/>
        <w:rPr>
          <w:lang w:val="en-US"/>
        </w:rPr>
      </w:pPr>
      <w:r w:rsidRPr="00616F0C">
        <w:rPr>
          <w:lang w:val="en-US"/>
        </w:rPr>
        <w:t xml:space="preserve">        '400':</w:t>
      </w:r>
    </w:p>
    <w:p w14:paraId="48FB085F" w14:textId="77777777" w:rsidR="009712EB" w:rsidRPr="00616F0C" w:rsidRDefault="009712EB" w:rsidP="009712EB">
      <w:pPr>
        <w:pStyle w:val="PL"/>
        <w:rPr>
          <w:lang w:val="en-US"/>
        </w:rPr>
      </w:pPr>
      <w:r w:rsidRPr="00616F0C">
        <w:rPr>
          <w:lang w:val="en-US"/>
        </w:rPr>
        <w:t xml:space="preserve">          $ref: 'TS29571_CommonData.yaml#/components/responses/400'</w:t>
      </w:r>
    </w:p>
    <w:p w14:paraId="617CFFFF" w14:textId="77777777" w:rsidR="009712EB" w:rsidRPr="00616F0C" w:rsidRDefault="009712EB" w:rsidP="009712EB">
      <w:pPr>
        <w:pStyle w:val="PL"/>
        <w:rPr>
          <w:lang w:val="en-US"/>
        </w:rPr>
      </w:pPr>
      <w:r w:rsidRPr="00616F0C">
        <w:rPr>
          <w:lang w:val="en-US"/>
        </w:rPr>
        <w:t xml:space="preserve">        '401':</w:t>
      </w:r>
    </w:p>
    <w:p w14:paraId="1375D186" w14:textId="77777777" w:rsidR="009712EB" w:rsidRPr="00616F0C" w:rsidRDefault="009712EB" w:rsidP="009712EB">
      <w:pPr>
        <w:pStyle w:val="PL"/>
        <w:rPr>
          <w:lang w:val="en-US"/>
        </w:rPr>
      </w:pPr>
      <w:r w:rsidRPr="00616F0C">
        <w:rPr>
          <w:lang w:val="en-US"/>
        </w:rPr>
        <w:t xml:space="preserve">          $ref: 'TS29571_CommonData.yaml#/components/responses/401'</w:t>
      </w:r>
    </w:p>
    <w:p w14:paraId="29F3CD22" w14:textId="77777777" w:rsidR="009712EB" w:rsidRPr="00616F0C" w:rsidRDefault="009712EB" w:rsidP="009712EB">
      <w:pPr>
        <w:pStyle w:val="PL"/>
        <w:rPr>
          <w:lang w:val="en-US"/>
        </w:rPr>
      </w:pPr>
      <w:r w:rsidRPr="00616F0C">
        <w:rPr>
          <w:lang w:val="en-US"/>
        </w:rPr>
        <w:t xml:space="preserve">        '403':</w:t>
      </w:r>
    </w:p>
    <w:p w14:paraId="091167D3" w14:textId="77777777" w:rsidR="009712EB" w:rsidRPr="00616F0C" w:rsidRDefault="009712EB" w:rsidP="009712EB">
      <w:pPr>
        <w:pStyle w:val="PL"/>
        <w:rPr>
          <w:lang w:val="en-US"/>
        </w:rPr>
      </w:pPr>
      <w:r w:rsidRPr="00616F0C">
        <w:rPr>
          <w:lang w:val="en-US"/>
        </w:rPr>
        <w:t xml:space="preserve">          $ref: 'TS29571_CommonData.yaml#/components/responses/403'</w:t>
      </w:r>
    </w:p>
    <w:p w14:paraId="7BC8AE4A" w14:textId="77777777" w:rsidR="009712EB" w:rsidRPr="00616F0C" w:rsidRDefault="009712EB" w:rsidP="009712EB">
      <w:pPr>
        <w:pStyle w:val="PL"/>
        <w:rPr>
          <w:lang w:val="en-US"/>
        </w:rPr>
      </w:pPr>
      <w:r w:rsidRPr="00616F0C">
        <w:rPr>
          <w:lang w:val="en-US"/>
        </w:rPr>
        <w:t xml:space="preserve">        '404':</w:t>
      </w:r>
    </w:p>
    <w:p w14:paraId="5CD34644" w14:textId="77777777" w:rsidR="009712EB" w:rsidRPr="00616F0C" w:rsidRDefault="009712EB" w:rsidP="009712EB">
      <w:pPr>
        <w:pStyle w:val="PL"/>
        <w:rPr>
          <w:lang w:val="en-US"/>
        </w:rPr>
      </w:pPr>
      <w:r w:rsidRPr="00616F0C">
        <w:rPr>
          <w:lang w:val="en-US"/>
        </w:rPr>
        <w:t xml:space="preserve">          $ref: 'TS29571_CommonData.yaml#/components/responses/404'</w:t>
      </w:r>
    </w:p>
    <w:p w14:paraId="303B826F" w14:textId="77777777" w:rsidR="009712EB" w:rsidRPr="00616F0C" w:rsidRDefault="009712EB" w:rsidP="009712EB">
      <w:pPr>
        <w:pStyle w:val="PL"/>
        <w:rPr>
          <w:lang w:val="en-US"/>
        </w:rPr>
      </w:pPr>
      <w:r w:rsidRPr="00616F0C">
        <w:rPr>
          <w:lang w:val="en-US"/>
        </w:rPr>
        <w:t xml:space="preserve">        '408':</w:t>
      </w:r>
    </w:p>
    <w:p w14:paraId="7607AD18" w14:textId="77777777" w:rsidR="001D1812" w:rsidRDefault="009712EB" w:rsidP="001D1812">
      <w:pPr>
        <w:pStyle w:val="PL"/>
        <w:rPr>
          <w:ins w:id="544" w:author="Ulrich Wiehe" w:date="2020-05-12T12:41:00Z"/>
          <w:lang w:val="en-US"/>
        </w:rPr>
      </w:pPr>
      <w:r w:rsidRPr="00616F0C">
        <w:rPr>
          <w:lang w:val="en-US"/>
        </w:rPr>
        <w:t xml:space="preserve">          $ref: 'TS29571_CommonData.yaml#/components/responses/408'</w:t>
      </w:r>
    </w:p>
    <w:p w14:paraId="1F886A95" w14:textId="77777777" w:rsidR="001D1812" w:rsidRDefault="001D1812" w:rsidP="001D1812">
      <w:pPr>
        <w:pStyle w:val="PL"/>
        <w:rPr>
          <w:ins w:id="545" w:author="Ulrich Wiehe" w:date="2020-05-12T12:41:00Z"/>
          <w:lang w:val="en-US"/>
        </w:rPr>
      </w:pPr>
      <w:ins w:id="546" w:author="Ulrich Wiehe" w:date="2020-05-12T12:41:00Z">
        <w:r>
          <w:rPr>
            <w:lang w:val="en-US"/>
          </w:rPr>
          <w:t xml:space="preserve">        '409':</w:t>
        </w:r>
      </w:ins>
    </w:p>
    <w:p w14:paraId="4F6D8928" w14:textId="77777777" w:rsidR="009712EB" w:rsidRPr="00616F0C" w:rsidRDefault="001D1812" w:rsidP="001D1812">
      <w:pPr>
        <w:pStyle w:val="PL"/>
        <w:rPr>
          <w:lang w:val="en-US"/>
        </w:rPr>
      </w:pPr>
      <w:ins w:id="547" w:author="Ulrich Wiehe" w:date="2020-05-12T12:41:00Z">
        <w:r>
          <w:rPr>
            <w:lang w:val="en-US"/>
          </w:rPr>
          <w:t xml:space="preserve">          $ref: 'components/responses/409'</w:t>
        </w:r>
      </w:ins>
    </w:p>
    <w:p w14:paraId="383391C2" w14:textId="77777777" w:rsidR="009712EB" w:rsidRPr="00616F0C" w:rsidRDefault="009712EB" w:rsidP="009712EB">
      <w:pPr>
        <w:pStyle w:val="PL"/>
        <w:rPr>
          <w:lang w:val="en-US"/>
        </w:rPr>
      </w:pPr>
      <w:r w:rsidRPr="00616F0C">
        <w:rPr>
          <w:lang w:val="en-US"/>
        </w:rPr>
        <w:t xml:space="preserve">        '412': # Return Record value if get-previous=true</w:t>
      </w:r>
    </w:p>
    <w:p w14:paraId="2D6B8B3B" w14:textId="77777777" w:rsidR="009712EB" w:rsidRPr="00616F0C" w:rsidRDefault="009712EB" w:rsidP="009712EB">
      <w:pPr>
        <w:pStyle w:val="PL"/>
        <w:rPr>
          <w:lang w:val="en-US"/>
        </w:rPr>
      </w:pPr>
      <w:r w:rsidRPr="00616F0C">
        <w:rPr>
          <w:lang w:val="en-US"/>
        </w:rPr>
        <w:t xml:space="preserve">          $ref: '#/components/responses/RecordBody'</w:t>
      </w:r>
    </w:p>
    <w:p w14:paraId="11C9226A" w14:textId="77777777" w:rsidR="009712EB" w:rsidRPr="00616F0C" w:rsidRDefault="009712EB" w:rsidP="009712EB">
      <w:pPr>
        <w:pStyle w:val="PL"/>
        <w:rPr>
          <w:lang w:val="en-US"/>
        </w:rPr>
      </w:pPr>
      <w:r w:rsidRPr="00616F0C">
        <w:rPr>
          <w:lang w:val="en-US"/>
        </w:rPr>
        <w:t xml:space="preserve">        '413':</w:t>
      </w:r>
    </w:p>
    <w:p w14:paraId="6C39F706" w14:textId="77777777" w:rsidR="009712EB" w:rsidRPr="00616F0C" w:rsidRDefault="009712EB" w:rsidP="009712EB">
      <w:pPr>
        <w:pStyle w:val="PL"/>
        <w:rPr>
          <w:lang w:val="en-US"/>
        </w:rPr>
      </w:pPr>
      <w:r w:rsidRPr="00616F0C">
        <w:rPr>
          <w:lang w:val="en-US"/>
        </w:rPr>
        <w:t xml:space="preserve">          $ref: 'TS29571_CommonData.yaml#/components/responses/413'</w:t>
      </w:r>
    </w:p>
    <w:p w14:paraId="06C69C11" w14:textId="77777777" w:rsidR="009712EB" w:rsidRPr="00616F0C" w:rsidRDefault="009712EB" w:rsidP="009712EB">
      <w:pPr>
        <w:pStyle w:val="PL"/>
        <w:rPr>
          <w:lang w:val="en-US"/>
        </w:rPr>
      </w:pPr>
      <w:r w:rsidRPr="00616F0C">
        <w:rPr>
          <w:lang w:val="en-US"/>
        </w:rPr>
        <w:t xml:space="preserve">        '500':</w:t>
      </w:r>
    </w:p>
    <w:p w14:paraId="0C5DE776" w14:textId="77777777" w:rsidR="009712EB" w:rsidRPr="00616F0C" w:rsidRDefault="009712EB" w:rsidP="009712EB">
      <w:pPr>
        <w:pStyle w:val="PL"/>
        <w:rPr>
          <w:lang w:val="en-US"/>
        </w:rPr>
      </w:pPr>
      <w:r w:rsidRPr="00616F0C">
        <w:rPr>
          <w:lang w:val="en-US"/>
        </w:rPr>
        <w:t xml:space="preserve">          $ref: 'TS29571_CommonData.yaml#/components/responses/500'</w:t>
      </w:r>
    </w:p>
    <w:p w14:paraId="09853E96" w14:textId="77777777" w:rsidR="009712EB" w:rsidRPr="00616F0C" w:rsidRDefault="009712EB" w:rsidP="009712EB">
      <w:pPr>
        <w:pStyle w:val="PL"/>
        <w:rPr>
          <w:lang w:val="en-US"/>
        </w:rPr>
      </w:pPr>
      <w:r w:rsidRPr="00616F0C">
        <w:rPr>
          <w:lang w:val="en-US"/>
        </w:rPr>
        <w:t xml:space="preserve">        '503':</w:t>
      </w:r>
    </w:p>
    <w:p w14:paraId="57BEB41E" w14:textId="77777777" w:rsidR="009712EB" w:rsidRPr="00616F0C" w:rsidRDefault="009712EB" w:rsidP="009712EB">
      <w:pPr>
        <w:pStyle w:val="PL"/>
        <w:rPr>
          <w:lang w:val="en-US"/>
        </w:rPr>
      </w:pPr>
      <w:r w:rsidRPr="00616F0C">
        <w:rPr>
          <w:lang w:val="en-US"/>
        </w:rPr>
        <w:t xml:space="preserve">          $ref: 'TS29571_CommonData.yaml#/components/responses/503'</w:t>
      </w:r>
    </w:p>
    <w:p w14:paraId="4A10C282" w14:textId="77777777" w:rsidR="009712EB" w:rsidRPr="00616F0C" w:rsidRDefault="009712EB" w:rsidP="009712EB">
      <w:pPr>
        <w:pStyle w:val="PL"/>
        <w:rPr>
          <w:lang w:val="en-US"/>
        </w:rPr>
      </w:pPr>
      <w:r w:rsidRPr="00616F0C">
        <w:rPr>
          <w:lang w:val="en-US"/>
        </w:rPr>
        <w:t xml:space="preserve">        default:</w:t>
      </w:r>
    </w:p>
    <w:p w14:paraId="0002C661" w14:textId="77777777" w:rsidR="009712EB" w:rsidRPr="00616F0C" w:rsidRDefault="009712EB" w:rsidP="009712EB">
      <w:pPr>
        <w:pStyle w:val="PL"/>
        <w:rPr>
          <w:lang w:val="en-US"/>
        </w:rPr>
      </w:pPr>
      <w:r w:rsidRPr="00616F0C">
        <w:rPr>
          <w:lang w:val="en-US"/>
        </w:rPr>
        <w:t xml:space="preserve">          $ref: 'TS29571_CommonData.yaml#/components/responses/default'</w:t>
      </w:r>
    </w:p>
    <w:p w14:paraId="05811FDA" w14:textId="77777777" w:rsidR="009712EB" w:rsidRPr="00616F0C" w:rsidRDefault="009712EB" w:rsidP="009712EB">
      <w:pPr>
        <w:pStyle w:val="PL"/>
        <w:rPr>
          <w:lang w:val="en-US"/>
        </w:rPr>
      </w:pPr>
      <w:r w:rsidRPr="00616F0C">
        <w:rPr>
          <w:lang w:val="en-US"/>
        </w:rPr>
        <w:t xml:space="preserve">    delete:</w:t>
      </w:r>
    </w:p>
    <w:p w14:paraId="45AFB2E8" w14:textId="77777777" w:rsidR="009712EB" w:rsidRPr="00616F0C" w:rsidRDefault="009712EB" w:rsidP="009712EB">
      <w:pPr>
        <w:pStyle w:val="PL"/>
        <w:rPr>
          <w:lang w:val="en-US"/>
        </w:rPr>
      </w:pPr>
      <w:r w:rsidRPr="00616F0C">
        <w:rPr>
          <w:lang w:val="en-US"/>
        </w:rPr>
        <w:t xml:space="preserve">      summary: Delete a Record with an user provided RecordId</w:t>
      </w:r>
    </w:p>
    <w:p w14:paraId="006F4540" w14:textId="77777777" w:rsidR="009712EB" w:rsidRPr="00616F0C" w:rsidRDefault="009712EB" w:rsidP="009712EB">
      <w:pPr>
        <w:pStyle w:val="PL"/>
        <w:rPr>
          <w:lang w:val="en-US"/>
        </w:rPr>
      </w:pPr>
      <w:r w:rsidRPr="00616F0C">
        <w:rPr>
          <w:lang w:val="en-US"/>
        </w:rPr>
        <w:t xml:space="preserve">      operationId: DeleteRecord</w:t>
      </w:r>
    </w:p>
    <w:p w14:paraId="47C04FE3" w14:textId="77777777" w:rsidR="009712EB" w:rsidRPr="00616F0C" w:rsidRDefault="009712EB" w:rsidP="009712EB">
      <w:pPr>
        <w:pStyle w:val="PL"/>
        <w:rPr>
          <w:lang w:val="en-US"/>
        </w:rPr>
      </w:pPr>
      <w:r w:rsidRPr="00616F0C">
        <w:rPr>
          <w:lang w:val="en-US"/>
        </w:rPr>
        <w:t xml:space="preserve">      tags:</w:t>
      </w:r>
    </w:p>
    <w:p w14:paraId="37C594AD" w14:textId="77777777" w:rsidR="009712EB" w:rsidRPr="00616F0C" w:rsidRDefault="009712EB" w:rsidP="009712EB">
      <w:pPr>
        <w:pStyle w:val="PL"/>
        <w:rPr>
          <w:lang w:val="en-US"/>
        </w:rPr>
      </w:pPr>
      <w:r w:rsidRPr="00616F0C">
        <w:rPr>
          <w:lang w:val="en-US"/>
        </w:rPr>
        <w:t xml:space="preserve">        - Record CRUD</w:t>
      </w:r>
    </w:p>
    <w:p w14:paraId="31E594A7" w14:textId="77777777" w:rsidR="009712EB" w:rsidRPr="00616F0C" w:rsidRDefault="009712EB" w:rsidP="009712EB">
      <w:pPr>
        <w:pStyle w:val="PL"/>
        <w:rPr>
          <w:lang w:val="en-US"/>
        </w:rPr>
      </w:pPr>
      <w:r w:rsidRPr="00616F0C">
        <w:rPr>
          <w:lang w:val="en-US"/>
        </w:rPr>
        <w:t xml:space="preserve">      parameters:</w:t>
      </w:r>
    </w:p>
    <w:p w14:paraId="4F84A269" w14:textId="77777777" w:rsidR="009712EB" w:rsidRPr="00616F0C" w:rsidRDefault="009712EB" w:rsidP="009712EB">
      <w:pPr>
        <w:pStyle w:val="PL"/>
        <w:rPr>
          <w:lang w:val="en-US"/>
        </w:rPr>
      </w:pPr>
      <w:r w:rsidRPr="00616F0C">
        <w:rPr>
          <w:lang w:val="en-US"/>
        </w:rPr>
        <w:t xml:space="preserve">        - name: realmId</w:t>
      </w:r>
    </w:p>
    <w:p w14:paraId="2E576485" w14:textId="77777777" w:rsidR="009712EB" w:rsidRPr="00616F0C" w:rsidRDefault="009712EB" w:rsidP="009712EB">
      <w:pPr>
        <w:pStyle w:val="PL"/>
        <w:rPr>
          <w:lang w:val="en-US"/>
        </w:rPr>
      </w:pPr>
      <w:r w:rsidRPr="00616F0C">
        <w:rPr>
          <w:lang w:val="en-US"/>
        </w:rPr>
        <w:lastRenderedPageBreak/>
        <w:t xml:space="preserve">          in: path</w:t>
      </w:r>
    </w:p>
    <w:p w14:paraId="69B81C01" w14:textId="77777777" w:rsidR="009712EB" w:rsidRPr="00616F0C" w:rsidRDefault="009712EB" w:rsidP="009712EB">
      <w:pPr>
        <w:pStyle w:val="PL"/>
        <w:rPr>
          <w:lang w:val="en-US"/>
        </w:rPr>
      </w:pPr>
      <w:r w:rsidRPr="00616F0C">
        <w:rPr>
          <w:lang w:val="en-US"/>
        </w:rPr>
        <w:t xml:space="preserve">          description: Identifier(name) of the Realm</w:t>
      </w:r>
    </w:p>
    <w:p w14:paraId="57173C76" w14:textId="77777777" w:rsidR="009712EB" w:rsidRPr="00616F0C" w:rsidRDefault="009712EB" w:rsidP="009712EB">
      <w:pPr>
        <w:pStyle w:val="PL"/>
        <w:rPr>
          <w:lang w:val="en-US"/>
        </w:rPr>
      </w:pPr>
      <w:r w:rsidRPr="00616F0C">
        <w:rPr>
          <w:lang w:val="en-US"/>
        </w:rPr>
        <w:t xml:space="preserve">          required: true</w:t>
      </w:r>
    </w:p>
    <w:p w14:paraId="31775C80" w14:textId="77777777" w:rsidR="009712EB" w:rsidRPr="00616F0C" w:rsidRDefault="009712EB" w:rsidP="009712EB">
      <w:pPr>
        <w:pStyle w:val="PL"/>
        <w:rPr>
          <w:lang w:val="en-US"/>
        </w:rPr>
      </w:pPr>
      <w:r w:rsidRPr="00616F0C">
        <w:rPr>
          <w:lang w:val="en-US"/>
        </w:rPr>
        <w:t xml:space="preserve">          schema:</w:t>
      </w:r>
    </w:p>
    <w:p w14:paraId="4B2467FA" w14:textId="77777777" w:rsidR="009712EB" w:rsidRPr="00616F0C" w:rsidRDefault="009712EB" w:rsidP="009712EB">
      <w:pPr>
        <w:pStyle w:val="PL"/>
        <w:rPr>
          <w:lang w:val="en-US"/>
        </w:rPr>
      </w:pPr>
      <w:r w:rsidRPr="00616F0C">
        <w:rPr>
          <w:lang w:val="en-US"/>
        </w:rPr>
        <w:t xml:space="preserve">            type: string</w:t>
      </w:r>
    </w:p>
    <w:p w14:paraId="4EB5B49E" w14:textId="77777777" w:rsidR="009712EB" w:rsidRPr="00616F0C" w:rsidRDefault="009712EB" w:rsidP="009712EB">
      <w:pPr>
        <w:pStyle w:val="PL"/>
        <w:rPr>
          <w:lang w:val="en-US"/>
        </w:rPr>
      </w:pPr>
      <w:r w:rsidRPr="00616F0C">
        <w:rPr>
          <w:lang w:val="en-US"/>
        </w:rPr>
        <w:t xml:space="preserve">            example: Realm01</w:t>
      </w:r>
    </w:p>
    <w:p w14:paraId="2BDEE039" w14:textId="77777777" w:rsidR="009712EB" w:rsidRPr="00616F0C" w:rsidRDefault="009712EB" w:rsidP="009712EB">
      <w:pPr>
        <w:pStyle w:val="PL"/>
        <w:rPr>
          <w:lang w:val="en-US"/>
        </w:rPr>
      </w:pPr>
      <w:r w:rsidRPr="00616F0C">
        <w:rPr>
          <w:lang w:val="en-US"/>
        </w:rPr>
        <w:t xml:space="preserve">        - name: storageId</w:t>
      </w:r>
    </w:p>
    <w:p w14:paraId="204CC7D8" w14:textId="77777777" w:rsidR="009712EB" w:rsidRPr="00616F0C" w:rsidRDefault="009712EB" w:rsidP="009712EB">
      <w:pPr>
        <w:pStyle w:val="PL"/>
        <w:rPr>
          <w:lang w:val="en-US"/>
        </w:rPr>
      </w:pPr>
      <w:r w:rsidRPr="00616F0C">
        <w:rPr>
          <w:lang w:val="en-US"/>
        </w:rPr>
        <w:t xml:space="preserve">          in: path</w:t>
      </w:r>
    </w:p>
    <w:p w14:paraId="3C9B7AD7" w14:textId="77777777" w:rsidR="009712EB" w:rsidRPr="00616F0C" w:rsidRDefault="009712EB" w:rsidP="009712EB">
      <w:pPr>
        <w:pStyle w:val="PL"/>
        <w:rPr>
          <w:lang w:val="en-US"/>
        </w:rPr>
      </w:pPr>
      <w:r w:rsidRPr="00616F0C">
        <w:rPr>
          <w:lang w:val="en-US"/>
        </w:rPr>
        <w:t xml:space="preserve">          description: Identifier of the Storage</w:t>
      </w:r>
    </w:p>
    <w:p w14:paraId="33C46DFC" w14:textId="77777777" w:rsidR="009712EB" w:rsidRPr="00616F0C" w:rsidRDefault="009712EB" w:rsidP="009712EB">
      <w:pPr>
        <w:pStyle w:val="PL"/>
        <w:rPr>
          <w:lang w:val="en-US"/>
        </w:rPr>
      </w:pPr>
      <w:r w:rsidRPr="00616F0C">
        <w:rPr>
          <w:lang w:val="en-US"/>
        </w:rPr>
        <w:t xml:space="preserve">          required: true</w:t>
      </w:r>
    </w:p>
    <w:p w14:paraId="11BC3B42" w14:textId="77777777" w:rsidR="009712EB" w:rsidRPr="00616F0C" w:rsidRDefault="009712EB" w:rsidP="009712EB">
      <w:pPr>
        <w:pStyle w:val="PL"/>
        <w:rPr>
          <w:lang w:val="en-US"/>
        </w:rPr>
      </w:pPr>
      <w:r w:rsidRPr="00616F0C">
        <w:rPr>
          <w:lang w:val="en-US"/>
        </w:rPr>
        <w:t xml:space="preserve">          schema:</w:t>
      </w:r>
    </w:p>
    <w:p w14:paraId="7D3A1D3A" w14:textId="77777777" w:rsidR="009712EB" w:rsidRPr="00616F0C" w:rsidRDefault="009712EB" w:rsidP="009712EB">
      <w:pPr>
        <w:pStyle w:val="PL"/>
        <w:rPr>
          <w:lang w:val="en-US"/>
        </w:rPr>
      </w:pPr>
      <w:r w:rsidRPr="00616F0C">
        <w:rPr>
          <w:lang w:val="en-US"/>
        </w:rPr>
        <w:t xml:space="preserve">            type: string</w:t>
      </w:r>
    </w:p>
    <w:p w14:paraId="39803A80" w14:textId="77777777" w:rsidR="009712EB" w:rsidRPr="00616F0C" w:rsidRDefault="009712EB" w:rsidP="009712EB">
      <w:pPr>
        <w:pStyle w:val="PL"/>
        <w:rPr>
          <w:lang w:val="en-US"/>
        </w:rPr>
      </w:pPr>
      <w:r w:rsidRPr="00616F0C">
        <w:rPr>
          <w:lang w:val="en-US"/>
        </w:rPr>
        <w:t xml:space="preserve">            example: Storage01</w:t>
      </w:r>
    </w:p>
    <w:p w14:paraId="075100DE" w14:textId="77777777" w:rsidR="009712EB" w:rsidRPr="00616F0C" w:rsidRDefault="009712EB" w:rsidP="009712EB">
      <w:pPr>
        <w:pStyle w:val="PL"/>
        <w:rPr>
          <w:lang w:val="en-US"/>
        </w:rPr>
      </w:pPr>
      <w:r w:rsidRPr="00616F0C">
        <w:rPr>
          <w:lang w:val="en-US"/>
        </w:rPr>
        <w:t xml:space="preserve">        - name: recordId</w:t>
      </w:r>
    </w:p>
    <w:p w14:paraId="499AF93F" w14:textId="77777777" w:rsidR="009712EB" w:rsidRPr="00616F0C" w:rsidRDefault="009712EB" w:rsidP="009712EB">
      <w:pPr>
        <w:pStyle w:val="PL"/>
        <w:rPr>
          <w:lang w:val="en-US"/>
        </w:rPr>
      </w:pPr>
      <w:r w:rsidRPr="00616F0C">
        <w:rPr>
          <w:lang w:val="en-US"/>
        </w:rPr>
        <w:t xml:space="preserve">          in: path</w:t>
      </w:r>
    </w:p>
    <w:p w14:paraId="5958D35B" w14:textId="77777777" w:rsidR="009712EB" w:rsidRPr="00616F0C" w:rsidRDefault="009712EB" w:rsidP="009712EB">
      <w:pPr>
        <w:pStyle w:val="PL"/>
        <w:rPr>
          <w:lang w:val="en-US"/>
        </w:rPr>
      </w:pPr>
      <w:r w:rsidRPr="00616F0C">
        <w:rPr>
          <w:lang w:val="en-US"/>
        </w:rPr>
        <w:t xml:space="preserve">          description: Identifier of the Record</w:t>
      </w:r>
    </w:p>
    <w:p w14:paraId="3FB1325C" w14:textId="77777777" w:rsidR="009712EB" w:rsidRPr="00616F0C" w:rsidRDefault="009712EB" w:rsidP="009712EB">
      <w:pPr>
        <w:pStyle w:val="PL"/>
        <w:rPr>
          <w:lang w:val="en-US"/>
        </w:rPr>
      </w:pPr>
      <w:r w:rsidRPr="00616F0C">
        <w:rPr>
          <w:lang w:val="en-US"/>
        </w:rPr>
        <w:t xml:space="preserve">          required: true</w:t>
      </w:r>
    </w:p>
    <w:p w14:paraId="0BE5C745" w14:textId="77777777" w:rsidR="009712EB" w:rsidRPr="00616F0C" w:rsidRDefault="009712EB" w:rsidP="009712EB">
      <w:pPr>
        <w:pStyle w:val="PL"/>
        <w:rPr>
          <w:lang w:val="en-US"/>
        </w:rPr>
      </w:pPr>
      <w:r w:rsidRPr="00616F0C">
        <w:rPr>
          <w:lang w:val="en-US"/>
        </w:rPr>
        <w:t xml:space="preserve">          schema:</w:t>
      </w:r>
    </w:p>
    <w:p w14:paraId="091A5F5D" w14:textId="77777777" w:rsidR="009712EB" w:rsidRPr="00616F0C" w:rsidRDefault="009712EB" w:rsidP="009712EB">
      <w:pPr>
        <w:pStyle w:val="PL"/>
        <w:rPr>
          <w:lang w:val="en-US"/>
        </w:rPr>
      </w:pPr>
      <w:r w:rsidRPr="00616F0C">
        <w:rPr>
          <w:lang w:val="en-US"/>
        </w:rPr>
        <w:t xml:space="preserve">            type: string</w:t>
      </w:r>
    </w:p>
    <w:p w14:paraId="53C9163A" w14:textId="77777777" w:rsidR="009712EB" w:rsidRPr="00616F0C" w:rsidRDefault="009712EB" w:rsidP="009712EB">
      <w:pPr>
        <w:pStyle w:val="PL"/>
        <w:rPr>
          <w:lang w:val="en-US"/>
        </w:rPr>
      </w:pPr>
      <w:r w:rsidRPr="00616F0C">
        <w:rPr>
          <w:lang w:val="en-US"/>
        </w:rPr>
        <w:t xml:space="preserve">            example: UserRecordValue000000001</w:t>
      </w:r>
    </w:p>
    <w:p w14:paraId="646685AF" w14:textId="77777777" w:rsidR="009712EB" w:rsidRPr="00616F0C" w:rsidRDefault="009712EB" w:rsidP="009712EB">
      <w:pPr>
        <w:pStyle w:val="PL"/>
        <w:rPr>
          <w:lang w:val="en-US"/>
        </w:rPr>
      </w:pPr>
      <w:r w:rsidRPr="00616F0C">
        <w:rPr>
          <w:lang w:val="en-US"/>
        </w:rPr>
        <w:t xml:space="preserve">        - name: If-Match</w:t>
      </w:r>
    </w:p>
    <w:p w14:paraId="4C2389E1" w14:textId="77777777" w:rsidR="009712EB" w:rsidRPr="00616F0C" w:rsidRDefault="009712EB" w:rsidP="009712EB">
      <w:pPr>
        <w:pStyle w:val="PL"/>
        <w:rPr>
          <w:lang w:val="en-US"/>
        </w:rPr>
      </w:pPr>
      <w:r w:rsidRPr="00616F0C">
        <w:rPr>
          <w:lang w:val="en-US"/>
        </w:rPr>
        <w:t xml:space="preserve">          in: header</w:t>
      </w:r>
    </w:p>
    <w:p w14:paraId="0A6D4785"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1D5D776F" w14:textId="77777777" w:rsidR="009712EB" w:rsidRPr="00616F0C" w:rsidRDefault="009712EB" w:rsidP="009712EB">
      <w:pPr>
        <w:pStyle w:val="PL"/>
        <w:rPr>
          <w:lang w:val="en-US"/>
        </w:rPr>
      </w:pPr>
      <w:r w:rsidRPr="00616F0C">
        <w:rPr>
          <w:lang w:val="en-US"/>
        </w:rPr>
        <w:t xml:space="preserve">          schema:</w:t>
      </w:r>
    </w:p>
    <w:p w14:paraId="25BBA70E" w14:textId="77777777" w:rsidR="009712EB" w:rsidRPr="00616F0C" w:rsidRDefault="009712EB" w:rsidP="009712EB">
      <w:pPr>
        <w:pStyle w:val="PL"/>
        <w:rPr>
          <w:lang w:val="en-US"/>
        </w:rPr>
      </w:pPr>
      <w:r w:rsidRPr="00616F0C">
        <w:rPr>
          <w:lang w:val="en-US"/>
        </w:rPr>
        <w:t xml:space="preserve">            type: string</w:t>
      </w:r>
    </w:p>
    <w:p w14:paraId="2B0493BC" w14:textId="77777777" w:rsidR="009712EB" w:rsidRPr="00616F0C" w:rsidRDefault="009712EB" w:rsidP="009712EB">
      <w:pPr>
        <w:pStyle w:val="PL"/>
        <w:rPr>
          <w:lang w:val="en-US"/>
        </w:rPr>
      </w:pPr>
      <w:r w:rsidRPr="00616F0C">
        <w:rPr>
          <w:lang w:val="en-US"/>
        </w:rPr>
        <w:t xml:space="preserve">        - name: get-previous</w:t>
      </w:r>
    </w:p>
    <w:p w14:paraId="69A4705B" w14:textId="77777777" w:rsidR="009712EB" w:rsidRPr="00616F0C" w:rsidRDefault="009712EB" w:rsidP="009712EB">
      <w:pPr>
        <w:pStyle w:val="PL"/>
        <w:rPr>
          <w:lang w:val="en-US"/>
        </w:rPr>
      </w:pPr>
      <w:r w:rsidRPr="00616F0C">
        <w:rPr>
          <w:lang w:val="en-US"/>
        </w:rPr>
        <w:t xml:space="preserve">          in: query</w:t>
      </w:r>
    </w:p>
    <w:p w14:paraId="647743D3" w14:textId="77777777" w:rsidR="009712EB" w:rsidRPr="00616F0C" w:rsidRDefault="009712EB" w:rsidP="009712EB">
      <w:pPr>
        <w:pStyle w:val="PL"/>
        <w:rPr>
          <w:lang w:val="en-US"/>
        </w:rPr>
      </w:pPr>
      <w:r w:rsidRPr="00616F0C">
        <w:rPr>
          <w:lang w:val="en-US"/>
        </w:rPr>
        <w:t xml:space="preserve">          description: Retrieve the Record before delete</w:t>
      </w:r>
    </w:p>
    <w:p w14:paraId="4E71DDA7" w14:textId="77777777" w:rsidR="009712EB" w:rsidRPr="00616F0C" w:rsidRDefault="009712EB" w:rsidP="009712EB">
      <w:pPr>
        <w:pStyle w:val="PL"/>
        <w:rPr>
          <w:lang w:val="en-US"/>
        </w:rPr>
      </w:pPr>
      <w:r w:rsidRPr="00616F0C">
        <w:rPr>
          <w:lang w:val="en-US"/>
        </w:rPr>
        <w:t xml:space="preserve">          required: false</w:t>
      </w:r>
    </w:p>
    <w:p w14:paraId="01512E02" w14:textId="77777777" w:rsidR="009712EB" w:rsidRPr="00616F0C" w:rsidRDefault="009712EB" w:rsidP="009712EB">
      <w:pPr>
        <w:pStyle w:val="PL"/>
        <w:rPr>
          <w:lang w:val="en-US"/>
        </w:rPr>
      </w:pPr>
      <w:r w:rsidRPr="00616F0C">
        <w:rPr>
          <w:lang w:val="en-US"/>
        </w:rPr>
        <w:t xml:space="preserve">          schema:</w:t>
      </w:r>
    </w:p>
    <w:p w14:paraId="225EAA24" w14:textId="77777777" w:rsidR="009712EB" w:rsidRPr="00616F0C" w:rsidRDefault="009712EB" w:rsidP="009712EB">
      <w:pPr>
        <w:pStyle w:val="PL"/>
        <w:rPr>
          <w:lang w:val="en-US"/>
        </w:rPr>
      </w:pPr>
      <w:r w:rsidRPr="00616F0C">
        <w:rPr>
          <w:lang w:val="en-US"/>
        </w:rPr>
        <w:t xml:space="preserve">            type: boolean</w:t>
      </w:r>
    </w:p>
    <w:p w14:paraId="24B1EF63" w14:textId="77777777" w:rsidR="009712EB" w:rsidRPr="00616F0C" w:rsidRDefault="009712EB" w:rsidP="009712EB">
      <w:pPr>
        <w:pStyle w:val="PL"/>
        <w:rPr>
          <w:lang w:val="en-US"/>
        </w:rPr>
      </w:pPr>
      <w:r w:rsidRPr="00616F0C">
        <w:rPr>
          <w:lang w:val="en-US"/>
        </w:rPr>
        <w:t xml:space="preserve">            default: false</w:t>
      </w:r>
    </w:p>
    <w:p w14:paraId="593972CE" w14:textId="77777777" w:rsidR="009712EB" w:rsidRPr="00616F0C" w:rsidRDefault="009712EB" w:rsidP="009712EB">
      <w:pPr>
        <w:pStyle w:val="PL"/>
        <w:rPr>
          <w:lang w:val="en-US"/>
        </w:rPr>
      </w:pPr>
      <w:r w:rsidRPr="00616F0C">
        <w:rPr>
          <w:lang w:val="en-US"/>
        </w:rPr>
        <w:t xml:space="preserve">        - name: supported-features</w:t>
      </w:r>
    </w:p>
    <w:p w14:paraId="0BF6361F" w14:textId="77777777" w:rsidR="009712EB" w:rsidRPr="00616F0C" w:rsidRDefault="009712EB" w:rsidP="009712EB">
      <w:pPr>
        <w:pStyle w:val="PL"/>
        <w:rPr>
          <w:lang w:val="en-US"/>
        </w:rPr>
      </w:pPr>
      <w:r w:rsidRPr="00616F0C">
        <w:rPr>
          <w:lang w:val="en-US"/>
        </w:rPr>
        <w:t xml:space="preserve">          in: query</w:t>
      </w:r>
    </w:p>
    <w:p w14:paraId="7F8706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A244644" w14:textId="77777777" w:rsidR="009712EB" w:rsidRPr="00616F0C" w:rsidRDefault="009712EB" w:rsidP="009712EB">
      <w:pPr>
        <w:pStyle w:val="PL"/>
        <w:rPr>
          <w:lang w:val="en-US"/>
        </w:rPr>
      </w:pPr>
      <w:r w:rsidRPr="00616F0C">
        <w:rPr>
          <w:lang w:val="en-US"/>
        </w:rPr>
        <w:t xml:space="preserve">          schema:</w:t>
      </w:r>
    </w:p>
    <w:p w14:paraId="5CA8929E"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A0D913D" w14:textId="77777777" w:rsidR="009712EB" w:rsidRPr="00616F0C" w:rsidRDefault="009712EB" w:rsidP="009712EB">
      <w:pPr>
        <w:pStyle w:val="PL"/>
        <w:rPr>
          <w:lang w:val="en-US"/>
        </w:rPr>
      </w:pPr>
      <w:r w:rsidRPr="00616F0C">
        <w:rPr>
          <w:lang w:val="en-US"/>
        </w:rPr>
        <w:t xml:space="preserve">      responses:</w:t>
      </w:r>
    </w:p>
    <w:p w14:paraId="0589A2D6" w14:textId="77777777" w:rsidR="009712EB" w:rsidRPr="00616F0C" w:rsidRDefault="009712EB" w:rsidP="009712EB">
      <w:pPr>
        <w:pStyle w:val="PL"/>
        <w:rPr>
          <w:lang w:val="en-US"/>
        </w:rPr>
      </w:pPr>
      <w:r w:rsidRPr="00616F0C">
        <w:rPr>
          <w:lang w:val="en-US"/>
        </w:rPr>
        <w:t xml:space="preserve">        '200':</w:t>
      </w:r>
    </w:p>
    <w:p w14:paraId="0C389EC6" w14:textId="77777777" w:rsidR="009712EB" w:rsidRPr="00616F0C" w:rsidRDefault="009712EB" w:rsidP="009712EB">
      <w:pPr>
        <w:pStyle w:val="PL"/>
        <w:rPr>
          <w:lang w:val="en-US"/>
        </w:rPr>
      </w:pPr>
      <w:r w:rsidRPr="00616F0C">
        <w:rPr>
          <w:lang w:val="en-US"/>
        </w:rPr>
        <w:t xml:space="preserve">          $ref: '#/components/responses/RecordBodyDelete'</w:t>
      </w:r>
    </w:p>
    <w:p w14:paraId="732FB9CA" w14:textId="77777777" w:rsidR="009712EB" w:rsidRPr="00616F0C" w:rsidRDefault="009712EB" w:rsidP="009712EB">
      <w:pPr>
        <w:pStyle w:val="PL"/>
        <w:rPr>
          <w:lang w:val="en-US"/>
        </w:rPr>
      </w:pPr>
      <w:r w:rsidRPr="00616F0C">
        <w:rPr>
          <w:lang w:val="en-US"/>
        </w:rPr>
        <w:t xml:space="preserve">        '204':</w:t>
      </w:r>
    </w:p>
    <w:p w14:paraId="08F76C81" w14:textId="77777777" w:rsidR="009712EB" w:rsidRPr="00616F0C" w:rsidRDefault="009712EB" w:rsidP="009712EB">
      <w:pPr>
        <w:pStyle w:val="PL"/>
        <w:rPr>
          <w:lang w:val="en-US"/>
        </w:rPr>
      </w:pPr>
      <w:r w:rsidRPr="00616F0C">
        <w:rPr>
          <w:lang w:val="en-US"/>
        </w:rPr>
        <w:t xml:space="preserve">          description: Successful case.</w:t>
      </w:r>
    </w:p>
    <w:p w14:paraId="170A368E" w14:textId="77777777" w:rsidR="009712EB" w:rsidRPr="00616F0C" w:rsidRDefault="009712EB" w:rsidP="009712EB">
      <w:pPr>
        <w:pStyle w:val="PL"/>
        <w:rPr>
          <w:lang w:val="en-US"/>
        </w:rPr>
      </w:pPr>
      <w:r w:rsidRPr="00616F0C">
        <w:rPr>
          <w:lang w:val="en-US"/>
        </w:rPr>
        <w:t xml:space="preserve">          headers:</w:t>
      </w:r>
    </w:p>
    <w:p w14:paraId="7DDBA712" w14:textId="77777777" w:rsidR="009712EB" w:rsidRPr="00616F0C" w:rsidRDefault="009712EB" w:rsidP="009712EB">
      <w:pPr>
        <w:pStyle w:val="PL"/>
        <w:rPr>
          <w:lang w:val="en-US"/>
        </w:rPr>
      </w:pPr>
      <w:r w:rsidRPr="00616F0C">
        <w:rPr>
          <w:lang w:val="en-US"/>
        </w:rPr>
        <w:t xml:space="preserve">            ETag:</w:t>
      </w:r>
    </w:p>
    <w:p w14:paraId="6EA5544C" w14:textId="77777777" w:rsidR="009712EB" w:rsidRPr="00616F0C" w:rsidRDefault="009712EB" w:rsidP="009712EB">
      <w:pPr>
        <w:pStyle w:val="PL"/>
        <w:rPr>
          <w:lang w:val="en-US"/>
        </w:rPr>
      </w:pPr>
      <w:r w:rsidRPr="00616F0C">
        <w:rPr>
          <w:lang w:val="en-US"/>
        </w:rPr>
        <w:t xml:space="preserve">              $ref: '#/components/headers/ETag'</w:t>
      </w:r>
    </w:p>
    <w:p w14:paraId="579FE410" w14:textId="77777777" w:rsidR="009712EB" w:rsidRPr="00616F0C" w:rsidRDefault="009712EB" w:rsidP="009712EB">
      <w:pPr>
        <w:pStyle w:val="PL"/>
        <w:rPr>
          <w:lang w:val="en-US"/>
        </w:rPr>
      </w:pPr>
      <w:r w:rsidRPr="00616F0C">
        <w:rPr>
          <w:lang w:val="en-US"/>
        </w:rPr>
        <w:t xml:space="preserve">            Last-Modified:</w:t>
      </w:r>
    </w:p>
    <w:p w14:paraId="2BFD2EC7" w14:textId="77777777" w:rsidR="009712EB" w:rsidRPr="00616F0C" w:rsidRDefault="009712EB" w:rsidP="009712EB">
      <w:pPr>
        <w:pStyle w:val="PL"/>
        <w:rPr>
          <w:lang w:val="en-US"/>
        </w:rPr>
      </w:pPr>
      <w:r w:rsidRPr="00616F0C">
        <w:rPr>
          <w:lang w:val="en-US"/>
        </w:rPr>
        <w:t xml:space="preserve">              $ref: '#/components/headers/Last-Modified'</w:t>
      </w:r>
    </w:p>
    <w:p w14:paraId="2AF85087" w14:textId="77777777" w:rsidR="009712EB" w:rsidRPr="00616F0C" w:rsidRDefault="009712EB" w:rsidP="009712EB">
      <w:pPr>
        <w:pStyle w:val="PL"/>
        <w:rPr>
          <w:lang w:val="en-US"/>
        </w:rPr>
      </w:pPr>
      <w:r w:rsidRPr="00616F0C">
        <w:rPr>
          <w:lang w:val="en-US"/>
        </w:rPr>
        <w:t xml:space="preserve">        '304':</w:t>
      </w:r>
    </w:p>
    <w:p w14:paraId="1336026B" w14:textId="77777777" w:rsidR="009712EB" w:rsidRPr="00616F0C" w:rsidRDefault="009712EB" w:rsidP="009712EB">
      <w:pPr>
        <w:pStyle w:val="PL"/>
        <w:rPr>
          <w:lang w:val="en-US"/>
        </w:rPr>
      </w:pPr>
      <w:r w:rsidRPr="00616F0C">
        <w:rPr>
          <w:lang w:val="en-US"/>
        </w:rPr>
        <w:t xml:space="preserve">          $ref: '#/components/responses/304'</w:t>
      </w:r>
    </w:p>
    <w:p w14:paraId="1A077F44" w14:textId="77777777" w:rsidR="009712EB" w:rsidRPr="00616F0C" w:rsidRDefault="009712EB" w:rsidP="009712EB">
      <w:pPr>
        <w:pStyle w:val="PL"/>
        <w:rPr>
          <w:lang w:val="en-US"/>
        </w:rPr>
      </w:pPr>
      <w:r w:rsidRPr="00616F0C">
        <w:rPr>
          <w:lang w:val="en-US"/>
        </w:rPr>
        <w:t xml:space="preserve">        '400':</w:t>
      </w:r>
    </w:p>
    <w:p w14:paraId="2CAA169E" w14:textId="77777777" w:rsidR="009712EB" w:rsidRPr="00616F0C" w:rsidRDefault="009712EB" w:rsidP="009712EB">
      <w:pPr>
        <w:pStyle w:val="PL"/>
        <w:rPr>
          <w:lang w:val="en-US"/>
        </w:rPr>
      </w:pPr>
      <w:r w:rsidRPr="00616F0C">
        <w:rPr>
          <w:lang w:val="en-US"/>
        </w:rPr>
        <w:t xml:space="preserve">          $ref: 'TS29571_CommonData.yaml#/components/responses/400'</w:t>
      </w:r>
    </w:p>
    <w:p w14:paraId="143266BF" w14:textId="77777777" w:rsidR="009712EB" w:rsidRPr="00616F0C" w:rsidRDefault="009712EB" w:rsidP="009712EB">
      <w:pPr>
        <w:pStyle w:val="PL"/>
        <w:rPr>
          <w:lang w:val="en-US"/>
        </w:rPr>
      </w:pPr>
      <w:r w:rsidRPr="00616F0C">
        <w:rPr>
          <w:lang w:val="en-US"/>
        </w:rPr>
        <w:t xml:space="preserve">        '401':</w:t>
      </w:r>
    </w:p>
    <w:p w14:paraId="6C9C5B77" w14:textId="77777777" w:rsidR="009712EB" w:rsidRPr="00616F0C" w:rsidRDefault="009712EB" w:rsidP="009712EB">
      <w:pPr>
        <w:pStyle w:val="PL"/>
        <w:rPr>
          <w:lang w:val="en-US"/>
        </w:rPr>
      </w:pPr>
      <w:r w:rsidRPr="00616F0C">
        <w:rPr>
          <w:lang w:val="en-US"/>
        </w:rPr>
        <w:t xml:space="preserve">          $ref: 'TS29571_CommonData.yaml#/components/responses/401'</w:t>
      </w:r>
    </w:p>
    <w:p w14:paraId="456DD945" w14:textId="77777777" w:rsidR="009712EB" w:rsidRPr="00616F0C" w:rsidRDefault="009712EB" w:rsidP="009712EB">
      <w:pPr>
        <w:pStyle w:val="PL"/>
        <w:rPr>
          <w:lang w:val="en-US"/>
        </w:rPr>
      </w:pPr>
      <w:r w:rsidRPr="00616F0C">
        <w:rPr>
          <w:lang w:val="en-US"/>
        </w:rPr>
        <w:t xml:space="preserve">        '403':</w:t>
      </w:r>
    </w:p>
    <w:p w14:paraId="2234FB6B" w14:textId="77777777" w:rsidR="009712EB" w:rsidRPr="00616F0C" w:rsidRDefault="009712EB" w:rsidP="009712EB">
      <w:pPr>
        <w:pStyle w:val="PL"/>
        <w:rPr>
          <w:lang w:val="en-US"/>
        </w:rPr>
      </w:pPr>
      <w:r w:rsidRPr="00616F0C">
        <w:rPr>
          <w:lang w:val="en-US"/>
        </w:rPr>
        <w:t xml:space="preserve">          $ref: 'TS29571_CommonData.yaml#/components/responses/403'</w:t>
      </w:r>
    </w:p>
    <w:p w14:paraId="659DF90F" w14:textId="77777777" w:rsidR="009712EB" w:rsidRPr="00616F0C" w:rsidRDefault="009712EB" w:rsidP="009712EB">
      <w:pPr>
        <w:pStyle w:val="PL"/>
        <w:rPr>
          <w:lang w:val="en-US"/>
        </w:rPr>
      </w:pPr>
      <w:r w:rsidRPr="00616F0C">
        <w:rPr>
          <w:lang w:val="en-US"/>
        </w:rPr>
        <w:t xml:space="preserve">        '404':</w:t>
      </w:r>
    </w:p>
    <w:p w14:paraId="78688F56" w14:textId="77777777" w:rsidR="009712EB" w:rsidRPr="00616F0C" w:rsidRDefault="009712EB" w:rsidP="009712EB">
      <w:pPr>
        <w:pStyle w:val="PL"/>
        <w:rPr>
          <w:lang w:val="en-US"/>
        </w:rPr>
      </w:pPr>
      <w:r w:rsidRPr="00616F0C">
        <w:rPr>
          <w:lang w:val="en-US"/>
        </w:rPr>
        <w:t xml:space="preserve">          $ref: 'TS29571_CommonData.yaml#/components/responses/404'</w:t>
      </w:r>
    </w:p>
    <w:p w14:paraId="5E4FBCBE" w14:textId="77777777" w:rsidR="009712EB" w:rsidRPr="00616F0C" w:rsidRDefault="009712EB" w:rsidP="009712EB">
      <w:pPr>
        <w:pStyle w:val="PL"/>
        <w:rPr>
          <w:lang w:val="en-US"/>
        </w:rPr>
      </w:pPr>
      <w:r w:rsidRPr="00616F0C">
        <w:rPr>
          <w:lang w:val="en-US"/>
        </w:rPr>
        <w:t xml:space="preserve">        '408':</w:t>
      </w:r>
    </w:p>
    <w:p w14:paraId="3408B172" w14:textId="77777777" w:rsidR="001D1812" w:rsidRDefault="009712EB" w:rsidP="001D1812">
      <w:pPr>
        <w:pStyle w:val="PL"/>
        <w:rPr>
          <w:ins w:id="548" w:author="Ulrich Wiehe" w:date="2020-05-12T12:41:00Z"/>
          <w:lang w:val="en-US"/>
        </w:rPr>
      </w:pPr>
      <w:r w:rsidRPr="00616F0C">
        <w:rPr>
          <w:lang w:val="en-US"/>
        </w:rPr>
        <w:t xml:space="preserve">          $ref: 'TS29571_CommonData.yaml#/components/responses/408'</w:t>
      </w:r>
    </w:p>
    <w:p w14:paraId="4C8C35E2" w14:textId="77777777" w:rsidR="001D1812" w:rsidRDefault="001D1812" w:rsidP="001D1812">
      <w:pPr>
        <w:pStyle w:val="PL"/>
        <w:rPr>
          <w:ins w:id="549" w:author="Ulrich Wiehe" w:date="2020-05-12T12:41:00Z"/>
          <w:lang w:val="en-US"/>
        </w:rPr>
      </w:pPr>
      <w:ins w:id="550" w:author="Ulrich Wiehe" w:date="2020-05-12T12:41:00Z">
        <w:r>
          <w:rPr>
            <w:lang w:val="en-US"/>
          </w:rPr>
          <w:t xml:space="preserve">        '409':</w:t>
        </w:r>
      </w:ins>
    </w:p>
    <w:p w14:paraId="39FC0647" w14:textId="77777777" w:rsidR="009712EB" w:rsidRPr="00616F0C" w:rsidRDefault="001D1812" w:rsidP="001D1812">
      <w:pPr>
        <w:pStyle w:val="PL"/>
        <w:rPr>
          <w:lang w:val="en-US"/>
        </w:rPr>
      </w:pPr>
      <w:ins w:id="551" w:author="Ulrich Wiehe" w:date="2020-05-12T12:41:00Z">
        <w:r>
          <w:rPr>
            <w:lang w:val="en-US"/>
          </w:rPr>
          <w:t xml:space="preserve">          $ref: 'components/responses/409'</w:t>
        </w:r>
      </w:ins>
    </w:p>
    <w:p w14:paraId="1489B035" w14:textId="77777777" w:rsidR="009712EB" w:rsidRPr="00616F0C" w:rsidRDefault="009712EB" w:rsidP="009712EB">
      <w:pPr>
        <w:pStyle w:val="PL"/>
        <w:rPr>
          <w:lang w:val="en-US"/>
        </w:rPr>
      </w:pPr>
      <w:r w:rsidRPr="00616F0C">
        <w:rPr>
          <w:lang w:val="en-US"/>
        </w:rPr>
        <w:t xml:space="preserve">        '412': # Return return value if get-previous=true</w:t>
      </w:r>
    </w:p>
    <w:p w14:paraId="01398FA4" w14:textId="77777777" w:rsidR="009712EB" w:rsidRPr="00616F0C" w:rsidRDefault="009712EB" w:rsidP="009712EB">
      <w:pPr>
        <w:pStyle w:val="PL"/>
        <w:rPr>
          <w:lang w:val="en-US"/>
        </w:rPr>
      </w:pPr>
      <w:r w:rsidRPr="00616F0C">
        <w:rPr>
          <w:lang w:val="en-US"/>
        </w:rPr>
        <w:t xml:space="preserve">          $ref: '#/components/responses/RecordBody'</w:t>
      </w:r>
    </w:p>
    <w:p w14:paraId="18482467" w14:textId="77777777" w:rsidR="009712EB" w:rsidRPr="00616F0C" w:rsidRDefault="009712EB" w:rsidP="009712EB">
      <w:pPr>
        <w:pStyle w:val="PL"/>
        <w:rPr>
          <w:lang w:val="en-US"/>
        </w:rPr>
      </w:pPr>
      <w:r w:rsidRPr="00616F0C">
        <w:rPr>
          <w:lang w:val="en-US"/>
        </w:rPr>
        <w:t xml:space="preserve">        '500':</w:t>
      </w:r>
    </w:p>
    <w:p w14:paraId="22A94223" w14:textId="77777777" w:rsidR="009712EB" w:rsidRPr="00616F0C" w:rsidRDefault="009712EB" w:rsidP="009712EB">
      <w:pPr>
        <w:pStyle w:val="PL"/>
        <w:rPr>
          <w:lang w:val="en-US"/>
        </w:rPr>
      </w:pPr>
      <w:r w:rsidRPr="00616F0C">
        <w:rPr>
          <w:lang w:val="en-US"/>
        </w:rPr>
        <w:t xml:space="preserve">          $ref: 'TS29571_CommonData.yaml#/components/responses/500'</w:t>
      </w:r>
    </w:p>
    <w:p w14:paraId="525AF8F7" w14:textId="77777777" w:rsidR="009712EB" w:rsidRPr="00616F0C" w:rsidRDefault="009712EB" w:rsidP="009712EB">
      <w:pPr>
        <w:pStyle w:val="PL"/>
        <w:rPr>
          <w:lang w:val="en-US"/>
        </w:rPr>
      </w:pPr>
      <w:r w:rsidRPr="00616F0C">
        <w:rPr>
          <w:lang w:val="en-US"/>
        </w:rPr>
        <w:t xml:space="preserve">        '503':</w:t>
      </w:r>
    </w:p>
    <w:p w14:paraId="070DFF6D" w14:textId="77777777" w:rsidR="009712EB" w:rsidRPr="00616F0C" w:rsidRDefault="009712EB" w:rsidP="009712EB">
      <w:pPr>
        <w:pStyle w:val="PL"/>
        <w:rPr>
          <w:lang w:val="en-US"/>
        </w:rPr>
      </w:pPr>
      <w:r w:rsidRPr="00616F0C">
        <w:rPr>
          <w:lang w:val="en-US"/>
        </w:rPr>
        <w:t xml:space="preserve">          $ref: 'TS29571_CommonData.yaml#/components/responses/503'</w:t>
      </w:r>
    </w:p>
    <w:p w14:paraId="3F0CB2BE" w14:textId="77777777" w:rsidR="009712EB" w:rsidRPr="00616F0C" w:rsidRDefault="009712EB" w:rsidP="009712EB">
      <w:pPr>
        <w:pStyle w:val="PL"/>
        <w:rPr>
          <w:lang w:val="en-US"/>
        </w:rPr>
      </w:pPr>
      <w:r w:rsidRPr="00616F0C">
        <w:rPr>
          <w:lang w:val="en-US"/>
        </w:rPr>
        <w:t xml:space="preserve">        default:</w:t>
      </w:r>
    </w:p>
    <w:p w14:paraId="6531FB10" w14:textId="77777777" w:rsidR="009712EB" w:rsidRPr="00616F0C" w:rsidRDefault="009712EB" w:rsidP="009712EB">
      <w:pPr>
        <w:pStyle w:val="PL"/>
        <w:rPr>
          <w:lang w:val="en-US"/>
        </w:rPr>
      </w:pPr>
      <w:r w:rsidRPr="00616F0C">
        <w:rPr>
          <w:lang w:val="en-US"/>
        </w:rPr>
        <w:t xml:space="preserve">          $ref: 'TS29571_CommonData.yaml#/components/responses/default'</w:t>
      </w:r>
    </w:p>
    <w:p w14:paraId="49797F10" w14:textId="77777777" w:rsidR="009712EB" w:rsidRPr="00616F0C" w:rsidRDefault="009712EB" w:rsidP="009712EB">
      <w:pPr>
        <w:pStyle w:val="PL"/>
        <w:rPr>
          <w:lang w:val="en-US"/>
        </w:rPr>
      </w:pPr>
    </w:p>
    <w:p w14:paraId="550C5204" w14:textId="77777777" w:rsidR="009712EB" w:rsidRPr="00616F0C" w:rsidRDefault="009712EB" w:rsidP="009712EB">
      <w:pPr>
        <w:pStyle w:val="PL"/>
        <w:rPr>
          <w:lang w:val="en-US"/>
        </w:rPr>
      </w:pPr>
      <w:r w:rsidRPr="00616F0C">
        <w:rPr>
          <w:lang w:val="en-US"/>
        </w:rPr>
        <w:t xml:space="preserve">  '/{realmId}/{storageId}/records/{recordId}/meta':</w:t>
      </w:r>
    </w:p>
    <w:p w14:paraId="54B34F0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7DEC7944" w14:textId="77777777" w:rsidR="009712EB" w:rsidRPr="00616F0C" w:rsidRDefault="009712EB" w:rsidP="009712EB">
      <w:pPr>
        <w:pStyle w:val="PL"/>
        <w:rPr>
          <w:lang w:val="en-US"/>
        </w:rPr>
      </w:pPr>
      <w:r w:rsidRPr="00616F0C">
        <w:rPr>
          <w:lang w:val="en-US"/>
        </w:rPr>
        <w:t xml:space="preserve">    description: &gt;-</w:t>
      </w:r>
    </w:p>
    <w:p w14:paraId="73F513D8" w14:textId="77777777" w:rsidR="009712EB" w:rsidRPr="00616F0C" w:rsidRDefault="009712EB" w:rsidP="009712EB">
      <w:pPr>
        <w:pStyle w:val="PL"/>
        <w:rPr>
          <w:lang w:val="en-US"/>
        </w:rPr>
      </w:pPr>
      <w:r w:rsidRPr="00616F0C">
        <w:rPr>
          <w:lang w:val="en-US"/>
        </w:rPr>
        <w:t xml:space="preserve">      Access to the meta of a specific Record</w:t>
      </w:r>
    </w:p>
    <w:p w14:paraId="1C074646" w14:textId="77777777" w:rsidR="009712EB" w:rsidRPr="00616F0C" w:rsidRDefault="009712EB" w:rsidP="009712EB">
      <w:pPr>
        <w:pStyle w:val="PL"/>
        <w:rPr>
          <w:lang w:val="en-US"/>
        </w:rPr>
      </w:pPr>
      <w:r w:rsidRPr="00616F0C">
        <w:rPr>
          <w:lang w:val="en-US"/>
        </w:rPr>
        <w:t xml:space="preserve">    get:</w:t>
      </w:r>
    </w:p>
    <w:p w14:paraId="5E1FA832" w14:textId="77777777" w:rsidR="009712EB" w:rsidRPr="00616F0C" w:rsidRDefault="009712EB" w:rsidP="009712EB">
      <w:pPr>
        <w:pStyle w:val="PL"/>
        <w:rPr>
          <w:lang w:val="en-US"/>
        </w:rPr>
      </w:pPr>
      <w:r w:rsidRPr="00616F0C">
        <w:rPr>
          <w:lang w:val="en-US"/>
        </w:rPr>
        <w:t xml:space="preserve">      summary: Record's meta access</w:t>
      </w:r>
    </w:p>
    <w:p w14:paraId="7F846BEA" w14:textId="77777777" w:rsidR="009712EB" w:rsidRPr="00616F0C" w:rsidRDefault="009712EB" w:rsidP="009712EB">
      <w:pPr>
        <w:pStyle w:val="PL"/>
        <w:rPr>
          <w:lang w:val="en-US"/>
        </w:rPr>
      </w:pPr>
      <w:r w:rsidRPr="00616F0C">
        <w:rPr>
          <w:lang w:val="en-US"/>
        </w:rPr>
        <w:t xml:space="preserve">      description: retrieve meta of a specific Record</w:t>
      </w:r>
    </w:p>
    <w:p w14:paraId="162CE37A" w14:textId="77777777" w:rsidR="009712EB" w:rsidRPr="00616F0C" w:rsidRDefault="009712EB" w:rsidP="009712EB">
      <w:pPr>
        <w:pStyle w:val="PL"/>
        <w:rPr>
          <w:lang w:val="en-US"/>
        </w:rPr>
      </w:pPr>
      <w:r w:rsidRPr="00616F0C">
        <w:rPr>
          <w:lang w:val="en-US"/>
        </w:rPr>
        <w:t xml:space="preserve">      operationId: GetMeta</w:t>
      </w:r>
    </w:p>
    <w:p w14:paraId="531F6F59" w14:textId="77777777" w:rsidR="009712EB" w:rsidRPr="00616F0C" w:rsidRDefault="009712EB" w:rsidP="009712EB">
      <w:pPr>
        <w:pStyle w:val="PL"/>
        <w:rPr>
          <w:lang w:val="en-US"/>
        </w:rPr>
      </w:pPr>
      <w:r w:rsidRPr="00616F0C">
        <w:rPr>
          <w:lang w:val="en-US"/>
        </w:rPr>
        <w:lastRenderedPageBreak/>
        <w:t xml:space="preserve">      tags:</w:t>
      </w:r>
    </w:p>
    <w:p w14:paraId="77FF93BA" w14:textId="77777777" w:rsidR="009712EB" w:rsidRPr="00616F0C" w:rsidRDefault="009712EB" w:rsidP="009712EB">
      <w:pPr>
        <w:pStyle w:val="PL"/>
        <w:rPr>
          <w:lang w:val="en-US"/>
        </w:rPr>
      </w:pPr>
      <w:r w:rsidRPr="00616F0C">
        <w:rPr>
          <w:lang w:val="en-US"/>
        </w:rPr>
        <w:t xml:space="preserve">      - Record CRUD</w:t>
      </w:r>
    </w:p>
    <w:p w14:paraId="22D34414" w14:textId="77777777" w:rsidR="009712EB" w:rsidRPr="00616F0C" w:rsidRDefault="009712EB" w:rsidP="009712EB">
      <w:pPr>
        <w:pStyle w:val="PL"/>
        <w:rPr>
          <w:lang w:val="en-US"/>
        </w:rPr>
      </w:pPr>
      <w:r w:rsidRPr="00616F0C">
        <w:rPr>
          <w:lang w:val="en-US"/>
        </w:rPr>
        <w:t xml:space="preserve">      parameters:</w:t>
      </w:r>
    </w:p>
    <w:p w14:paraId="1DE77056" w14:textId="77777777" w:rsidR="009712EB" w:rsidRPr="00616F0C" w:rsidRDefault="009712EB" w:rsidP="009712EB">
      <w:pPr>
        <w:pStyle w:val="PL"/>
        <w:rPr>
          <w:lang w:val="en-US"/>
        </w:rPr>
      </w:pPr>
      <w:r w:rsidRPr="00616F0C">
        <w:rPr>
          <w:lang w:val="en-US"/>
        </w:rPr>
        <w:t xml:space="preserve">      - name: realmId</w:t>
      </w:r>
    </w:p>
    <w:p w14:paraId="52CD4824" w14:textId="77777777" w:rsidR="009712EB" w:rsidRPr="00616F0C" w:rsidRDefault="009712EB" w:rsidP="009712EB">
      <w:pPr>
        <w:pStyle w:val="PL"/>
        <w:rPr>
          <w:lang w:val="en-US"/>
        </w:rPr>
      </w:pPr>
      <w:r w:rsidRPr="00616F0C">
        <w:rPr>
          <w:lang w:val="en-US"/>
        </w:rPr>
        <w:t xml:space="preserve">        in: path</w:t>
      </w:r>
    </w:p>
    <w:p w14:paraId="2855700F" w14:textId="77777777" w:rsidR="009712EB" w:rsidRPr="00616F0C" w:rsidRDefault="009712EB" w:rsidP="009712EB">
      <w:pPr>
        <w:pStyle w:val="PL"/>
        <w:rPr>
          <w:lang w:val="en-US"/>
        </w:rPr>
      </w:pPr>
      <w:r w:rsidRPr="00616F0C">
        <w:rPr>
          <w:lang w:val="en-US"/>
        </w:rPr>
        <w:t xml:space="preserve">        description: Identifier of the Realm</w:t>
      </w:r>
    </w:p>
    <w:p w14:paraId="70B8C743" w14:textId="77777777" w:rsidR="009712EB" w:rsidRPr="00616F0C" w:rsidRDefault="009712EB" w:rsidP="009712EB">
      <w:pPr>
        <w:pStyle w:val="PL"/>
        <w:rPr>
          <w:lang w:val="en-US"/>
        </w:rPr>
      </w:pPr>
      <w:r w:rsidRPr="00616F0C">
        <w:rPr>
          <w:lang w:val="en-US"/>
        </w:rPr>
        <w:t xml:space="preserve">        required: true</w:t>
      </w:r>
    </w:p>
    <w:p w14:paraId="7BC1510B" w14:textId="77777777" w:rsidR="009712EB" w:rsidRPr="00616F0C" w:rsidRDefault="009712EB" w:rsidP="009712EB">
      <w:pPr>
        <w:pStyle w:val="PL"/>
        <w:rPr>
          <w:lang w:val="en-US"/>
        </w:rPr>
      </w:pPr>
      <w:r w:rsidRPr="00616F0C">
        <w:rPr>
          <w:lang w:val="en-US"/>
        </w:rPr>
        <w:t xml:space="preserve">        schema:</w:t>
      </w:r>
    </w:p>
    <w:p w14:paraId="424F0F01" w14:textId="77777777" w:rsidR="009712EB" w:rsidRPr="00616F0C" w:rsidRDefault="009712EB" w:rsidP="009712EB">
      <w:pPr>
        <w:pStyle w:val="PL"/>
        <w:rPr>
          <w:lang w:val="en-US"/>
        </w:rPr>
      </w:pPr>
      <w:r w:rsidRPr="00616F0C">
        <w:rPr>
          <w:lang w:val="en-US"/>
        </w:rPr>
        <w:t xml:space="preserve">          type: string</w:t>
      </w:r>
    </w:p>
    <w:p w14:paraId="6DFF6484" w14:textId="77777777" w:rsidR="009712EB" w:rsidRPr="00616F0C" w:rsidRDefault="009712EB" w:rsidP="009712EB">
      <w:pPr>
        <w:pStyle w:val="PL"/>
        <w:rPr>
          <w:lang w:val="en-US"/>
        </w:rPr>
      </w:pPr>
      <w:r w:rsidRPr="00616F0C">
        <w:rPr>
          <w:lang w:val="en-US"/>
        </w:rPr>
        <w:t xml:space="preserve">          example: Realm01</w:t>
      </w:r>
    </w:p>
    <w:p w14:paraId="79BFFCE8" w14:textId="77777777" w:rsidR="009712EB" w:rsidRPr="00616F0C" w:rsidRDefault="009712EB" w:rsidP="009712EB">
      <w:pPr>
        <w:pStyle w:val="PL"/>
        <w:rPr>
          <w:lang w:val="en-US"/>
        </w:rPr>
      </w:pPr>
      <w:r w:rsidRPr="00616F0C">
        <w:rPr>
          <w:lang w:val="en-US"/>
        </w:rPr>
        <w:t xml:space="preserve">      - name: storageId</w:t>
      </w:r>
    </w:p>
    <w:p w14:paraId="55565248" w14:textId="77777777" w:rsidR="009712EB" w:rsidRPr="00616F0C" w:rsidRDefault="009712EB" w:rsidP="009712EB">
      <w:pPr>
        <w:pStyle w:val="PL"/>
        <w:rPr>
          <w:lang w:val="en-US"/>
        </w:rPr>
      </w:pPr>
      <w:r w:rsidRPr="00616F0C">
        <w:rPr>
          <w:lang w:val="en-US"/>
        </w:rPr>
        <w:t xml:space="preserve">        in: path</w:t>
      </w:r>
    </w:p>
    <w:p w14:paraId="6B9F73B0" w14:textId="77777777" w:rsidR="009712EB" w:rsidRPr="00616F0C" w:rsidRDefault="009712EB" w:rsidP="009712EB">
      <w:pPr>
        <w:pStyle w:val="PL"/>
        <w:rPr>
          <w:lang w:val="en-US"/>
        </w:rPr>
      </w:pPr>
      <w:r w:rsidRPr="00616F0C">
        <w:rPr>
          <w:lang w:val="en-US"/>
        </w:rPr>
        <w:t xml:space="preserve">        description: Identifier of the Storage</w:t>
      </w:r>
    </w:p>
    <w:p w14:paraId="5F26177A" w14:textId="77777777" w:rsidR="009712EB" w:rsidRPr="00616F0C" w:rsidRDefault="009712EB" w:rsidP="009712EB">
      <w:pPr>
        <w:pStyle w:val="PL"/>
        <w:rPr>
          <w:lang w:val="en-US"/>
        </w:rPr>
      </w:pPr>
      <w:r w:rsidRPr="00616F0C">
        <w:rPr>
          <w:lang w:val="en-US"/>
        </w:rPr>
        <w:t xml:space="preserve">        required: true</w:t>
      </w:r>
    </w:p>
    <w:p w14:paraId="535F9CEE" w14:textId="77777777" w:rsidR="009712EB" w:rsidRPr="00616F0C" w:rsidRDefault="009712EB" w:rsidP="009712EB">
      <w:pPr>
        <w:pStyle w:val="PL"/>
        <w:rPr>
          <w:lang w:val="en-US"/>
        </w:rPr>
      </w:pPr>
      <w:r w:rsidRPr="00616F0C">
        <w:rPr>
          <w:lang w:val="en-US"/>
        </w:rPr>
        <w:t xml:space="preserve">        schema:</w:t>
      </w:r>
    </w:p>
    <w:p w14:paraId="161428BC" w14:textId="77777777" w:rsidR="009712EB" w:rsidRPr="00616F0C" w:rsidRDefault="009712EB" w:rsidP="009712EB">
      <w:pPr>
        <w:pStyle w:val="PL"/>
        <w:rPr>
          <w:lang w:val="en-US"/>
        </w:rPr>
      </w:pPr>
      <w:r w:rsidRPr="00616F0C">
        <w:rPr>
          <w:lang w:val="en-US"/>
        </w:rPr>
        <w:t xml:space="preserve">          type: string</w:t>
      </w:r>
    </w:p>
    <w:p w14:paraId="1E6B78B5" w14:textId="77777777" w:rsidR="009712EB" w:rsidRPr="00616F0C" w:rsidRDefault="009712EB" w:rsidP="009712EB">
      <w:pPr>
        <w:pStyle w:val="PL"/>
        <w:rPr>
          <w:lang w:val="en-US"/>
        </w:rPr>
      </w:pPr>
      <w:r w:rsidRPr="00616F0C">
        <w:rPr>
          <w:lang w:val="en-US"/>
        </w:rPr>
        <w:t xml:space="preserve">          example: Storage01</w:t>
      </w:r>
    </w:p>
    <w:p w14:paraId="1C028B60" w14:textId="77777777" w:rsidR="009712EB" w:rsidRPr="00616F0C" w:rsidRDefault="009712EB" w:rsidP="009712EB">
      <w:pPr>
        <w:pStyle w:val="PL"/>
        <w:rPr>
          <w:lang w:val="en-US"/>
        </w:rPr>
      </w:pPr>
      <w:r w:rsidRPr="00616F0C">
        <w:rPr>
          <w:lang w:val="en-US"/>
        </w:rPr>
        <w:t xml:space="preserve">      - name: recordId</w:t>
      </w:r>
    </w:p>
    <w:p w14:paraId="28A9B0A0" w14:textId="77777777" w:rsidR="009712EB" w:rsidRPr="00616F0C" w:rsidRDefault="009712EB" w:rsidP="009712EB">
      <w:pPr>
        <w:pStyle w:val="PL"/>
        <w:rPr>
          <w:lang w:val="en-US"/>
        </w:rPr>
      </w:pPr>
      <w:r w:rsidRPr="00616F0C">
        <w:rPr>
          <w:lang w:val="en-US"/>
        </w:rPr>
        <w:t xml:space="preserve">        in: path</w:t>
      </w:r>
    </w:p>
    <w:p w14:paraId="10E9C04C" w14:textId="77777777" w:rsidR="009712EB" w:rsidRPr="00616F0C" w:rsidRDefault="009712EB" w:rsidP="009712EB">
      <w:pPr>
        <w:pStyle w:val="PL"/>
        <w:rPr>
          <w:lang w:val="en-US"/>
        </w:rPr>
      </w:pPr>
      <w:r w:rsidRPr="00616F0C">
        <w:rPr>
          <w:lang w:val="en-US"/>
        </w:rPr>
        <w:t xml:space="preserve">        description: Identifier of the Record</w:t>
      </w:r>
    </w:p>
    <w:p w14:paraId="7282D2BD" w14:textId="77777777" w:rsidR="009712EB" w:rsidRPr="00616F0C" w:rsidRDefault="009712EB" w:rsidP="009712EB">
      <w:pPr>
        <w:pStyle w:val="PL"/>
        <w:rPr>
          <w:lang w:val="en-US"/>
        </w:rPr>
      </w:pPr>
      <w:r w:rsidRPr="00616F0C">
        <w:rPr>
          <w:lang w:val="en-US"/>
        </w:rPr>
        <w:t xml:space="preserve">        required: true</w:t>
      </w:r>
    </w:p>
    <w:p w14:paraId="1FDB802B" w14:textId="77777777" w:rsidR="009712EB" w:rsidRPr="00616F0C" w:rsidRDefault="009712EB" w:rsidP="009712EB">
      <w:pPr>
        <w:pStyle w:val="PL"/>
        <w:rPr>
          <w:lang w:val="en-US"/>
        </w:rPr>
      </w:pPr>
      <w:r w:rsidRPr="00616F0C">
        <w:rPr>
          <w:lang w:val="en-US"/>
        </w:rPr>
        <w:t xml:space="preserve">        schema:</w:t>
      </w:r>
    </w:p>
    <w:p w14:paraId="42D0AD7D" w14:textId="77777777" w:rsidR="009712EB" w:rsidRPr="00616F0C" w:rsidRDefault="009712EB" w:rsidP="009712EB">
      <w:pPr>
        <w:pStyle w:val="PL"/>
        <w:rPr>
          <w:lang w:val="en-US"/>
        </w:rPr>
      </w:pPr>
      <w:r w:rsidRPr="00616F0C">
        <w:rPr>
          <w:lang w:val="en-US"/>
        </w:rPr>
        <w:t xml:space="preserve">          type: string</w:t>
      </w:r>
    </w:p>
    <w:p w14:paraId="5A9C7345" w14:textId="77777777" w:rsidR="009712EB" w:rsidRPr="00616F0C" w:rsidRDefault="009712EB" w:rsidP="009712EB">
      <w:pPr>
        <w:pStyle w:val="PL"/>
        <w:rPr>
          <w:lang w:val="en-US"/>
        </w:rPr>
      </w:pPr>
      <w:r w:rsidRPr="00616F0C">
        <w:rPr>
          <w:lang w:val="en-US"/>
        </w:rPr>
        <w:t xml:space="preserve">          example: 'UserRecordValue000000001'</w:t>
      </w:r>
    </w:p>
    <w:p w14:paraId="3EFEF642" w14:textId="77777777" w:rsidR="009712EB" w:rsidRPr="00616F0C" w:rsidRDefault="009712EB" w:rsidP="009712EB">
      <w:pPr>
        <w:pStyle w:val="PL"/>
        <w:rPr>
          <w:lang w:val="en-US"/>
        </w:rPr>
      </w:pPr>
      <w:r w:rsidRPr="00616F0C">
        <w:rPr>
          <w:lang w:val="en-US"/>
        </w:rPr>
        <w:t xml:space="preserve">      - name: If-None-Match</w:t>
      </w:r>
    </w:p>
    <w:p w14:paraId="563A13CC" w14:textId="77777777" w:rsidR="009712EB" w:rsidRPr="00616F0C" w:rsidRDefault="009712EB" w:rsidP="009712EB">
      <w:pPr>
        <w:pStyle w:val="PL"/>
        <w:rPr>
          <w:lang w:val="en-US"/>
        </w:rPr>
      </w:pPr>
      <w:r w:rsidRPr="00616F0C">
        <w:rPr>
          <w:lang w:val="en-US"/>
        </w:rPr>
        <w:t xml:space="preserve">        in: header</w:t>
      </w:r>
    </w:p>
    <w:p w14:paraId="0D16607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2E7E6EAC" w14:textId="77777777" w:rsidR="009712EB" w:rsidRPr="00616F0C" w:rsidRDefault="009712EB" w:rsidP="009712EB">
      <w:pPr>
        <w:pStyle w:val="PL"/>
        <w:rPr>
          <w:lang w:val="en-US"/>
        </w:rPr>
      </w:pPr>
      <w:r w:rsidRPr="00616F0C">
        <w:rPr>
          <w:lang w:val="en-US"/>
        </w:rPr>
        <w:t xml:space="preserve">        schema:</w:t>
      </w:r>
    </w:p>
    <w:p w14:paraId="436888FC" w14:textId="77777777" w:rsidR="009712EB" w:rsidRPr="00616F0C" w:rsidRDefault="009712EB" w:rsidP="009712EB">
      <w:pPr>
        <w:pStyle w:val="PL"/>
        <w:rPr>
          <w:lang w:val="en-US"/>
        </w:rPr>
      </w:pPr>
      <w:r w:rsidRPr="00616F0C">
        <w:rPr>
          <w:lang w:val="en-US"/>
        </w:rPr>
        <w:t xml:space="preserve">          type: string</w:t>
      </w:r>
    </w:p>
    <w:p w14:paraId="1C5C16D9" w14:textId="77777777" w:rsidR="009712EB" w:rsidRPr="00616F0C" w:rsidRDefault="009712EB" w:rsidP="009712EB">
      <w:pPr>
        <w:pStyle w:val="PL"/>
        <w:rPr>
          <w:lang w:val="en-US"/>
        </w:rPr>
      </w:pPr>
      <w:r w:rsidRPr="00616F0C">
        <w:rPr>
          <w:lang w:val="en-US"/>
        </w:rPr>
        <w:t xml:space="preserve">      - name: If-Modified-Since</w:t>
      </w:r>
    </w:p>
    <w:p w14:paraId="13E53A82" w14:textId="77777777" w:rsidR="009712EB" w:rsidRPr="00616F0C" w:rsidRDefault="009712EB" w:rsidP="009712EB">
      <w:pPr>
        <w:pStyle w:val="PL"/>
        <w:rPr>
          <w:lang w:val="en-US"/>
        </w:rPr>
      </w:pPr>
      <w:r w:rsidRPr="00616F0C">
        <w:rPr>
          <w:lang w:val="en-US"/>
        </w:rPr>
        <w:t xml:space="preserve">        in: header</w:t>
      </w:r>
    </w:p>
    <w:p w14:paraId="5C023F21"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D3CADC7" w14:textId="77777777" w:rsidR="009712EB" w:rsidRPr="00616F0C" w:rsidRDefault="009712EB" w:rsidP="009712EB">
      <w:pPr>
        <w:pStyle w:val="PL"/>
        <w:rPr>
          <w:lang w:val="en-US"/>
        </w:rPr>
      </w:pPr>
      <w:r w:rsidRPr="00616F0C">
        <w:rPr>
          <w:lang w:val="en-US"/>
        </w:rPr>
        <w:t xml:space="preserve">        schema:</w:t>
      </w:r>
    </w:p>
    <w:p w14:paraId="7BE38E7F" w14:textId="77777777" w:rsidR="009712EB" w:rsidRPr="00616F0C" w:rsidRDefault="009712EB" w:rsidP="009712EB">
      <w:pPr>
        <w:pStyle w:val="PL"/>
        <w:rPr>
          <w:lang w:val="en-US"/>
        </w:rPr>
      </w:pPr>
      <w:r w:rsidRPr="00616F0C">
        <w:rPr>
          <w:lang w:val="en-US"/>
        </w:rPr>
        <w:t xml:space="preserve">          type: string</w:t>
      </w:r>
    </w:p>
    <w:p w14:paraId="63DE8ADB" w14:textId="77777777" w:rsidR="009712EB" w:rsidRPr="00616F0C" w:rsidRDefault="009712EB" w:rsidP="009712EB">
      <w:pPr>
        <w:pStyle w:val="PL"/>
        <w:rPr>
          <w:lang w:val="en-US"/>
        </w:rPr>
      </w:pPr>
      <w:r w:rsidRPr="00616F0C">
        <w:rPr>
          <w:lang w:val="en-US"/>
        </w:rPr>
        <w:t xml:space="preserve">      - name: supported-features</w:t>
      </w:r>
    </w:p>
    <w:p w14:paraId="6B81E2FA" w14:textId="77777777" w:rsidR="009712EB" w:rsidRPr="00616F0C" w:rsidRDefault="009712EB" w:rsidP="009712EB">
      <w:pPr>
        <w:pStyle w:val="PL"/>
        <w:rPr>
          <w:lang w:val="en-US"/>
        </w:rPr>
      </w:pPr>
      <w:r w:rsidRPr="00616F0C">
        <w:rPr>
          <w:lang w:val="en-US"/>
        </w:rPr>
        <w:t xml:space="preserve">        in: query</w:t>
      </w:r>
    </w:p>
    <w:p w14:paraId="70ED6E7A"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FB4409E" w14:textId="77777777" w:rsidR="009712EB" w:rsidRPr="00616F0C" w:rsidRDefault="009712EB" w:rsidP="009712EB">
      <w:pPr>
        <w:pStyle w:val="PL"/>
        <w:rPr>
          <w:lang w:val="en-US"/>
        </w:rPr>
      </w:pPr>
      <w:r w:rsidRPr="00616F0C">
        <w:rPr>
          <w:lang w:val="en-US"/>
        </w:rPr>
        <w:t xml:space="preserve">        schema:</w:t>
      </w:r>
    </w:p>
    <w:p w14:paraId="211FE8C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3306E4" w14:textId="77777777" w:rsidR="009712EB" w:rsidRPr="00616F0C" w:rsidRDefault="009712EB" w:rsidP="009712EB">
      <w:pPr>
        <w:pStyle w:val="PL"/>
        <w:rPr>
          <w:lang w:val="en-US"/>
        </w:rPr>
      </w:pPr>
      <w:r w:rsidRPr="00616F0C">
        <w:rPr>
          <w:lang w:val="en-US"/>
        </w:rPr>
        <w:t xml:space="preserve">      responses:</w:t>
      </w:r>
    </w:p>
    <w:p w14:paraId="209C53CA" w14:textId="77777777" w:rsidR="009712EB" w:rsidRPr="00616F0C" w:rsidRDefault="009712EB" w:rsidP="009712EB">
      <w:pPr>
        <w:pStyle w:val="PL"/>
        <w:rPr>
          <w:lang w:val="en-US"/>
        </w:rPr>
      </w:pPr>
      <w:r w:rsidRPr="00616F0C">
        <w:rPr>
          <w:lang w:val="en-US"/>
        </w:rPr>
        <w:t xml:space="preserve">        '200':</w:t>
      </w:r>
    </w:p>
    <w:p w14:paraId="284722A2" w14:textId="77777777" w:rsidR="009712EB" w:rsidRPr="00616F0C" w:rsidRDefault="009712EB" w:rsidP="009712EB">
      <w:pPr>
        <w:pStyle w:val="PL"/>
        <w:rPr>
          <w:lang w:val="en-US"/>
        </w:rPr>
      </w:pPr>
      <w:r w:rsidRPr="00616F0C">
        <w:rPr>
          <w:lang w:val="en-US"/>
        </w:rPr>
        <w:t xml:space="preserve">          description: Expected response to a valid request</w:t>
      </w:r>
    </w:p>
    <w:p w14:paraId="4C0867CF" w14:textId="77777777" w:rsidR="009712EB" w:rsidRPr="00616F0C" w:rsidRDefault="009712EB" w:rsidP="009712EB">
      <w:pPr>
        <w:pStyle w:val="PL"/>
        <w:rPr>
          <w:lang w:val="en-US"/>
        </w:rPr>
      </w:pPr>
      <w:r w:rsidRPr="00616F0C">
        <w:rPr>
          <w:lang w:val="en-US"/>
        </w:rPr>
        <w:t xml:space="preserve">          headers:</w:t>
      </w:r>
    </w:p>
    <w:p w14:paraId="79834A8F" w14:textId="77777777" w:rsidR="009712EB" w:rsidRPr="00616F0C" w:rsidRDefault="009712EB" w:rsidP="009712EB">
      <w:pPr>
        <w:pStyle w:val="PL"/>
        <w:rPr>
          <w:lang w:val="en-US"/>
        </w:rPr>
      </w:pPr>
      <w:r w:rsidRPr="00616F0C">
        <w:rPr>
          <w:lang w:val="en-US"/>
        </w:rPr>
        <w:t xml:space="preserve">            Cache-Control:</w:t>
      </w:r>
    </w:p>
    <w:p w14:paraId="3CD05266" w14:textId="77777777" w:rsidR="009712EB" w:rsidRPr="00616F0C" w:rsidRDefault="009712EB" w:rsidP="009712EB">
      <w:pPr>
        <w:pStyle w:val="PL"/>
        <w:rPr>
          <w:lang w:val="en-US"/>
        </w:rPr>
      </w:pPr>
      <w:r w:rsidRPr="00616F0C">
        <w:rPr>
          <w:lang w:val="en-US"/>
        </w:rPr>
        <w:t xml:space="preserve">              $ref: '#/components/headers/Cache-Control'</w:t>
      </w:r>
    </w:p>
    <w:p w14:paraId="1EF5F60A" w14:textId="77777777" w:rsidR="009712EB" w:rsidRPr="00616F0C" w:rsidRDefault="009712EB" w:rsidP="009712EB">
      <w:pPr>
        <w:pStyle w:val="PL"/>
        <w:rPr>
          <w:lang w:val="en-US"/>
        </w:rPr>
      </w:pPr>
      <w:r w:rsidRPr="00616F0C">
        <w:rPr>
          <w:lang w:val="en-US"/>
        </w:rPr>
        <w:t xml:space="preserve">            ETag:</w:t>
      </w:r>
    </w:p>
    <w:p w14:paraId="5CEC8F16" w14:textId="77777777" w:rsidR="009712EB" w:rsidRPr="00616F0C" w:rsidRDefault="009712EB" w:rsidP="009712EB">
      <w:pPr>
        <w:pStyle w:val="PL"/>
        <w:rPr>
          <w:lang w:val="en-US"/>
        </w:rPr>
      </w:pPr>
      <w:r w:rsidRPr="00616F0C">
        <w:rPr>
          <w:lang w:val="en-US"/>
        </w:rPr>
        <w:t xml:space="preserve">              $ref: '#/components/headers/ETag'</w:t>
      </w:r>
    </w:p>
    <w:p w14:paraId="7A3A1455" w14:textId="77777777" w:rsidR="009712EB" w:rsidRPr="00616F0C" w:rsidRDefault="009712EB" w:rsidP="009712EB">
      <w:pPr>
        <w:pStyle w:val="PL"/>
        <w:rPr>
          <w:lang w:val="en-US"/>
        </w:rPr>
      </w:pPr>
      <w:r w:rsidRPr="00616F0C">
        <w:rPr>
          <w:lang w:val="en-US"/>
        </w:rPr>
        <w:t xml:space="preserve">            Last-Modified:</w:t>
      </w:r>
    </w:p>
    <w:p w14:paraId="212AFCD0" w14:textId="77777777" w:rsidR="009712EB" w:rsidRPr="00616F0C" w:rsidRDefault="009712EB" w:rsidP="009712EB">
      <w:pPr>
        <w:pStyle w:val="PL"/>
        <w:rPr>
          <w:lang w:val="en-US"/>
        </w:rPr>
      </w:pPr>
      <w:r w:rsidRPr="00616F0C">
        <w:rPr>
          <w:lang w:val="en-US"/>
        </w:rPr>
        <w:t xml:space="preserve">              $ref: '#/components/headers/Last-Modified'</w:t>
      </w:r>
    </w:p>
    <w:p w14:paraId="09317BD3" w14:textId="77777777" w:rsidR="009712EB" w:rsidRPr="00616F0C" w:rsidRDefault="009712EB" w:rsidP="009712EB">
      <w:pPr>
        <w:pStyle w:val="PL"/>
        <w:rPr>
          <w:lang w:val="en-US"/>
        </w:rPr>
      </w:pPr>
      <w:r w:rsidRPr="00616F0C">
        <w:rPr>
          <w:lang w:val="en-US"/>
        </w:rPr>
        <w:t xml:space="preserve">          content:</w:t>
      </w:r>
    </w:p>
    <w:p w14:paraId="4A681356" w14:textId="77777777" w:rsidR="009712EB" w:rsidRPr="00616F0C" w:rsidRDefault="009712EB" w:rsidP="009712EB">
      <w:pPr>
        <w:pStyle w:val="PL"/>
        <w:rPr>
          <w:lang w:val="en-US"/>
        </w:rPr>
      </w:pPr>
      <w:r w:rsidRPr="00616F0C">
        <w:rPr>
          <w:lang w:val="en-US"/>
        </w:rPr>
        <w:t xml:space="preserve">            application/json:</w:t>
      </w:r>
    </w:p>
    <w:p w14:paraId="15BAA13D" w14:textId="77777777" w:rsidR="009712EB" w:rsidRPr="00616F0C" w:rsidRDefault="009712EB" w:rsidP="009712EB">
      <w:pPr>
        <w:pStyle w:val="PL"/>
        <w:rPr>
          <w:lang w:val="en-US"/>
        </w:rPr>
      </w:pPr>
      <w:r w:rsidRPr="00616F0C">
        <w:rPr>
          <w:lang w:val="en-US"/>
        </w:rPr>
        <w:t xml:space="preserve">              schema:</w:t>
      </w:r>
    </w:p>
    <w:p w14:paraId="33C85037" w14:textId="77777777" w:rsidR="009712EB" w:rsidRPr="00616F0C" w:rsidRDefault="009712EB" w:rsidP="009712EB">
      <w:pPr>
        <w:pStyle w:val="PL"/>
        <w:rPr>
          <w:lang w:val="en-US"/>
        </w:rPr>
      </w:pPr>
      <w:r w:rsidRPr="00616F0C">
        <w:rPr>
          <w:lang w:val="en-US"/>
        </w:rPr>
        <w:t xml:space="preserve">                $ref: '#/components/schemas/RecordMeta'</w:t>
      </w:r>
    </w:p>
    <w:p w14:paraId="26BA2A85" w14:textId="77777777" w:rsidR="009712EB" w:rsidRPr="00616F0C" w:rsidRDefault="009712EB" w:rsidP="009712EB">
      <w:pPr>
        <w:pStyle w:val="PL"/>
        <w:rPr>
          <w:lang w:val="en-US"/>
        </w:rPr>
      </w:pPr>
      <w:r w:rsidRPr="00616F0C">
        <w:rPr>
          <w:lang w:val="en-US"/>
        </w:rPr>
        <w:t xml:space="preserve">        '304':</w:t>
      </w:r>
    </w:p>
    <w:p w14:paraId="4EFDF04E" w14:textId="77777777" w:rsidR="009712EB" w:rsidRPr="00616F0C" w:rsidRDefault="009712EB" w:rsidP="009712EB">
      <w:pPr>
        <w:pStyle w:val="PL"/>
        <w:rPr>
          <w:lang w:val="en-US"/>
        </w:rPr>
      </w:pPr>
      <w:r w:rsidRPr="00616F0C">
        <w:rPr>
          <w:lang w:val="en-US"/>
        </w:rPr>
        <w:t xml:space="preserve">          $ref: '#/components/responses/304'</w:t>
      </w:r>
    </w:p>
    <w:p w14:paraId="7EF8BED1" w14:textId="77777777" w:rsidR="009712EB" w:rsidRPr="00616F0C" w:rsidRDefault="009712EB" w:rsidP="009712EB">
      <w:pPr>
        <w:pStyle w:val="PL"/>
        <w:rPr>
          <w:lang w:val="en-US"/>
        </w:rPr>
      </w:pPr>
      <w:r w:rsidRPr="00616F0C">
        <w:rPr>
          <w:lang w:val="en-US"/>
        </w:rPr>
        <w:t xml:space="preserve">        '400':</w:t>
      </w:r>
    </w:p>
    <w:p w14:paraId="27BD5A01" w14:textId="77777777" w:rsidR="009712EB" w:rsidRPr="00616F0C" w:rsidRDefault="009712EB" w:rsidP="009712EB">
      <w:pPr>
        <w:pStyle w:val="PL"/>
        <w:rPr>
          <w:lang w:val="en-US"/>
        </w:rPr>
      </w:pPr>
      <w:r w:rsidRPr="00616F0C">
        <w:rPr>
          <w:lang w:val="en-US"/>
        </w:rPr>
        <w:t xml:space="preserve">          $ref: 'TS29571_CommonData.yaml#/components/responses/400'</w:t>
      </w:r>
    </w:p>
    <w:p w14:paraId="2632986E" w14:textId="77777777" w:rsidR="009712EB" w:rsidRPr="00616F0C" w:rsidRDefault="009712EB" w:rsidP="009712EB">
      <w:pPr>
        <w:pStyle w:val="PL"/>
        <w:rPr>
          <w:lang w:val="en-US"/>
        </w:rPr>
      </w:pPr>
      <w:r w:rsidRPr="00616F0C">
        <w:rPr>
          <w:lang w:val="en-US"/>
        </w:rPr>
        <w:t xml:space="preserve">        '401':</w:t>
      </w:r>
    </w:p>
    <w:p w14:paraId="7E0E730C" w14:textId="77777777" w:rsidR="009712EB" w:rsidRPr="00616F0C" w:rsidRDefault="009712EB" w:rsidP="009712EB">
      <w:pPr>
        <w:pStyle w:val="PL"/>
        <w:rPr>
          <w:lang w:val="en-US"/>
        </w:rPr>
      </w:pPr>
      <w:r w:rsidRPr="00616F0C">
        <w:rPr>
          <w:lang w:val="en-US"/>
        </w:rPr>
        <w:t xml:space="preserve">          $ref: 'TS29571_CommonData.yaml#/components/responses/401'</w:t>
      </w:r>
    </w:p>
    <w:p w14:paraId="0B609151" w14:textId="77777777" w:rsidR="009712EB" w:rsidRPr="00616F0C" w:rsidRDefault="009712EB" w:rsidP="009712EB">
      <w:pPr>
        <w:pStyle w:val="PL"/>
        <w:rPr>
          <w:lang w:val="en-US"/>
        </w:rPr>
      </w:pPr>
      <w:r w:rsidRPr="00616F0C">
        <w:rPr>
          <w:lang w:val="en-US"/>
        </w:rPr>
        <w:t xml:space="preserve">        '403':</w:t>
      </w:r>
    </w:p>
    <w:p w14:paraId="12B390F1" w14:textId="77777777" w:rsidR="009712EB" w:rsidRPr="00616F0C" w:rsidRDefault="009712EB" w:rsidP="009712EB">
      <w:pPr>
        <w:pStyle w:val="PL"/>
        <w:rPr>
          <w:lang w:val="en-US"/>
        </w:rPr>
      </w:pPr>
      <w:r w:rsidRPr="00616F0C">
        <w:rPr>
          <w:lang w:val="en-US"/>
        </w:rPr>
        <w:t xml:space="preserve">          $ref: 'TS29571_CommonData.yaml#/components/responses/403'</w:t>
      </w:r>
    </w:p>
    <w:p w14:paraId="0DCC3017" w14:textId="77777777" w:rsidR="009712EB" w:rsidRPr="00616F0C" w:rsidRDefault="009712EB" w:rsidP="009712EB">
      <w:pPr>
        <w:pStyle w:val="PL"/>
        <w:rPr>
          <w:lang w:val="en-US"/>
        </w:rPr>
      </w:pPr>
      <w:r w:rsidRPr="00616F0C">
        <w:rPr>
          <w:lang w:val="en-US"/>
        </w:rPr>
        <w:t xml:space="preserve">        '404':</w:t>
      </w:r>
    </w:p>
    <w:p w14:paraId="38A751A5" w14:textId="39761D44" w:rsidR="009712EB" w:rsidRPr="00616F0C" w:rsidRDefault="009712EB" w:rsidP="001D1812">
      <w:pPr>
        <w:pStyle w:val="PL"/>
        <w:rPr>
          <w:lang w:val="en-US"/>
        </w:rPr>
      </w:pPr>
      <w:r w:rsidRPr="00616F0C">
        <w:rPr>
          <w:lang w:val="en-US"/>
        </w:rPr>
        <w:t xml:space="preserve">          $ref: 'TS29571_CommonData.yaml#/components/responses/404'</w:t>
      </w:r>
    </w:p>
    <w:p w14:paraId="05F3EF53" w14:textId="77777777" w:rsidR="009712EB" w:rsidRPr="00616F0C" w:rsidRDefault="009712EB" w:rsidP="009712EB">
      <w:pPr>
        <w:pStyle w:val="PL"/>
        <w:rPr>
          <w:lang w:val="en-US"/>
        </w:rPr>
      </w:pPr>
      <w:r w:rsidRPr="00616F0C">
        <w:rPr>
          <w:lang w:val="en-US"/>
        </w:rPr>
        <w:t xml:space="preserve">        '500':</w:t>
      </w:r>
    </w:p>
    <w:p w14:paraId="7A310875" w14:textId="77777777" w:rsidR="009712EB" w:rsidRPr="00616F0C" w:rsidRDefault="009712EB" w:rsidP="009712EB">
      <w:pPr>
        <w:pStyle w:val="PL"/>
        <w:rPr>
          <w:lang w:val="en-US"/>
        </w:rPr>
      </w:pPr>
      <w:r w:rsidRPr="00616F0C">
        <w:rPr>
          <w:lang w:val="en-US"/>
        </w:rPr>
        <w:t xml:space="preserve">          $ref: 'TS29571_CommonData.yaml#/components/responses/500'</w:t>
      </w:r>
    </w:p>
    <w:p w14:paraId="461E7161" w14:textId="77777777" w:rsidR="009712EB" w:rsidRPr="00616F0C" w:rsidRDefault="009712EB" w:rsidP="009712EB">
      <w:pPr>
        <w:pStyle w:val="PL"/>
        <w:rPr>
          <w:lang w:val="en-US"/>
        </w:rPr>
      </w:pPr>
      <w:r w:rsidRPr="00616F0C">
        <w:rPr>
          <w:lang w:val="en-US"/>
        </w:rPr>
        <w:t xml:space="preserve">        '503':</w:t>
      </w:r>
    </w:p>
    <w:p w14:paraId="18F08044" w14:textId="77777777" w:rsidR="009712EB" w:rsidRPr="00616F0C" w:rsidRDefault="009712EB" w:rsidP="009712EB">
      <w:pPr>
        <w:pStyle w:val="PL"/>
        <w:rPr>
          <w:lang w:val="en-US"/>
        </w:rPr>
      </w:pPr>
      <w:r w:rsidRPr="00616F0C">
        <w:rPr>
          <w:lang w:val="en-US"/>
        </w:rPr>
        <w:t xml:space="preserve">          $ref: 'TS29571_CommonData.yaml#/components/responses/503'</w:t>
      </w:r>
    </w:p>
    <w:p w14:paraId="5D756500" w14:textId="77777777" w:rsidR="009712EB" w:rsidRPr="00616F0C" w:rsidRDefault="009712EB" w:rsidP="009712EB">
      <w:pPr>
        <w:pStyle w:val="PL"/>
        <w:rPr>
          <w:lang w:val="en-US"/>
        </w:rPr>
      </w:pPr>
      <w:r w:rsidRPr="00616F0C">
        <w:rPr>
          <w:lang w:val="en-US"/>
        </w:rPr>
        <w:t xml:space="preserve">        default:</w:t>
      </w:r>
    </w:p>
    <w:p w14:paraId="7BB0A8F5" w14:textId="77777777" w:rsidR="009712EB" w:rsidRPr="00616F0C" w:rsidRDefault="009712EB" w:rsidP="009712EB">
      <w:pPr>
        <w:pStyle w:val="PL"/>
        <w:rPr>
          <w:lang w:val="en-US"/>
        </w:rPr>
      </w:pPr>
      <w:r w:rsidRPr="00616F0C">
        <w:rPr>
          <w:lang w:val="en-US"/>
        </w:rPr>
        <w:t xml:space="preserve">          $ref: 'TS29571_CommonData.yaml#/components/responses/default'</w:t>
      </w:r>
    </w:p>
    <w:p w14:paraId="434EB7CA" w14:textId="77777777" w:rsidR="009712EB" w:rsidRPr="00616F0C" w:rsidRDefault="009712EB" w:rsidP="009712EB">
      <w:pPr>
        <w:pStyle w:val="PL"/>
        <w:rPr>
          <w:lang w:val="en-US"/>
        </w:rPr>
      </w:pPr>
      <w:r w:rsidRPr="00616F0C">
        <w:rPr>
          <w:lang w:val="en-US"/>
        </w:rPr>
        <w:t xml:space="preserve">    patch: # patch meta data</w:t>
      </w:r>
    </w:p>
    <w:p w14:paraId="3DED92BB" w14:textId="77777777" w:rsidR="009712EB" w:rsidRPr="00616F0C" w:rsidRDefault="009712EB" w:rsidP="009712EB">
      <w:pPr>
        <w:pStyle w:val="PL"/>
        <w:rPr>
          <w:lang w:val="en-US"/>
        </w:rPr>
      </w:pPr>
      <w:r w:rsidRPr="00616F0C">
        <w:rPr>
          <w:lang w:val="en-US"/>
        </w:rPr>
        <w:t xml:space="preserve">      summary: Record's meta update</w:t>
      </w:r>
    </w:p>
    <w:p w14:paraId="5E22DB4F" w14:textId="77777777" w:rsidR="009712EB" w:rsidRPr="00616F0C" w:rsidRDefault="009712EB" w:rsidP="009712EB">
      <w:pPr>
        <w:pStyle w:val="PL"/>
        <w:rPr>
          <w:lang w:val="en-US"/>
        </w:rPr>
      </w:pPr>
      <w:r w:rsidRPr="00616F0C">
        <w:rPr>
          <w:lang w:val="en-US"/>
        </w:rPr>
        <w:t xml:space="preserve">      description: update meta of a specific Record</w:t>
      </w:r>
    </w:p>
    <w:p w14:paraId="7A445B8F" w14:textId="77777777" w:rsidR="009712EB" w:rsidRPr="00616F0C" w:rsidRDefault="009712EB" w:rsidP="009712EB">
      <w:pPr>
        <w:pStyle w:val="PL"/>
        <w:rPr>
          <w:lang w:val="en-US"/>
        </w:rPr>
      </w:pPr>
      <w:r w:rsidRPr="00616F0C">
        <w:rPr>
          <w:lang w:val="en-US"/>
        </w:rPr>
        <w:t xml:space="preserve">      operationId: UpdateMeta</w:t>
      </w:r>
    </w:p>
    <w:p w14:paraId="2B797270" w14:textId="77777777" w:rsidR="009712EB" w:rsidRPr="00616F0C" w:rsidRDefault="009712EB" w:rsidP="009712EB">
      <w:pPr>
        <w:pStyle w:val="PL"/>
        <w:rPr>
          <w:lang w:val="en-US"/>
        </w:rPr>
      </w:pPr>
      <w:r w:rsidRPr="00616F0C">
        <w:rPr>
          <w:lang w:val="en-US"/>
        </w:rPr>
        <w:t xml:space="preserve">      tags:</w:t>
      </w:r>
    </w:p>
    <w:p w14:paraId="6D280555" w14:textId="77777777" w:rsidR="009712EB" w:rsidRPr="00616F0C" w:rsidRDefault="009712EB" w:rsidP="009712EB">
      <w:pPr>
        <w:pStyle w:val="PL"/>
        <w:rPr>
          <w:lang w:val="en-US"/>
        </w:rPr>
      </w:pPr>
      <w:r w:rsidRPr="00616F0C">
        <w:rPr>
          <w:lang w:val="en-US"/>
        </w:rPr>
        <w:t xml:space="preserve">      - Record CRUD</w:t>
      </w:r>
    </w:p>
    <w:p w14:paraId="33617522" w14:textId="77777777" w:rsidR="009712EB" w:rsidRPr="00616F0C" w:rsidRDefault="009712EB" w:rsidP="009712EB">
      <w:pPr>
        <w:pStyle w:val="PL"/>
        <w:rPr>
          <w:lang w:val="en-US"/>
        </w:rPr>
      </w:pPr>
      <w:r w:rsidRPr="00616F0C">
        <w:rPr>
          <w:lang w:val="en-US"/>
        </w:rPr>
        <w:t xml:space="preserve">      parameters:</w:t>
      </w:r>
    </w:p>
    <w:p w14:paraId="3CD75884" w14:textId="77777777" w:rsidR="009712EB" w:rsidRPr="00616F0C" w:rsidRDefault="009712EB" w:rsidP="009712EB">
      <w:pPr>
        <w:pStyle w:val="PL"/>
        <w:rPr>
          <w:lang w:val="en-US"/>
        </w:rPr>
      </w:pPr>
      <w:r w:rsidRPr="00616F0C">
        <w:rPr>
          <w:lang w:val="en-US"/>
        </w:rPr>
        <w:t xml:space="preserve">      - name: realmId</w:t>
      </w:r>
    </w:p>
    <w:p w14:paraId="2C6B9E84" w14:textId="77777777" w:rsidR="009712EB" w:rsidRPr="00616F0C" w:rsidRDefault="009712EB" w:rsidP="009712EB">
      <w:pPr>
        <w:pStyle w:val="PL"/>
        <w:rPr>
          <w:lang w:val="en-US"/>
        </w:rPr>
      </w:pPr>
      <w:r w:rsidRPr="00616F0C">
        <w:rPr>
          <w:lang w:val="en-US"/>
        </w:rPr>
        <w:t xml:space="preserve">        in: path</w:t>
      </w:r>
    </w:p>
    <w:p w14:paraId="37ACEA45" w14:textId="77777777" w:rsidR="009712EB" w:rsidRPr="00616F0C" w:rsidRDefault="009712EB" w:rsidP="009712EB">
      <w:pPr>
        <w:pStyle w:val="PL"/>
        <w:rPr>
          <w:lang w:val="en-US"/>
        </w:rPr>
      </w:pPr>
      <w:r w:rsidRPr="00616F0C">
        <w:rPr>
          <w:lang w:val="en-US"/>
        </w:rPr>
        <w:lastRenderedPageBreak/>
        <w:t xml:space="preserve">        description: Identifier of the Realm</w:t>
      </w:r>
    </w:p>
    <w:p w14:paraId="7FA43B5E" w14:textId="77777777" w:rsidR="009712EB" w:rsidRPr="00616F0C" w:rsidRDefault="009712EB" w:rsidP="009712EB">
      <w:pPr>
        <w:pStyle w:val="PL"/>
        <w:rPr>
          <w:lang w:val="en-US"/>
        </w:rPr>
      </w:pPr>
      <w:r w:rsidRPr="00616F0C">
        <w:rPr>
          <w:lang w:val="en-US"/>
        </w:rPr>
        <w:t xml:space="preserve">        required: true</w:t>
      </w:r>
    </w:p>
    <w:p w14:paraId="5A869157" w14:textId="77777777" w:rsidR="009712EB" w:rsidRPr="00616F0C" w:rsidRDefault="009712EB" w:rsidP="009712EB">
      <w:pPr>
        <w:pStyle w:val="PL"/>
        <w:rPr>
          <w:lang w:val="en-US"/>
        </w:rPr>
      </w:pPr>
      <w:r w:rsidRPr="00616F0C">
        <w:rPr>
          <w:lang w:val="en-US"/>
        </w:rPr>
        <w:t xml:space="preserve">        schema:</w:t>
      </w:r>
    </w:p>
    <w:p w14:paraId="77828ABF" w14:textId="77777777" w:rsidR="009712EB" w:rsidRPr="00616F0C" w:rsidRDefault="009712EB" w:rsidP="009712EB">
      <w:pPr>
        <w:pStyle w:val="PL"/>
        <w:rPr>
          <w:lang w:val="en-US"/>
        </w:rPr>
      </w:pPr>
      <w:r w:rsidRPr="00616F0C">
        <w:rPr>
          <w:lang w:val="en-US"/>
        </w:rPr>
        <w:t xml:space="preserve">          type: string</w:t>
      </w:r>
    </w:p>
    <w:p w14:paraId="6611C0EA" w14:textId="77777777" w:rsidR="009712EB" w:rsidRPr="00616F0C" w:rsidRDefault="009712EB" w:rsidP="009712EB">
      <w:pPr>
        <w:pStyle w:val="PL"/>
        <w:rPr>
          <w:lang w:val="en-US"/>
        </w:rPr>
      </w:pPr>
      <w:r w:rsidRPr="00616F0C">
        <w:rPr>
          <w:lang w:val="en-US"/>
        </w:rPr>
        <w:t xml:space="preserve">          example: Realm01</w:t>
      </w:r>
    </w:p>
    <w:p w14:paraId="5222B0D7" w14:textId="77777777" w:rsidR="009712EB" w:rsidRPr="00616F0C" w:rsidRDefault="009712EB" w:rsidP="009712EB">
      <w:pPr>
        <w:pStyle w:val="PL"/>
        <w:rPr>
          <w:lang w:val="en-US"/>
        </w:rPr>
      </w:pPr>
      <w:r w:rsidRPr="00616F0C">
        <w:rPr>
          <w:lang w:val="en-US"/>
        </w:rPr>
        <w:t xml:space="preserve">      - name: storageId</w:t>
      </w:r>
    </w:p>
    <w:p w14:paraId="17E70E29" w14:textId="77777777" w:rsidR="009712EB" w:rsidRPr="00616F0C" w:rsidRDefault="009712EB" w:rsidP="009712EB">
      <w:pPr>
        <w:pStyle w:val="PL"/>
        <w:rPr>
          <w:lang w:val="en-US"/>
        </w:rPr>
      </w:pPr>
      <w:r w:rsidRPr="00616F0C">
        <w:rPr>
          <w:lang w:val="en-US"/>
        </w:rPr>
        <w:t xml:space="preserve">        in: path</w:t>
      </w:r>
    </w:p>
    <w:p w14:paraId="1616FD82" w14:textId="77777777" w:rsidR="009712EB" w:rsidRPr="00616F0C" w:rsidRDefault="009712EB" w:rsidP="009712EB">
      <w:pPr>
        <w:pStyle w:val="PL"/>
        <w:rPr>
          <w:lang w:val="en-US"/>
        </w:rPr>
      </w:pPr>
      <w:r w:rsidRPr="00616F0C">
        <w:rPr>
          <w:lang w:val="en-US"/>
        </w:rPr>
        <w:t xml:space="preserve">        description: Identifier of the Storage</w:t>
      </w:r>
    </w:p>
    <w:p w14:paraId="0B082A10" w14:textId="77777777" w:rsidR="009712EB" w:rsidRPr="00616F0C" w:rsidRDefault="009712EB" w:rsidP="009712EB">
      <w:pPr>
        <w:pStyle w:val="PL"/>
        <w:rPr>
          <w:lang w:val="en-US"/>
        </w:rPr>
      </w:pPr>
      <w:r w:rsidRPr="00616F0C">
        <w:rPr>
          <w:lang w:val="en-US"/>
        </w:rPr>
        <w:t xml:space="preserve">        required: true</w:t>
      </w:r>
    </w:p>
    <w:p w14:paraId="53426660" w14:textId="77777777" w:rsidR="009712EB" w:rsidRPr="00616F0C" w:rsidRDefault="009712EB" w:rsidP="009712EB">
      <w:pPr>
        <w:pStyle w:val="PL"/>
        <w:rPr>
          <w:lang w:val="en-US"/>
        </w:rPr>
      </w:pPr>
      <w:r w:rsidRPr="00616F0C">
        <w:rPr>
          <w:lang w:val="en-US"/>
        </w:rPr>
        <w:t xml:space="preserve">        schema:</w:t>
      </w:r>
    </w:p>
    <w:p w14:paraId="355E646A" w14:textId="77777777" w:rsidR="009712EB" w:rsidRPr="00616F0C" w:rsidRDefault="009712EB" w:rsidP="009712EB">
      <w:pPr>
        <w:pStyle w:val="PL"/>
        <w:rPr>
          <w:lang w:val="en-US"/>
        </w:rPr>
      </w:pPr>
      <w:r w:rsidRPr="00616F0C">
        <w:rPr>
          <w:lang w:val="en-US"/>
        </w:rPr>
        <w:t xml:space="preserve">          type: string</w:t>
      </w:r>
    </w:p>
    <w:p w14:paraId="013F13CC" w14:textId="77777777" w:rsidR="009712EB" w:rsidRPr="00616F0C" w:rsidRDefault="009712EB" w:rsidP="009712EB">
      <w:pPr>
        <w:pStyle w:val="PL"/>
        <w:rPr>
          <w:lang w:val="en-US"/>
        </w:rPr>
      </w:pPr>
      <w:r w:rsidRPr="00616F0C">
        <w:rPr>
          <w:lang w:val="en-US"/>
        </w:rPr>
        <w:t xml:space="preserve">          example: Storage01</w:t>
      </w:r>
    </w:p>
    <w:p w14:paraId="6BE7320D" w14:textId="77777777" w:rsidR="009712EB" w:rsidRPr="00616F0C" w:rsidRDefault="009712EB" w:rsidP="009712EB">
      <w:pPr>
        <w:pStyle w:val="PL"/>
        <w:rPr>
          <w:lang w:val="en-US"/>
        </w:rPr>
      </w:pPr>
      <w:r w:rsidRPr="00616F0C">
        <w:rPr>
          <w:lang w:val="en-US"/>
        </w:rPr>
        <w:t xml:space="preserve">      - name: recordId</w:t>
      </w:r>
    </w:p>
    <w:p w14:paraId="1F781EBA" w14:textId="77777777" w:rsidR="009712EB" w:rsidRPr="00616F0C" w:rsidRDefault="009712EB" w:rsidP="009712EB">
      <w:pPr>
        <w:pStyle w:val="PL"/>
        <w:rPr>
          <w:lang w:val="en-US"/>
        </w:rPr>
      </w:pPr>
      <w:r w:rsidRPr="00616F0C">
        <w:rPr>
          <w:lang w:val="en-US"/>
        </w:rPr>
        <w:t xml:space="preserve">        in: path</w:t>
      </w:r>
    </w:p>
    <w:p w14:paraId="5E3F8A47" w14:textId="77777777" w:rsidR="009712EB" w:rsidRPr="00616F0C" w:rsidRDefault="009712EB" w:rsidP="009712EB">
      <w:pPr>
        <w:pStyle w:val="PL"/>
        <w:rPr>
          <w:lang w:val="en-US"/>
        </w:rPr>
      </w:pPr>
      <w:r w:rsidRPr="00616F0C">
        <w:rPr>
          <w:lang w:val="en-US"/>
        </w:rPr>
        <w:t xml:space="preserve">        description: Identifier of the Record</w:t>
      </w:r>
    </w:p>
    <w:p w14:paraId="46A8B549" w14:textId="77777777" w:rsidR="009712EB" w:rsidRPr="00616F0C" w:rsidRDefault="009712EB" w:rsidP="009712EB">
      <w:pPr>
        <w:pStyle w:val="PL"/>
        <w:rPr>
          <w:lang w:val="en-US"/>
        </w:rPr>
      </w:pPr>
      <w:r w:rsidRPr="00616F0C">
        <w:rPr>
          <w:lang w:val="en-US"/>
        </w:rPr>
        <w:t xml:space="preserve">        required: true</w:t>
      </w:r>
    </w:p>
    <w:p w14:paraId="513F9626" w14:textId="77777777" w:rsidR="009712EB" w:rsidRPr="00616F0C" w:rsidRDefault="009712EB" w:rsidP="009712EB">
      <w:pPr>
        <w:pStyle w:val="PL"/>
        <w:rPr>
          <w:lang w:val="en-US"/>
        </w:rPr>
      </w:pPr>
      <w:r w:rsidRPr="00616F0C">
        <w:rPr>
          <w:lang w:val="en-US"/>
        </w:rPr>
        <w:t xml:space="preserve">        schema:</w:t>
      </w:r>
    </w:p>
    <w:p w14:paraId="0F700779" w14:textId="77777777" w:rsidR="009712EB" w:rsidRPr="00616F0C" w:rsidRDefault="009712EB" w:rsidP="009712EB">
      <w:pPr>
        <w:pStyle w:val="PL"/>
        <w:rPr>
          <w:lang w:val="en-US"/>
        </w:rPr>
      </w:pPr>
      <w:r w:rsidRPr="00616F0C">
        <w:rPr>
          <w:lang w:val="en-US"/>
        </w:rPr>
        <w:t xml:space="preserve">          type: string</w:t>
      </w:r>
    </w:p>
    <w:p w14:paraId="57DB745D" w14:textId="77777777" w:rsidR="009712EB" w:rsidRPr="00616F0C" w:rsidRDefault="009712EB" w:rsidP="009712EB">
      <w:pPr>
        <w:pStyle w:val="PL"/>
        <w:rPr>
          <w:lang w:val="en-US"/>
        </w:rPr>
      </w:pPr>
      <w:r w:rsidRPr="00616F0C">
        <w:rPr>
          <w:lang w:val="en-US"/>
        </w:rPr>
        <w:t xml:space="preserve">          example: 'UserRecordValue000000001'</w:t>
      </w:r>
    </w:p>
    <w:p w14:paraId="190BF199" w14:textId="77777777" w:rsidR="009712EB" w:rsidRPr="00616F0C" w:rsidRDefault="009712EB" w:rsidP="009712EB">
      <w:pPr>
        <w:pStyle w:val="PL"/>
        <w:rPr>
          <w:lang w:val="en-US"/>
        </w:rPr>
      </w:pPr>
      <w:r w:rsidRPr="00616F0C">
        <w:rPr>
          <w:lang w:val="en-US"/>
        </w:rPr>
        <w:t xml:space="preserve">      - name: If-Match</w:t>
      </w:r>
    </w:p>
    <w:p w14:paraId="7A403DF0" w14:textId="77777777" w:rsidR="009712EB" w:rsidRPr="00616F0C" w:rsidRDefault="009712EB" w:rsidP="009712EB">
      <w:pPr>
        <w:pStyle w:val="PL"/>
        <w:rPr>
          <w:lang w:val="en-US"/>
        </w:rPr>
      </w:pPr>
      <w:r w:rsidRPr="00616F0C">
        <w:rPr>
          <w:lang w:val="en-US"/>
        </w:rPr>
        <w:t xml:space="preserve">        in: header</w:t>
      </w:r>
    </w:p>
    <w:p w14:paraId="0D952BB5"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BA7A9F" w14:textId="77777777" w:rsidR="009712EB" w:rsidRPr="00616F0C" w:rsidRDefault="009712EB" w:rsidP="009712EB">
      <w:pPr>
        <w:pStyle w:val="PL"/>
        <w:rPr>
          <w:lang w:val="en-US"/>
        </w:rPr>
      </w:pPr>
      <w:r w:rsidRPr="00616F0C">
        <w:rPr>
          <w:lang w:val="en-US"/>
        </w:rPr>
        <w:t xml:space="preserve">        schema:</w:t>
      </w:r>
    </w:p>
    <w:p w14:paraId="42FF049F" w14:textId="77777777" w:rsidR="009712EB" w:rsidRPr="00616F0C" w:rsidRDefault="009712EB" w:rsidP="009712EB">
      <w:pPr>
        <w:pStyle w:val="PL"/>
        <w:rPr>
          <w:lang w:val="en-US"/>
        </w:rPr>
      </w:pPr>
      <w:r w:rsidRPr="00616F0C">
        <w:rPr>
          <w:lang w:val="en-US"/>
        </w:rPr>
        <w:t xml:space="preserve">          type: string</w:t>
      </w:r>
    </w:p>
    <w:p w14:paraId="4C611FF4" w14:textId="77777777" w:rsidR="009712EB" w:rsidRPr="00616F0C" w:rsidRDefault="009712EB" w:rsidP="009712EB">
      <w:pPr>
        <w:pStyle w:val="PL"/>
        <w:rPr>
          <w:lang w:val="en-US"/>
        </w:rPr>
      </w:pPr>
      <w:r w:rsidRPr="00616F0C">
        <w:rPr>
          <w:lang w:val="en-US"/>
        </w:rPr>
        <w:t xml:space="preserve">      - name: supported-features</w:t>
      </w:r>
    </w:p>
    <w:p w14:paraId="4513A576" w14:textId="77777777" w:rsidR="009712EB" w:rsidRPr="00616F0C" w:rsidRDefault="009712EB" w:rsidP="009712EB">
      <w:pPr>
        <w:pStyle w:val="PL"/>
        <w:rPr>
          <w:lang w:val="en-US"/>
        </w:rPr>
      </w:pPr>
      <w:r w:rsidRPr="00616F0C">
        <w:rPr>
          <w:lang w:val="en-US"/>
        </w:rPr>
        <w:t xml:space="preserve">        in: query</w:t>
      </w:r>
    </w:p>
    <w:p w14:paraId="1DBF8732"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7B24F25" w14:textId="77777777" w:rsidR="009712EB" w:rsidRPr="00616F0C" w:rsidRDefault="009712EB" w:rsidP="009712EB">
      <w:pPr>
        <w:pStyle w:val="PL"/>
        <w:rPr>
          <w:lang w:val="en-US"/>
        </w:rPr>
      </w:pPr>
      <w:r w:rsidRPr="00616F0C">
        <w:rPr>
          <w:lang w:val="en-US"/>
        </w:rPr>
        <w:t xml:space="preserve">        schema:</w:t>
      </w:r>
    </w:p>
    <w:p w14:paraId="6E93314E"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FD768A3" w14:textId="77777777" w:rsidR="009712EB" w:rsidRPr="00616F0C" w:rsidRDefault="009712EB" w:rsidP="009712EB">
      <w:pPr>
        <w:pStyle w:val="PL"/>
        <w:rPr>
          <w:lang w:val="en-US"/>
        </w:rPr>
      </w:pPr>
      <w:r w:rsidRPr="00616F0C">
        <w:rPr>
          <w:lang w:val="en-US"/>
        </w:rPr>
        <w:t xml:space="preserve">      requestBody:</w:t>
      </w:r>
    </w:p>
    <w:p w14:paraId="25D5ECE3" w14:textId="77777777" w:rsidR="009712EB" w:rsidRPr="00616F0C" w:rsidRDefault="009712EB" w:rsidP="009712EB">
      <w:pPr>
        <w:pStyle w:val="PL"/>
        <w:rPr>
          <w:lang w:val="en-US"/>
        </w:rPr>
      </w:pPr>
      <w:r w:rsidRPr="00616F0C">
        <w:rPr>
          <w:lang w:val="en-US"/>
        </w:rPr>
        <w:t xml:space="preserve">        description: Meta data to patch</w:t>
      </w:r>
    </w:p>
    <w:p w14:paraId="1AED98BC" w14:textId="77777777" w:rsidR="009712EB" w:rsidRPr="00616F0C" w:rsidRDefault="009712EB" w:rsidP="009712EB">
      <w:pPr>
        <w:pStyle w:val="PL"/>
        <w:rPr>
          <w:lang w:val="en-US"/>
        </w:rPr>
      </w:pPr>
      <w:r w:rsidRPr="00616F0C">
        <w:rPr>
          <w:lang w:val="en-US"/>
        </w:rPr>
        <w:t xml:space="preserve">        content:</w:t>
      </w:r>
    </w:p>
    <w:p w14:paraId="280916BA" w14:textId="77777777" w:rsidR="009712EB" w:rsidRPr="00616F0C" w:rsidRDefault="009712EB" w:rsidP="009712EB">
      <w:pPr>
        <w:pStyle w:val="PL"/>
        <w:rPr>
          <w:lang w:val="en-US"/>
        </w:rPr>
      </w:pPr>
      <w:r w:rsidRPr="00616F0C">
        <w:rPr>
          <w:lang w:val="en-US"/>
        </w:rPr>
        <w:t xml:space="preserve">          application/json-patch+json:</w:t>
      </w:r>
    </w:p>
    <w:p w14:paraId="7FB99A69"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0E659ADE" w14:textId="77777777" w:rsidR="009712EB" w:rsidRPr="00616F0C" w:rsidRDefault="009712EB" w:rsidP="009712EB">
      <w:pPr>
        <w:pStyle w:val="PL"/>
        <w:rPr>
          <w:lang w:val="en-US"/>
        </w:rPr>
      </w:pPr>
      <w:r w:rsidRPr="00616F0C">
        <w:rPr>
          <w:lang w:val="en-US"/>
        </w:rPr>
        <w:t xml:space="preserve">            schema:</w:t>
      </w:r>
    </w:p>
    <w:p w14:paraId="6AF2FFB4" w14:textId="77777777" w:rsidR="009712EB" w:rsidRPr="00616F0C" w:rsidRDefault="009712EB" w:rsidP="009712EB">
      <w:pPr>
        <w:pStyle w:val="PL"/>
        <w:rPr>
          <w:lang w:val="en-US"/>
        </w:rPr>
      </w:pPr>
      <w:r w:rsidRPr="00616F0C">
        <w:rPr>
          <w:lang w:val="en-US"/>
        </w:rPr>
        <w:t xml:space="preserve">              type: array</w:t>
      </w:r>
    </w:p>
    <w:p w14:paraId="07487A0E" w14:textId="77777777" w:rsidR="009712EB" w:rsidRPr="00616F0C" w:rsidRDefault="009712EB" w:rsidP="009712EB">
      <w:pPr>
        <w:pStyle w:val="PL"/>
        <w:rPr>
          <w:lang w:val="en-US"/>
        </w:rPr>
      </w:pPr>
      <w:r w:rsidRPr="00616F0C">
        <w:rPr>
          <w:lang w:val="en-US"/>
        </w:rPr>
        <w:t xml:space="preserve">              items:</w:t>
      </w:r>
    </w:p>
    <w:p w14:paraId="027F20AA" w14:textId="77777777" w:rsidR="009712EB" w:rsidRPr="00616F0C" w:rsidRDefault="009712EB" w:rsidP="009712EB">
      <w:pPr>
        <w:pStyle w:val="PL"/>
        <w:rPr>
          <w:lang w:val="en-US"/>
        </w:rPr>
      </w:pPr>
      <w:r w:rsidRPr="00616F0C">
        <w:rPr>
          <w:lang w:val="en-US"/>
        </w:rPr>
        <w:t xml:space="preserve">                $ref: 'TS29571_CommonData.yaml#/components/schemas/PatchItem'</w:t>
      </w:r>
    </w:p>
    <w:p w14:paraId="6214C85D" w14:textId="77777777" w:rsidR="009712EB" w:rsidRPr="00616F0C" w:rsidRDefault="009712EB" w:rsidP="009712EB">
      <w:pPr>
        <w:pStyle w:val="PL"/>
        <w:rPr>
          <w:lang w:val="en-US"/>
        </w:rPr>
      </w:pPr>
      <w:r w:rsidRPr="00616F0C">
        <w:rPr>
          <w:lang w:val="en-US"/>
        </w:rPr>
        <w:t xml:space="preserve">        required: true</w:t>
      </w:r>
    </w:p>
    <w:p w14:paraId="525770E0" w14:textId="77777777" w:rsidR="009712EB" w:rsidRPr="00616F0C" w:rsidRDefault="009712EB" w:rsidP="009712EB">
      <w:pPr>
        <w:pStyle w:val="PL"/>
        <w:rPr>
          <w:lang w:val="en-US"/>
        </w:rPr>
      </w:pPr>
      <w:r w:rsidRPr="00616F0C">
        <w:rPr>
          <w:lang w:val="en-US"/>
        </w:rPr>
        <w:t xml:space="preserve">      responses:</w:t>
      </w:r>
    </w:p>
    <w:p w14:paraId="7F923117" w14:textId="77777777" w:rsidR="009712EB" w:rsidRPr="00616F0C" w:rsidRDefault="009712EB" w:rsidP="009712EB">
      <w:pPr>
        <w:pStyle w:val="PL"/>
        <w:rPr>
          <w:lang w:val="en-US"/>
        </w:rPr>
      </w:pPr>
      <w:r w:rsidRPr="00616F0C">
        <w:rPr>
          <w:lang w:val="en-US"/>
        </w:rPr>
        <w:t xml:space="preserve">        '200':</w:t>
      </w:r>
    </w:p>
    <w:p w14:paraId="267238E4" w14:textId="77777777" w:rsidR="009712EB" w:rsidRPr="00616F0C" w:rsidRDefault="009712EB" w:rsidP="009712EB">
      <w:pPr>
        <w:pStyle w:val="PL"/>
        <w:rPr>
          <w:lang w:val="en-US"/>
        </w:rPr>
      </w:pPr>
      <w:r w:rsidRPr="00616F0C">
        <w:rPr>
          <w:lang w:val="en-US"/>
        </w:rPr>
        <w:t xml:space="preserve">          description: &gt;-</w:t>
      </w:r>
    </w:p>
    <w:p w14:paraId="06FD4E49"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3EB0F6A0" w14:textId="77777777" w:rsidR="009712EB" w:rsidRPr="00616F0C" w:rsidRDefault="009712EB" w:rsidP="009712EB">
      <w:pPr>
        <w:pStyle w:val="PL"/>
        <w:rPr>
          <w:lang w:val="en-US"/>
        </w:rPr>
      </w:pPr>
      <w:r w:rsidRPr="00616F0C">
        <w:rPr>
          <w:lang w:val="en-US"/>
        </w:rPr>
        <w:t xml:space="preserve">          content:</w:t>
      </w:r>
    </w:p>
    <w:p w14:paraId="25F22321" w14:textId="77777777" w:rsidR="009712EB" w:rsidRPr="00616F0C" w:rsidRDefault="009712EB" w:rsidP="009712EB">
      <w:pPr>
        <w:pStyle w:val="PL"/>
        <w:rPr>
          <w:lang w:val="en-US"/>
        </w:rPr>
      </w:pPr>
      <w:r w:rsidRPr="00616F0C">
        <w:rPr>
          <w:lang w:val="en-US"/>
        </w:rPr>
        <w:t xml:space="preserve">            application/json:</w:t>
      </w:r>
    </w:p>
    <w:p w14:paraId="553A7C02" w14:textId="77777777" w:rsidR="009712EB" w:rsidRPr="00616F0C" w:rsidRDefault="009712EB" w:rsidP="009712EB">
      <w:pPr>
        <w:pStyle w:val="PL"/>
        <w:rPr>
          <w:lang w:val="en-US"/>
        </w:rPr>
      </w:pPr>
      <w:r w:rsidRPr="00616F0C">
        <w:rPr>
          <w:lang w:val="en-US"/>
        </w:rPr>
        <w:t xml:space="preserve">              example:</w:t>
      </w:r>
    </w:p>
    <w:p w14:paraId="3FB43C75" w14:textId="77777777" w:rsidR="009712EB" w:rsidRPr="00616F0C" w:rsidRDefault="009712EB" w:rsidP="009712EB">
      <w:pPr>
        <w:pStyle w:val="PL"/>
        <w:rPr>
          <w:lang w:val="en-US"/>
        </w:rPr>
      </w:pPr>
      <w:r w:rsidRPr="00616F0C">
        <w:rPr>
          <w:lang w:val="en-US"/>
        </w:rPr>
        <w:t xml:space="preserve">              schema:</w:t>
      </w:r>
    </w:p>
    <w:p w14:paraId="00802548" w14:textId="77777777" w:rsidR="009712EB" w:rsidRPr="00616F0C" w:rsidRDefault="009712EB" w:rsidP="009712EB">
      <w:pPr>
        <w:pStyle w:val="PL"/>
        <w:rPr>
          <w:lang w:val="en-US"/>
        </w:rPr>
      </w:pPr>
      <w:r w:rsidRPr="00616F0C">
        <w:rPr>
          <w:lang w:val="en-US"/>
        </w:rPr>
        <w:t xml:space="preserve">                type: array</w:t>
      </w:r>
    </w:p>
    <w:p w14:paraId="4F22E74A" w14:textId="77777777" w:rsidR="009712EB" w:rsidRPr="00616F0C" w:rsidRDefault="009712EB" w:rsidP="009712EB">
      <w:pPr>
        <w:pStyle w:val="PL"/>
        <w:rPr>
          <w:lang w:val="en-US"/>
        </w:rPr>
      </w:pPr>
      <w:r w:rsidRPr="00616F0C">
        <w:rPr>
          <w:lang w:val="en-US"/>
        </w:rPr>
        <w:t xml:space="preserve">                items:</w:t>
      </w:r>
    </w:p>
    <w:p w14:paraId="090FDB34" w14:textId="77777777" w:rsidR="009712EB" w:rsidRPr="00616F0C" w:rsidRDefault="009712EB" w:rsidP="009712EB">
      <w:pPr>
        <w:pStyle w:val="PL"/>
        <w:rPr>
          <w:lang w:val="en-US"/>
        </w:rPr>
      </w:pPr>
      <w:r w:rsidRPr="00616F0C">
        <w:rPr>
          <w:lang w:val="en-US"/>
        </w:rPr>
        <w:t xml:space="preserve">                  $ref: 'TS29571_CommonData.yaml#/components/schemas/PatchResult'</w:t>
      </w:r>
    </w:p>
    <w:p w14:paraId="40590640" w14:textId="77777777" w:rsidR="009712EB" w:rsidRPr="00616F0C" w:rsidRDefault="009712EB" w:rsidP="009712EB">
      <w:pPr>
        <w:pStyle w:val="PL"/>
        <w:rPr>
          <w:lang w:val="en-US"/>
        </w:rPr>
      </w:pPr>
      <w:r w:rsidRPr="00616F0C">
        <w:rPr>
          <w:lang w:val="en-US"/>
        </w:rPr>
        <w:t xml:space="preserve">          headers:</w:t>
      </w:r>
    </w:p>
    <w:p w14:paraId="32518D1B" w14:textId="77777777" w:rsidR="009712EB" w:rsidRPr="00616F0C" w:rsidRDefault="009712EB" w:rsidP="009712EB">
      <w:pPr>
        <w:pStyle w:val="PL"/>
        <w:rPr>
          <w:lang w:val="en-US"/>
        </w:rPr>
      </w:pPr>
      <w:r w:rsidRPr="00616F0C">
        <w:rPr>
          <w:lang w:val="en-US"/>
        </w:rPr>
        <w:t xml:space="preserve">            Cache-Control:</w:t>
      </w:r>
    </w:p>
    <w:p w14:paraId="7D9F2610" w14:textId="77777777" w:rsidR="009712EB" w:rsidRPr="00616F0C" w:rsidRDefault="009712EB" w:rsidP="009712EB">
      <w:pPr>
        <w:pStyle w:val="PL"/>
        <w:rPr>
          <w:lang w:val="en-US"/>
        </w:rPr>
      </w:pPr>
      <w:r w:rsidRPr="00616F0C">
        <w:rPr>
          <w:lang w:val="en-US"/>
        </w:rPr>
        <w:t xml:space="preserve">              $ref: '#/components/headers/Cache-Control'</w:t>
      </w:r>
    </w:p>
    <w:p w14:paraId="5D842B2C" w14:textId="77777777" w:rsidR="009712EB" w:rsidRPr="00616F0C" w:rsidRDefault="009712EB" w:rsidP="009712EB">
      <w:pPr>
        <w:pStyle w:val="PL"/>
        <w:rPr>
          <w:lang w:val="en-US"/>
        </w:rPr>
      </w:pPr>
      <w:r w:rsidRPr="00616F0C">
        <w:rPr>
          <w:lang w:val="en-US"/>
        </w:rPr>
        <w:t xml:space="preserve">            ETag:</w:t>
      </w:r>
    </w:p>
    <w:p w14:paraId="32791E76" w14:textId="77777777" w:rsidR="009712EB" w:rsidRPr="00616F0C" w:rsidRDefault="009712EB" w:rsidP="009712EB">
      <w:pPr>
        <w:pStyle w:val="PL"/>
        <w:rPr>
          <w:lang w:val="en-US"/>
        </w:rPr>
      </w:pPr>
      <w:r w:rsidRPr="00616F0C">
        <w:rPr>
          <w:lang w:val="en-US"/>
        </w:rPr>
        <w:t xml:space="preserve">              $ref: '#/components/headers/ETag'</w:t>
      </w:r>
    </w:p>
    <w:p w14:paraId="6B9268C9" w14:textId="77777777" w:rsidR="009712EB" w:rsidRPr="00616F0C" w:rsidRDefault="009712EB" w:rsidP="009712EB">
      <w:pPr>
        <w:pStyle w:val="PL"/>
        <w:rPr>
          <w:lang w:val="en-US"/>
        </w:rPr>
      </w:pPr>
      <w:r w:rsidRPr="00616F0C">
        <w:rPr>
          <w:lang w:val="en-US"/>
        </w:rPr>
        <w:t xml:space="preserve">            Last-Modified:</w:t>
      </w:r>
    </w:p>
    <w:p w14:paraId="6ACAD1A4" w14:textId="77777777" w:rsidR="009712EB" w:rsidRPr="00616F0C" w:rsidRDefault="009712EB" w:rsidP="009712EB">
      <w:pPr>
        <w:pStyle w:val="PL"/>
        <w:rPr>
          <w:lang w:val="en-US"/>
        </w:rPr>
      </w:pPr>
      <w:r w:rsidRPr="00616F0C">
        <w:rPr>
          <w:lang w:val="en-US"/>
        </w:rPr>
        <w:t xml:space="preserve">              $ref: '#/components/headers/Last-Modified'</w:t>
      </w:r>
    </w:p>
    <w:p w14:paraId="01D96CB4" w14:textId="77777777" w:rsidR="009712EB" w:rsidRPr="00616F0C" w:rsidRDefault="009712EB" w:rsidP="009712EB">
      <w:pPr>
        <w:pStyle w:val="PL"/>
        <w:rPr>
          <w:lang w:val="en-US"/>
        </w:rPr>
      </w:pPr>
      <w:r w:rsidRPr="00616F0C">
        <w:rPr>
          <w:lang w:val="en-US"/>
        </w:rPr>
        <w:t xml:space="preserve">        '204':</w:t>
      </w:r>
    </w:p>
    <w:p w14:paraId="0D2BED11" w14:textId="77777777" w:rsidR="009712EB" w:rsidRPr="00616F0C" w:rsidRDefault="009712EB" w:rsidP="009712EB">
      <w:pPr>
        <w:pStyle w:val="PL"/>
        <w:rPr>
          <w:lang w:val="en-US"/>
        </w:rPr>
      </w:pPr>
      <w:r w:rsidRPr="00616F0C">
        <w:rPr>
          <w:lang w:val="en-US"/>
        </w:rPr>
        <w:t xml:space="preserve">          description: &gt;-</w:t>
      </w:r>
    </w:p>
    <w:p w14:paraId="69325714"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B438A0D" w14:textId="77777777" w:rsidR="009712EB" w:rsidRPr="00616F0C" w:rsidRDefault="009712EB" w:rsidP="009712EB">
      <w:pPr>
        <w:pStyle w:val="PL"/>
        <w:rPr>
          <w:lang w:val="en-US"/>
        </w:rPr>
      </w:pPr>
      <w:r w:rsidRPr="00616F0C">
        <w:rPr>
          <w:lang w:val="en-US"/>
        </w:rPr>
        <w:t xml:space="preserve">          headers:</w:t>
      </w:r>
    </w:p>
    <w:p w14:paraId="7913DF93" w14:textId="77777777" w:rsidR="009712EB" w:rsidRPr="00616F0C" w:rsidRDefault="009712EB" w:rsidP="009712EB">
      <w:pPr>
        <w:pStyle w:val="PL"/>
        <w:rPr>
          <w:lang w:val="en-US"/>
        </w:rPr>
      </w:pPr>
      <w:r w:rsidRPr="00616F0C">
        <w:rPr>
          <w:lang w:val="en-US"/>
        </w:rPr>
        <w:t xml:space="preserve">            Cache-Control:</w:t>
      </w:r>
    </w:p>
    <w:p w14:paraId="0A74F5DA" w14:textId="77777777" w:rsidR="009712EB" w:rsidRPr="00616F0C" w:rsidRDefault="009712EB" w:rsidP="009712EB">
      <w:pPr>
        <w:pStyle w:val="PL"/>
        <w:rPr>
          <w:lang w:val="en-US"/>
        </w:rPr>
      </w:pPr>
      <w:r w:rsidRPr="00616F0C">
        <w:rPr>
          <w:lang w:val="en-US"/>
        </w:rPr>
        <w:t xml:space="preserve">              $ref: '#/components/headers/Cache-Control'</w:t>
      </w:r>
    </w:p>
    <w:p w14:paraId="440871F4" w14:textId="77777777" w:rsidR="009712EB" w:rsidRPr="00616F0C" w:rsidRDefault="009712EB" w:rsidP="009712EB">
      <w:pPr>
        <w:pStyle w:val="PL"/>
        <w:rPr>
          <w:lang w:val="en-US"/>
        </w:rPr>
      </w:pPr>
      <w:r w:rsidRPr="00616F0C">
        <w:rPr>
          <w:lang w:val="en-US"/>
        </w:rPr>
        <w:t xml:space="preserve">            ETag:</w:t>
      </w:r>
    </w:p>
    <w:p w14:paraId="13087B9B" w14:textId="77777777" w:rsidR="009712EB" w:rsidRPr="00616F0C" w:rsidRDefault="009712EB" w:rsidP="009712EB">
      <w:pPr>
        <w:pStyle w:val="PL"/>
        <w:rPr>
          <w:lang w:val="en-US"/>
        </w:rPr>
      </w:pPr>
      <w:r w:rsidRPr="00616F0C">
        <w:rPr>
          <w:lang w:val="en-US"/>
        </w:rPr>
        <w:t xml:space="preserve">              $ref: '#/components/headers/ETag'</w:t>
      </w:r>
    </w:p>
    <w:p w14:paraId="477A943E" w14:textId="77777777" w:rsidR="009712EB" w:rsidRPr="00616F0C" w:rsidRDefault="009712EB" w:rsidP="009712EB">
      <w:pPr>
        <w:pStyle w:val="PL"/>
        <w:rPr>
          <w:lang w:val="en-US"/>
        </w:rPr>
      </w:pPr>
      <w:r w:rsidRPr="00616F0C">
        <w:rPr>
          <w:lang w:val="en-US"/>
        </w:rPr>
        <w:t xml:space="preserve">            Last-Modified:</w:t>
      </w:r>
    </w:p>
    <w:p w14:paraId="4495EB6F" w14:textId="77777777" w:rsidR="009712EB" w:rsidRPr="00616F0C" w:rsidRDefault="009712EB" w:rsidP="009712EB">
      <w:pPr>
        <w:pStyle w:val="PL"/>
        <w:rPr>
          <w:lang w:val="en-US"/>
        </w:rPr>
      </w:pPr>
      <w:r w:rsidRPr="00616F0C">
        <w:rPr>
          <w:lang w:val="en-US"/>
        </w:rPr>
        <w:t xml:space="preserve">              $ref: '#/components/headers/Last-Modified'</w:t>
      </w:r>
    </w:p>
    <w:p w14:paraId="4675E428" w14:textId="77777777" w:rsidR="009712EB" w:rsidRPr="00616F0C" w:rsidRDefault="009712EB" w:rsidP="009712EB">
      <w:pPr>
        <w:pStyle w:val="PL"/>
        <w:rPr>
          <w:lang w:val="en-US"/>
        </w:rPr>
      </w:pPr>
      <w:r w:rsidRPr="00616F0C">
        <w:rPr>
          <w:lang w:val="en-US"/>
        </w:rPr>
        <w:t xml:space="preserve">        '304':</w:t>
      </w:r>
    </w:p>
    <w:p w14:paraId="33BE9C69" w14:textId="77777777" w:rsidR="009712EB" w:rsidRPr="00616F0C" w:rsidRDefault="009712EB" w:rsidP="009712EB">
      <w:pPr>
        <w:pStyle w:val="PL"/>
        <w:rPr>
          <w:lang w:val="en-US"/>
        </w:rPr>
      </w:pPr>
      <w:r w:rsidRPr="00616F0C">
        <w:rPr>
          <w:lang w:val="en-US"/>
        </w:rPr>
        <w:t xml:space="preserve">          $ref: '#/components/responses/304'</w:t>
      </w:r>
    </w:p>
    <w:p w14:paraId="328345BB" w14:textId="77777777" w:rsidR="009712EB" w:rsidRPr="00616F0C" w:rsidRDefault="009712EB" w:rsidP="009712EB">
      <w:pPr>
        <w:pStyle w:val="PL"/>
        <w:rPr>
          <w:lang w:val="en-US"/>
        </w:rPr>
      </w:pPr>
      <w:r w:rsidRPr="00616F0C">
        <w:rPr>
          <w:lang w:val="en-US"/>
        </w:rPr>
        <w:t xml:space="preserve">        '400':</w:t>
      </w:r>
    </w:p>
    <w:p w14:paraId="7116EBC0" w14:textId="77777777" w:rsidR="009712EB" w:rsidRPr="00616F0C" w:rsidRDefault="009712EB" w:rsidP="009712EB">
      <w:pPr>
        <w:pStyle w:val="PL"/>
        <w:rPr>
          <w:lang w:val="en-US"/>
        </w:rPr>
      </w:pPr>
      <w:r w:rsidRPr="00616F0C">
        <w:rPr>
          <w:lang w:val="en-US"/>
        </w:rPr>
        <w:t xml:space="preserve">          $ref: 'TS29571_CommonData.yaml#/components/responses/400'</w:t>
      </w:r>
    </w:p>
    <w:p w14:paraId="175F1645" w14:textId="77777777" w:rsidR="009712EB" w:rsidRPr="00616F0C" w:rsidRDefault="009712EB" w:rsidP="009712EB">
      <w:pPr>
        <w:pStyle w:val="PL"/>
        <w:rPr>
          <w:lang w:val="en-US"/>
        </w:rPr>
      </w:pPr>
      <w:r w:rsidRPr="00616F0C">
        <w:rPr>
          <w:lang w:val="en-US"/>
        </w:rPr>
        <w:t xml:space="preserve">        '401':</w:t>
      </w:r>
    </w:p>
    <w:p w14:paraId="35E60FBC" w14:textId="77777777" w:rsidR="009712EB" w:rsidRPr="00616F0C" w:rsidRDefault="009712EB" w:rsidP="009712EB">
      <w:pPr>
        <w:pStyle w:val="PL"/>
        <w:rPr>
          <w:lang w:val="en-US"/>
        </w:rPr>
      </w:pPr>
      <w:r w:rsidRPr="00616F0C">
        <w:rPr>
          <w:lang w:val="en-US"/>
        </w:rPr>
        <w:t xml:space="preserve">          $ref: 'TS29571_CommonData.yaml#/components/responses/401'</w:t>
      </w:r>
    </w:p>
    <w:p w14:paraId="55F681C0" w14:textId="77777777" w:rsidR="009712EB" w:rsidRPr="00616F0C" w:rsidRDefault="009712EB" w:rsidP="009712EB">
      <w:pPr>
        <w:pStyle w:val="PL"/>
        <w:rPr>
          <w:lang w:val="en-US"/>
        </w:rPr>
      </w:pPr>
      <w:r w:rsidRPr="00616F0C">
        <w:rPr>
          <w:lang w:val="en-US"/>
        </w:rPr>
        <w:t xml:space="preserve">        '403':</w:t>
      </w:r>
    </w:p>
    <w:p w14:paraId="6CDC9683" w14:textId="77777777" w:rsidR="009712EB" w:rsidRPr="00616F0C" w:rsidRDefault="009712EB" w:rsidP="009712EB">
      <w:pPr>
        <w:pStyle w:val="PL"/>
        <w:rPr>
          <w:lang w:val="en-US"/>
        </w:rPr>
      </w:pPr>
      <w:r w:rsidRPr="00616F0C">
        <w:rPr>
          <w:lang w:val="en-US"/>
        </w:rPr>
        <w:t xml:space="preserve">          $ref: 'TS29571_CommonData.yaml#/components/responses/403'</w:t>
      </w:r>
    </w:p>
    <w:p w14:paraId="658711C7" w14:textId="77777777" w:rsidR="009712EB" w:rsidRPr="00616F0C" w:rsidRDefault="009712EB" w:rsidP="009712EB">
      <w:pPr>
        <w:pStyle w:val="PL"/>
        <w:rPr>
          <w:lang w:val="en-US"/>
        </w:rPr>
      </w:pPr>
      <w:r w:rsidRPr="00616F0C">
        <w:rPr>
          <w:lang w:val="en-US"/>
        </w:rPr>
        <w:t xml:space="preserve">        '404':</w:t>
      </w:r>
    </w:p>
    <w:p w14:paraId="09C1F89B" w14:textId="77777777" w:rsidR="009712EB" w:rsidRPr="00616F0C" w:rsidRDefault="009712EB" w:rsidP="009712EB">
      <w:pPr>
        <w:pStyle w:val="PL"/>
        <w:rPr>
          <w:lang w:val="en-US"/>
        </w:rPr>
      </w:pPr>
      <w:r w:rsidRPr="00616F0C">
        <w:rPr>
          <w:lang w:val="en-US"/>
        </w:rPr>
        <w:lastRenderedPageBreak/>
        <w:t xml:space="preserve">          $ref: 'TS29571_CommonData.yaml#/components/responses/404'</w:t>
      </w:r>
    </w:p>
    <w:p w14:paraId="716B08B4" w14:textId="77777777" w:rsidR="009712EB" w:rsidRPr="00616F0C" w:rsidRDefault="009712EB" w:rsidP="009712EB">
      <w:pPr>
        <w:pStyle w:val="PL"/>
        <w:rPr>
          <w:lang w:val="en-US"/>
        </w:rPr>
      </w:pPr>
      <w:r w:rsidRPr="00616F0C">
        <w:rPr>
          <w:lang w:val="en-US"/>
        </w:rPr>
        <w:t xml:space="preserve">        '408':</w:t>
      </w:r>
    </w:p>
    <w:p w14:paraId="3239DCA6" w14:textId="77777777" w:rsidR="001D1812" w:rsidRDefault="009712EB" w:rsidP="001D1812">
      <w:pPr>
        <w:pStyle w:val="PL"/>
        <w:rPr>
          <w:ins w:id="552" w:author="Ulrich Wiehe" w:date="2020-05-12T12:42:00Z"/>
          <w:lang w:val="en-US"/>
        </w:rPr>
      </w:pPr>
      <w:r w:rsidRPr="00616F0C">
        <w:rPr>
          <w:lang w:val="en-US"/>
        </w:rPr>
        <w:t xml:space="preserve">          $ref: 'TS29571_CommonData.yaml#/components/responses/408'</w:t>
      </w:r>
    </w:p>
    <w:p w14:paraId="70D29E80" w14:textId="77777777" w:rsidR="001D1812" w:rsidRDefault="001D1812" w:rsidP="001D1812">
      <w:pPr>
        <w:pStyle w:val="PL"/>
        <w:rPr>
          <w:ins w:id="553" w:author="Ulrich Wiehe" w:date="2020-05-12T12:42:00Z"/>
          <w:lang w:val="en-US"/>
        </w:rPr>
      </w:pPr>
      <w:ins w:id="554" w:author="Ulrich Wiehe" w:date="2020-05-12T12:42:00Z">
        <w:r>
          <w:rPr>
            <w:lang w:val="en-US"/>
          </w:rPr>
          <w:t xml:space="preserve">        '409':</w:t>
        </w:r>
      </w:ins>
    </w:p>
    <w:p w14:paraId="5B17784E" w14:textId="77777777" w:rsidR="009712EB" w:rsidRPr="00616F0C" w:rsidRDefault="001D1812" w:rsidP="001D1812">
      <w:pPr>
        <w:pStyle w:val="PL"/>
        <w:rPr>
          <w:lang w:val="en-US"/>
        </w:rPr>
      </w:pPr>
      <w:ins w:id="555" w:author="Ulrich Wiehe" w:date="2020-05-12T12:42:00Z">
        <w:r>
          <w:rPr>
            <w:lang w:val="en-US"/>
          </w:rPr>
          <w:t xml:space="preserve">          $ref: 'components/responses/409'</w:t>
        </w:r>
      </w:ins>
    </w:p>
    <w:p w14:paraId="2E6F2014" w14:textId="77777777" w:rsidR="009712EB" w:rsidRPr="00616F0C" w:rsidRDefault="009712EB" w:rsidP="009712EB">
      <w:pPr>
        <w:pStyle w:val="PL"/>
        <w:rPr>
          <w:lang w:val="en-US"/>
        </w:rPr>
      </w:pPr>
      <w:r w:rsidRPr="00616F0C">
        <w:rPr>
          <w:lang w:val="en-US"/>
        </w:rPr>
        <w:t xml:space="preserve">        '500':</w:t>
      </w:r>
    </w:p>
    <w:p w14:paraId="782E6DA3" w14:textId="77777777" w:rsidR="009712EB" w:rsidRPr="00616F0C" w:rsidRDefault="009712EB" w:rsidP="009712EB">
      <w:pPr>
        <w:pStyle w:val="PL"/>
        <w:rPr>
          <w:lang w:val="en-US"/>
        </w:rPr>
      </w:pPr>
      <w:r w:rsidRPr="00616F0C">
        <w:rPr>
          <w:lang w:val="en-US"/>
        </w:rPr>
        <w:t xml:space="preserve">          $ref: 'TS29571_CommonData.yaml#/components/responses/500'</w:t>
      </w:r>
    </w:p>
    <w:p w14:paraId="28310645" w14:textId="77777777" w:rsidR="009712EB" w:rsidRPr="00616F0C" w:rsidRDefault="009712EB" w:rsidP="009712EB">
      <w:pPr>
        <w:pStyle w:val="PL"/>
        <w:rPr>
          <w:lang w:val="en-US"/>
        </w:rPr>
      </w:pPr>
      <w:r w:rsidRPr="00616F0C">
        <w:rPr>
          <w:lang w:val="en-US"/>
        </w:rPr>
        <w:t xml:space="preserve">        '503':</w:t>
      </w:r>
    </w:p>
    <w:p w14:paraId="7BCA48E0" w14:textId="77777777" w:rsidR="009712EB" w:rsidRPr="00616F0C" w:rsidRDefault="009712EB" w:rsidP="009712EB">
      <w:pPr>
        <w:pStyle w:val="PL"/>
        <w:rPr>
          <w:lang w:val="en-US"/>
        </w:rPr>
      </w:pPr>
      <w:r w:rsidRPr="00616F0C">
        <w:rPr>
          <w:lang w:val="en-US"/>
        </w:rPr>
        <w:t xml:space="preserve">          $ref: 'TS29571_CommonData.yaml#/components/responses/503'</w:t>
      </w:r>
    </w:p>
    <w:p w14:paraId="1A5AA1FA" w14:textId="77777777" w:rsidR="009712EB" w:rsidRPr="00616F0C" w:rsidRDefault="009712EB" w:rsidP="009712EB">
      <w:pPr>
        <w:pStyle w:val="PL"/>
        <w:rPr>
          <w:lang w:val="en-US"/>
        </w:rPr>
      </w:pPr>
      <w:r w:rsidRPr="00616F0C">
        <w:rPr>
          <w:lang w:val="en-US"/>
        </w:rPr>
        <w:t xml:space="preserve">        default:</w:t>
      </w:r>
    </w:p>
    <w:p w14:paraId="2204BD2D" w14:textId="77777777" w:rsidR="009712EB" w:rsidRPr="00616F0C" w:rsidRDefault="009712EB" w:rsidP="009712EB">
      <w:pPr>
        <w:pStyle w:val="PL"/>
        <w:rPr>
          <w:lang w:val="en-US"/>
        </w:rPr>
      </w:pPr>
      <w:r w:rsidRPr="00616F0C">
        <w:rPr>
          <w:lang w:val="en-US"/>
        </w:rPr>
        <w:t xml:space="preserve">          $ref: 'TS29571_CommonData.yaml#/components/responses/default'</w:t>
      </w:r>
    </w:p>
    <w:p w14:paraId="2ADA3A85" w14:textId="77777777" w:rsidR="009712EB" w:rsidRPr="00616F0C" w:rsidRDefault="009712EB" w:rsidP="009712EB">
      <w:pPr>
        <w:pStyle w:val="PL"/>
        <w:rPr>
          <w:lang w:val="en-US"/>
        </w:rPr>
      </w:pPr>
    </w:p>
    <w:p w14:paraId="1103CB9F" w14:textId="77777777" w:rsidR="009712EB" w:rsidRPr="00616F0C" w:rsidRDefault="009712EB" w:rsidP="009712EB">
      <w:pPr>
        <w:pStyle w:val="PL"/>
        <w:rPr>
          <w:lang w:val="en-US"/>
        </w:rPr>
      </w:pPr>
      <w:r w:rsidRPr="00616F0C">
        <w:rPr>
          <w:lang w:val="en-US"/>
        </w:rPr>
        <w:t xml:space="preserve">  '/{realmId}/{storageId}/records/{recordId}/blocks':</w:t>
      </w:r>
    </w:p>
    <w:p w14:paraId="59A75B4B"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04661F7F" w14:textId="77777777" w:rsidR="009712EB" w:rsidRPr="00616F0C" w:rsidRDefault="009712EB" w:rsidP="009712EB">
      <w:pPr>
        <w:pStyle w:val="PL"/>
        <w:rPr>
          <w:lang w:val="en-US"/>
        </w:rPr>
      </w:pPr>
      <w:r w:rsidRPr="00616F0C">
        <w:rPr>
          <w:lang w:val="en-US"/>
        </w:rPr>
        <w:t xml:space="preserve">    description: &gt;-</w:t>
      </w:r>
    </w:p>
    <w:p w14:paraId="5CD2F70B" w14:textId="77777777" w:rsidR="009712EB" w:rsidRPr="00616F0C" w:rsidRDefault="009712EB" w:rsidP="009712EB">
      <w:pPr>
        <w:pStyle w:val="PL"/>
        <w:rPr>
          <w:lang w:val="en-US"/>
        </w:rPr>
      </w:pPr>
      <w:r w:rsidRPr="00616F0C">
        <w:rPr>
          <w:lang w:val="en-US"/>
        </w:rPr>
        <w:t xml:space="preserve">      Access to the Blocks of a specific Record</w:t>
      </w:r>
    </w:p>
    <w:p w14:paraId="245C4BC5" w14:textId="77777777" w:rsidR="009712EB" w:rsidRPr="00616F0C" w:rsidRDefault="009712EB" w:rsidP="009712EB">
      <w:pPr>
        <w:pStyle w:val="PL"/>
        <w:rPr>
          <w:lang w:val="en-US"/>
        </w:rPr>
      </w:pPr>
      <w:r w:rsidRPr="00616F0C">
        <w:rPr>
          <w:lang w:val="en-US"/>
        </w:rPr>
        <w:t xml:space="preserve">    get:</w:t>
      </w:r>
    </w:p>
    <w:p w14:paraId="03D39831" w14:textId="77777777" w:rsidR="009712EB" w:rsidRPr="00616F0C" w:rsidRDefault="009712EB" w:rsidP="009712EB">
      <w:pPr>
        <w:pStyle w:val="PL"/>
        <w:rPr>
          <w:lang w:val="en-US"/>
        </w:rPr>
      </w:pPr>
      <w:r w:rsidRPr="00616F0C">
        <w:rPr>
          <w:lang w:val="en-US"/>
        </w:rPr>
        <w:t xml:space="preserve">      summary: Record's Blocks access</w:t>
      </w:r>
    </w:p>
    <w:p w14:paraId="6782382F" w14:textId="77777777" w:rsidR="009712EB" w:rsidRPr="00616F0C" w:rsidRDefault="009712EB" w:rsidP="009712EB">
      <w:pPr>
        <w:pStyle w:val="PL"/>
        <w:rPr>
          <w:lang w:val="en-US"/>
        </w:rPr>
      </w:pPr>
      <w:r w:rsidRPr="00616F0C">
        <w:rPr>
          <w:lang w:val="en-US"/>
        </w:rPr>
        <w:t xml:space="preserve">      description: retrieve all Blocks of a specific Record</w:t>
      </w:r>
    </w:p>
    <w:p w14:paraId="09B25F9C" w14:textId="77777777" w:rsidR="009712EB" w:rsidRPr="00616F0C" w:rsidRDefault="009712EB" w:rsidP="009712EB">
      <w:pPr>
        <w:pStyle w:val="PL"/>
        <w:rPr>
          <w:lang w:val="en-US"/>
        </w:rPr>
      </w:pPr>
      <w:r w:rsidRPr="00616F0C">
        <w:rPr>
          <w:lang w:val="en-US"/>
        </w:rPr>
        <w:t xml:space="preserve">      operationId: GetBlockList</w:t>
      </w:r>
    </w:p>
    <w:p w14:paraId="1B0A92CE" w14:textId="77777777" w:rsidR="009712EB" w:rsidRPr="00616F0C" w:rsidRDefault="009712EB" w:rsidP="009712EB">
      <w:pPr>
        <w:pStyle w:val="PL"/>
        <w:rPr>
          <w:lang w:val="en-US"/>
        </w:rPr>
      </w:pPr>
      <w:r w:rsidRPr="00616F0C">
        <w:rPr>
          <w:lang w:val="en-US"/>
        </w:rPr>
        <w:t xml:space="preserve">      tags:</w:t>
      </w:r>
    </w:p>
    <w:p w14:paraId="7FAEA5F9" w14:textId="77777777" w:rsidR="009712EB" w:rsidRPr="00616F0C" w:rsidRDefault="009712EB" w:rsidP="009712EB">
      <w:pPr>
        <w:pStyle w:val="PL"/>
        <w:rPr>
          <w:lang w:val="en-US"/>
        </w:rPr>
      </w:pPr>
      <w:r w:rsidRPr="00616F0C">
        <w:rPr>
          <w:lang w:val="en-US"/>
        </w:rPr>
        <w:t xml:space="preserve">      - Block CRUD</w:t>
      </w:r>
    </w:p>
    <w:p w14:paraId="6A224A0D" w14:textId="77777777" w:rsidR="009712EB" w:rsidRPr="00616F0C" w:rsidRDefault="009712EB" w:rsidP="009712EB">
      <w:pPr>
        <w:pStyle w:val="PL"/>
        <w:rPr>
          <w:lang w:val="en-US"/>
        </w:rPr>
      </w:pPr>
      <w:r w:rsidRPr="00616F0C">
        <w:rPr>
          <w:lang w:val="en-US"/>
        </w:rPr>
        <w:t xml:space="preserve">      parameters:</w:t>
      </w:r>
    </w:p>
    <w:p w14:paraId="407FB3A8" w14:textId="77777777" w:rsidR="009712EB" w:rsidRPr="00616F0C" w:rsidRDefault="009712EB" w:rsidP="009712EB">
      <w:pPr>
        <w:pStyle w:val="PL"/>
        <w:rPr>
          <w:lang w:val="en-US"/>
        </w:rPr>
      </w:pPr>
      <w:r w:rsidRPr="00616F0C">
        <w:rPr>
          <w:lang w:val="en-US"/>
        </w:rPr>
        <w:t xml:space="preserve">      - name: realmId</w:t>
      </w:r>
    </w:p>
    <w:p w14:paraId="7E1C1330" w14:textId="77777777" w:rsidR="009712EB" w:rsidRPr="00616F0C" w:rsidRDefault="009712EB" w:rsidP="009712EB">
      <w:pPr>
        <w:pStyle w:val="PL"/>
        <w:rPr>
          <w:lang w:val="en-US"/>
        </w:rPr>
      </w:pPr>
      <w:r w:rsidRPr="00616F0C">
        <w:rPr>
          <w:lang w:val="en-US"/>
        </w:rPr>
        <w:t xml:space="preserve">        in: path</w:t>
      </w:r>
    </w:p>
    <w:p w14:paraId="16190C81" w14:textId="77777777" w:rsidR="009712EB" w:rsidRPr="00616F0C" w:rsidRDefault="009712EB" w:rsidP="009712EB">
      <w:pPr>
        <w:pStyle w:val="PL"/>
        <w:rPr>
          <w:lang w:val="en-US"/>
        </w:rPr>
      </w:pPr>
      <w:r w:rsidRPr="00616F0C">
        <w:rPr>
          <w:lang w:val="en-US"/>
        </w:rPr>
        <w:t xml:space="preserve">        description: Identifier of the Realm</w:t>
      </w:r>
    </w:p>
    <w:p w14:paraId="5A017246" w14:textId="77777777" w:rsidR="009712EB" w:rsidRPr="00616F0C" w:rsidRDefault="009712EB" w:rsidP="009712EB">
      <w:pPr>
        <w:pStyle w:val="PL"/>
        <w:rPr>
          <w:lang w:val="en-US"/>
        </w:rPr>
      </w:pPr>
      <w:r w:rsidRPr="00616F0C">
        <w:rPr>
          <w:lang w:val="en-US"/>
        </w:rPr>
        <w:t xml:space="preserve">        required: true</w:t>
      </w:r>
    </w:p>
    <w:p w14:paraId="0489D73A" w14:textId="77777777" w:rsidR="009712EB" w:rsidRPr="00616F0C" w:rsidRDefault="009712EB" w:rsidP="009712EB">
      <w:pPr>
        <w:pStyle w:val="PL"/>
        <w:rPr>
          <w:lang w:val="en-US"/>
        </w:rPr>
      </w:pPr>
      <w:r w:rsidRPr="00616F0C">
        <w:rPr>
          <w:lang w:val="en-US"/>
        </w:rPr>
        <w:t xml:space="preserve">        schema:</w:t>
      </w:r>
    </w:p>
    <w:p w14:paraId="37127FD9" w14:textId="77777777" w:rsidR="009712EB" w:rsidRPr="00616F0C" w:rsidRDefault="009712EB" w:rsidP="009712EB">
      <w:pPr>
        <w:pStyle w:val="PL"/>
        <w:rPr>
          <w:lang w:val="en-US"/>
        </w:rPr>
      </w:pPr>
      <w:r w:rsidRPr="00616F0C">
        <w:rPr>
          <w:lang w:val="en-US"/>
        </w:rPr>
        <w:t xml:space="preserve">          type: string</w:t>
      </w:r>
    </w:p>
    <w:p w14:paraId="5BBF6F03" w14:textId="77777777" w:rsidR="009712EB" w:rsidRPr="00616F0C" w:rsidRDefault="009712EB" w:rsidP="009712EB">
      <w:pPr>
        <w:pStyle w:val="PL"/>
        <w:rPr>
          <w:lang w:val="en-US"/>
        </w:rPr>
      </w:pPr>
      <w:r w:rsidRPr="00616F0C">
        <w:rPr>
          <w:lang w:val="en-US"/>
        </w:rPr>
        <w:t xml:space="preserve">          example: Realm01</w:t>
      </w:r>
    </w:p>
    <w:p w14:paraId="5A12B55B" w14:textId="77777777" w:rsidR="009712EB" w:rsidRPr="00616F0C" w:rsidRDefault="009712EB" w:rsidP="009712EB">
      <w:pPr>
        <w:pStyle w:val="PL"/>
        <w:rPr>
          <w:lang w:val="en-US"/>
        </w:rPr>
      </w:pPr>
      <w:r w:rsidRPr="00616F0C">
        <w:rPr>
          <w:lang w:val="en-US"/>
        </w:rPr>
        <w:t xml:space="preserve">      - name: storageId</w:t>
      </w:r>
    </w:p>
    <w:p w14:paraId="1AC45A26" w14:textId="77777777" w:rsidR="009712EB" w:rsidRPr="00616F0C" w:rsidRDefault="009712EB" w:rsidP="009712EB">
      <w:pPr>
        <w:pStyle w:val="PL"/>
        <w:rPr>
          <w:lang w:val="en-US"/>
        </w:rPr>
      </w:pPr>
      <w:r w:rsidRPr="00616F0C">
        <w:rPr>
          <w:lang w:val="en-US"/>
        </w:rPr>
        <w:t xml:space="preserve">        in: path</w:t>
      </w:r>
    </w:p>
    <w:p w14:paraId="79C32178" w14:textId="77777777" w:rsidR="009712EB" w:rsidRPr="00616F0C" w:rsidRDefault="009712EB" w:rsidP="009712EB">
      <w:pPr>
        <w:pStyle w:val="PL"/>
        <w:rPr>
          <w:lang w:val="en-US"/>
        </w:rPr>
      </w:pPr>
      <w:r w:rsidRPr="00616F0C">
        <w:rPr>
          <w:lang w:val="en-US"/>
        </w:rPr>
        <w:t xml:space="preserve">        description: Identifier of the Storage</w:t>
      </w:r>
    </w:p>
    <w:p w14:paraId="4DE7E53D" w14:textId="77777777" w:rsidR="009712EB" w:rsidRPr="00616F0C" w:rsidRDefault="009712EB" w:rsidP="009712EB">
      <w:pPr>
        <w:pStyle w:val="PL"/>
        <w:rPr>
          <w:lang w:val="en-US"/>
        </w:rPr>
      </w:pPr>
      <w:r w:rsidRPr="00616F0C">
        <w:rPr>
          <w:lang w:val="en-US"/>
        </w:rPr>
        <w:t xml:space="preserve">        required: true</w:t>
      </w:r>
    </w:p>
    <w:p w14:paraId="54523DAF" w14:textId="77777777" w:rsidR="009712EB" w:rsidRPr="00616F0C" w:rsidRDefault="009712EB" w:rsidP="009712EB">
      <w:pPr>
        <w:pStyle w:val="PL"/>
        <w:rPr>
          <w:lang w:val="en-US"/>
        </w:rPr>
      </w:pPr>
      <w:r w:rsidRPr="00616F0C">
        <w:rPr>
          <w:lang w:val="en-US"/>
        </w:rPr>
        <w:t xml:space="preserve">        schema:</w:t>
      </w:r>
    </w:p>
    <w:p w14:paraId="72154B52" w14:textId="77777777" w:rsidR="009712EB" w:rsidRPr="00616F0C" w:rsidRDefault="009712EB" w:rsidP="009712EB">
      <w:pPr>
        <w:pStyle w:val="PL"/>
        <w:rPr>
          <w:lang w:val="en-US"/>
        </w:rPr>
      </w:pPr>
      <w:r w:rsidRPr="00616F0C">
        <w:rPr>
          <w:lang w:val="en-US"/>
        </w:rPr>
        <w:t xml:space="preserve">          type: string</w:t>
      </w:r>
    </w:p>
    <w:p w14:paraId="35F78672" w14:textId="77777777" w:rsidR="009712EB" w:rsidRPr="00616F0C" w:rsidRDefault="009712EB" w:rsidP="009712EB">
      <w:pPr>
        <w:pStyle w:val="PL"/>
        <w:rPr>
          <w:lang w:val="en-US"/>
        </w:rPr>
      </w:pPr>
      <w:r w:rsidRPr="00616F0C">
        <w:rPr>
          <w:lang w:val="en-US"/>
        </w:rPr>
        <w:t xml:space="preserve">          example: Storage01</w:t>
      </w:r>
    </w:p>
    <w:p w14:paraId="73ED8E6A" w14:textId="77777777" w:rsidR="009712EB" w:rsidRPr="00616F0C" w:rsidRDefault="009712EB" w:rsidP="009712EB">
      <w:pPr>
        <w:pStyle w:val="PL"/>
        <w:rPr>
          <w:lang w:val="en-US"/>
        </w:rPr>
      </w:pPr>
      <w:r w:rsidRPr="00616F0C">
        <w:rPr>
          <w:lang w:val="en-US"/>
        </w:rPr>
        <w:t xml:space="preserve">      - name: recordId</w:t>
      </w:r>
    </w:p>
    <w:p w14:paraId="7B7D71E3" w14:textId="77777777" w:rsidR="009712EB" w:rsidRPr="00616F0C" w:rsidRDefault="009712EB" w:rsidP="009712EB">
      <w:pPr>
        <w:pStyle w:val="PL"/>
        <w:rPr>
          <w:lang w:val="en-US"/>
        </w:rPr>
      </w:pPr>
      <w:r w:rsidRPr="00616F0C">
        <w:rPr>
          <w:lang w:val="en-US"/>
        </w:rPr>
        <w:t xml:space="preserve">        in: path</w:t>
      </w:r>
    </w:p>
    <w:p w14:paraId="16871B8F" w14:textId="77777777" w:rsidR="009712EB" w:rsidRPr="00616F0C" w:rsidRDefault="009712EB" w:rsidP="009712EB">
      <w:pPr>
        <w:pStyle w:val="PL"/>
        <w:rPr>
          <w:lang w:val="en-US"/>
        </w:rPr>
      </w:pPr>
      <w:r w:rsidRPr="00616F0C">
        <w:rPr>
          <w:lang w:val="en-US"/>
        </w:rPr>
        <w:t xml:space="preserve">        description: Identifier of the Record</w:t>
      </w:r>
    </w:p>
    <w:p w14:paraId="58390DCC" w14:textId="77777777" w:rsidR="009712EB" w:rsidRPr="00616F0C" w:rsidRDefault="009712EB" w:rsidP="009712EB">
      <w:pPr>
        <w:pStyle w:val="PL"/>
        <w:rPr>
          <w:lang w:val="en-US"/>
        </w:rPr>
      </w:pPr>
      <w:r w:rsidRPr="00616F0C">
        <w:rPr>
          <w:lang w:val="en-US"/>
        </w:rPr>
        <w:t xml:space="preserve">        required: true</w:t>
      </w:r>
    </w:p>
    <w:p w14:paraId="1FD32493" w14:textId="77777777" w:rsidR="009712EB" w:rsidRPr="00616F0C" w:rsidRDefault="009712EB" w:rsidP="009712EB">
      <w:pPr>
        <w:pStyle w:val="PL"/>
        <w:rPr>
          <w:lang w:val="en-US"/>
        </w:rPr>
      </w:pPr>
      <w:r w:rsidRPr="00616F0C">
        <w:rPr>
          <w:lang w:val="en-US"/>
        </w:rPr>
        <w:t xml:space="preserve">        schema:</w:t>
      </w:r>
    </w:p>
    <w:p w14:paraId="022EF09A" w14:textId="77777777" w:rsidR="009712EB" w:rsidRPr="00616F0C" w:rsidRDefault="009712EB" w:rsidP="009712EB">
      <w:pPr>
        <w:pStyle w:val="PL"/>
        <w:rPr>
          <w:lang w:val="en-US"/>
        </w:rPr>
      </w:pPr>
      <w:r w:rsidRPr="00616F0C">
        <w:rPr>
          <w:lang w:val="en-US"/>
        </w:rPr>
        <w:t xml:space="preserve">          type: string</w:t>
      </w:r>
    </w:p>
    <w:p w14:paraId="5DD0E536" w14:textId="77777777" w:rsidR="009712EB" w:rsidRPr="00616F0C" w:rsidRDefault="009712EB" w:rsidP="009712EB">
      <w:pPr>
        <w:pStyle w:val="PL"/>
        <w:rPr>
          <w:lang w:val="en-US"/>
        </w:rPr>
      </w:pPr>
      <w:r w:rsidRPr="00616F0C">
        <w:rPr>
          <w:lang w:val="en-US"/>
        </w:rPr>
        <w:t xml:space="preserve">          example: 'UserRecordValue000000001'</w:t>
      </w:r>
    </w:p>
    <w:p w14:paraId="31F63B56" w14:textId="77777777" w:rsidR="009712EB" w:rsidRPr="00616F0C" w:rsidRDefault="009712EB" w:rsidP="009712EB">
      <w:pPr>
        <w:pStyle w:val="PL"/>
        <w:rPr>
          <w:lang w:val="en-US"/>
        </w:rPr>
      </w:pPr>
      <w:r w:rsidRPr="00616F0C">
        <w:rPr>
          <w:lang w:val="en-US"/>
        </w:rPr>
        <w:t xml:space="preserve">      - name: supported-features</w:t>
      </w:r>
    </w:p>
    <w:p w14:paraId="4E4F203E" w14:textId="77777777" w:rsidR="009712EB" w:rsidRPr="00616F0C" w:rsidRDefault="009712EB" w:rsidP="009712EB">
      <w:pPr>
        <w:pStyle w:val="PL"/>
        <w:rPr>
          <w:lang w:val="en-US"/>
        </w:rPr>
      </w:pPr>
      <w:r w:rsidRPr="00616F0C">
        <w:rPr>
          <w:lang w:val="en-US"/>
        </w:rPr>
        <w:t xml:space="preserve">        in: query</w:t>
      </w:r>
    </w:p>
    <w:p w14:paraId="4C94C7BC"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2BF4FA4" w14:textId="77777777" w:rsidR="009712EB" w:rsidRPr="00616F0C" w:rsidRDefault="009712EB" w:rsidP="009712EB">
      <w:pPr>
        <w:pStyle w:val="PL"/>
        <w:rPr>
          <w:lang w:val="en-US"/>
        </w:rPr>
      </w:pPr>
      <w:r w:rsidRPr="00616F0C">
        <w:rPr>
          <w:lang w:val="en-US"/>
        </w:rPr>
        <w:t xml:space="preserve">        schema:</w:t>
      </w:r>
    </w:p>
    <w:p w14:paraId="005EFFFA"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78ED28B" w14:textId="77777777" w:rsidR="009712EB" w:rsidRPr="00616F0C" w:rsidRDefault="009712EB" w:rsidP="009712EB">
      <w:pPr>
        <w:pStyle w:val="PL"/>
        <w:rPr>
          <w:lang w:val="en-US"/>
        </w:rPr>
      </w:pPr>
      <w:r w:rsidRPr="00616F0C">
        <w:rPr>
          <w:lang w:val="en-US"/>
        </w:rPr>
        <w:t xml:space="preserve">      responses:</w:t>
      </w:r>
    </w:p>
    <w:p w14:paraId="1D2FFC3A" w14:textId="77777777" w:rsidR="009712EB" w:rsidRPr="00616F0C" w:rsidRDefault="009712EB" w:rsidP="009712EB">
      <w:pPr>
        <w:pStyle w:val="PL"/>
        <w:rPr>
          <w:lang w:val="en-US"/>
        </w:rPr>
      </w:pPr>
      <w:r w:rsidRPr="00616F0C">
        <w:rPr>
          <w:lang w:val="en-US"/>
        </w:rPr>
        <w:t xml:space="preserve">        '200':</w:t>
      </w:r>
    </w:p>
    <w:p w14:paraId="54EC0F91" w14:textId="77777777" w:rsidR="009712EB" w:rsidRPr="00616F0C" w:rsidRDefault="009712EB" w:rsidP="009712EB">
      <w:pPr>
        <w:pStyle w:val="PL"/>
        <w:rPr>
          <w:lang w:val="en-US"/>
        </w:rPr>
      </w:pPr>
      <w:r w:rsidRPr="00616F0C">
        <w:rPr>
          <w:lang w:val="en-US"/>
        </w:rPr>
        <w:t xml:space="preserve">          description: Expected response to a successful request</w:t>
      </w:r>
    </w:p>
    <w:p w14:paraId="7F1E06FD" w14:textId="77777777" w:rsidR="009712EB" w:rsidRPr="00616F0C" w:rsidRDefault="009712EB" w:rsidP="009712EB">
      <w:pPr>
        <w:pStyle w:val="PL"/>
        <w:rPr>
          <w:lang w:val="en-US"/>
        </w:rPr>
      </w:pPr>
      <w:r w:rsidRPr="00616F0C">
        <w:rPr>
          <w:lang w:val="en-US"/>
        </w:rPr>
        <w:t xml:space="preserve">          headers:</w:t>
      </w:r>
    </w:p>
    <w:p w14:paraId="3DFF0588" w14:textId="77777777" w:rsidR="009712EB" w:rsidRPr="00616F0C" w:rsidRDefault="009712EB" w:rsidP="009712EB">
      <w:pPr>
        <w:pStyle w:val="PL"/>
        <w:rPr>
          <w:lang w:val="en-US"/>
        </w:rPr>
      </w:pPr>
      <w:r w:rsidRPr="00616F0C">
        <w:rPr>
          <w:lang w:val="en-US"/>
        </w:rPr>
        <w:t xml:space="preserve">            Cache-Control:</w:t>
      </w:r>
    </w:p>
    <w:p w14:paraId="7B84025A" w14:textId="77777777" w:rsidR="009712EB" w:rsidRPr="00616F0C" w:rsidRDefault="009712EB" w:rsidP="009712EB">
      <w:pPr>
        <w:pStyle w:val="PL"/>
        <w:rPr>
          <w:lang w:val="en-US"/>
        </w:rPr>
      </w:pPr>
      <w:r w:rsidRPr="00616F0C">
        <w:rPr>
          <w:lang w:val="en-US"/>
        </w:rPr>
        <w:t xml:space="preserve">              $ref: '#/components/headers/Cache-Control'</w:t>
      </w:r>
    </w:p>
    <w:p w14:paraId="125B2FA2" w14:textId="77777777" w:rsidR="009712EB" w:rsidRPr="00616F0C" w:rsidRDefault="009712EB" w:rsidP="009712EB">
      <w:pPr>
        <w:pStyle w:val="PL"/>
        <w:rPr>
          <w:lang w:val="en-US"/>
        </w:rPr>
      </w:pPr>
      <w:r w:rsidRPr="00616F0C">
        <w:rPr>
          <w:lang w:val="en-US"/>
        </w:rPr>
        <w:t xml:space="preserve">            ETag:</w:t>
      </w:r>
    </w:p>
    <w:p w14:paraId="4F3F13EC" w14:textId="77777777" w:rsidR="009712EB" w:rsidRPr="00616F0C" w:rsidRDefault="009712EB" w:rsidP="009712EB">
      <w:pPr>
        <w:pStyle w:val="PL"/>
        <w:rPr>
          <w:lang w:val="en-US"/>
        </w:rPr>
      </w:pPr>
      <w:r w:rsidRPr="00616F0C">
        <w:rPr>
          <w:lang w:val="en-US"/>
        </w:rPr>
        <w:t xml:space="preserve">              $ref: '#/components/headers/ETag'</w:t>
      </w:r>
    </w:p>
    <w:p w14:paraId="41EC15CF" w14:textId="77777777" w:rsidR="009712EB" w:rsidRPr="00616F0C" w:rsidRDefault="009712EB" w:rsidP="009712EB">
      <w:pPr>
        <w:pStyle w:val="PL"/>
        <w:rPr>
          <w:lang w:val="en-US"/>
        </w:rPr>
      </w:pPr>
      <w:r w:rsidRPr="00616F0C">
        <w:rPr>
          <w:lang w:val="en-US"/>
        </w:rPr>
        <w:t xml:space="preserve">            Last-Modified:</w:t>
      </w:r>
    </w:p>
    <w:p w14:paraId="190D6E35" w14:textId="77777777" w:rsidR="009712EB" w:rsidRPr="00616F0C" w:rsidRDefault="009712EB" w:rsidP="009712EB">
      <w:pPr>
        <w:pStyle w:val="PL"/>
        <w:rPr>
          <w:lang w:val="en-US"/>
        </w:rPr>
      </w:pPr>
      <w:r w:rsidRPr="00616F0C">
        <w:rPr>
          <w:lang w:val="en-US"/>
        </w:rPr>
        <w:t xml:space="preserve">              $ref: '#/components/headers/Last-Modified'</w:t>
      </w:r>
    </w:p>
    <w:p w14:paraId="3349B016" w14:textId="77777777" w:rsidR="009712EB" w:rsidRPr="00616F0C" w:rsidRDefault="009712EB" w:rsidP="009712EB">
      <w:pPr>
        <w:pStyle w:val="PL"/>
        <w:rPr>
          <w:lang w:val="en-US"/>
        </w:rPr>
      </w:pPr>
      <w:r w:rsidRPr="00616F0C">
        <w:rPr>
          <w:lang w:val="en-US"/>
        </w:rPr>
        <w:t xml:space="preserve">          content:</w:t>
      </w:r>
    </w:p>
    <w:p w14:paraId="2CF504C0" w14:textId="77777777" w:rsidR="009712EB" w:rsidRPr="00616F0C" w:rsidRDefault="009712EB" w:rsidP="009712EB">
      <w:pPr>
        <w:pStyle w:val="PL"/>
        <w:rPr>
          <w:lang w:val="en-US"/>
        </w:rPr>
      </w:pPr>
      <w:r w:rsidRPr="00616F0C">
        <w:rPr>
          <w:lang w:val="en-US"/>
        </w:rPr>
        <w:t xml:space="preserve">            multipart/parallel:</w:t>
      </w:r>
    </w:p>
    <w:p w14:paraId="4EC3FB89" w14:textId="77777777" w:rsidR="009712EB" w:rsidRPr="00616F0C" w:rsidRDefault="009712EB" w:rsidP="009712EB">
      <w:pPr>
        <w:pStyle w:val="PL"/>
        <w:rPr>
          <w:lang w:val="en-US"/>
        </w:rPr>
      </w:pPr>
      <w:r w:rsidRPr="00616F0C">
        <w:rPr>
          <w:lang w:val="en-US"/>
        </w:rPr>
        <w:t xml:space="preserve">              schema:</w:t>
      </w:r>
    </w:p>
    <w:p w14:paraId="4F95A30A" w14:textId="77777777" w:rsidR="009712EB" w:rsidRPr="00616F0C" w:rsidRDefault="009712EB" w:rsidP="009712EB">
      <w:pPr>
        <w:pStyle w:val="PL"/>
        <w:rPr>
          <w:lang w:val="en-US"/>
        </w:rPr>
      </w:pPr>
      <w:r w:rsidRPr="00616F0C">
        <w:rPr>
          <w:lang w:val="en-US"/>
        </w:rPr>
        <w:t xml:space="preserve">                type: object</w:t>
      </w:r>
    </w:p>
    <w:p w14:paraId="3A9CA288" w14:textId="77777777" w:rsidR="009712EB" w:rsidRPr="00616F0C" w:rsidRDefault="009712EB" w:rsidP="009712EB">
      <w:pPr>
        <w:pStyle w:val="PL"/>
        <w:rPr>
          <w:lang w:val="en-US"/>
        </w:rPr>
      </w:pPr>
      <w:r w:rsidRPr="00616F0C">
        <w:rPr>
          <w:lang w:val="en-US"/>
        </w:rPr>
        <w:t xml:space="preserve">                properties:</w:t>
      </w:r>
    </w:p>
    <w:p w14:paraId="26140477" w14:textId="77777777" w:rsidR="009712EB" w:rsidRPr="00616F0C" w:rsidRDefault="009712EB" w:rsidP="009712EB">
      <w:pPr>
        <w:pStyle w:val="PL"/>
        <w:rPr>
          <w:lang w:val="en-US"/>
        </w:rPr>
      </w:pPr>
      <w:r w:rsidRPr="00616F0C">
        <w:rPr>
          <w:lang w:val="en-US"/>
        </w:rPr>
        <w:t xml:space="preserve">                  blocks:</w:t>
      </w:r>
    </w:p>
    <w:p w14:paraId="68FC0086" w14:textId="77777777" w:rsidR="009712EB" w:rsidRPr="00616F0C" w:rsidRDefault="009712EB" w:rsidP="009712EB">
      <w:pPr>
        <w:pStyle w:val="PL"/>
        <w:rPr>
          <w:lang w:val="en-US"/>
        </w:rPr>
      </w:pPr>
      <w:r w:rsidRPr="00616F0C">
        <w:rPr>
          <w:lang w:val="en-US"/>
        </w:rPr>
        <w:t xml:space="preserve">                    type: array</w:t>
      </w:r>
    </w:p>
    <w:p w14:paraId="26AD16D5" w14:textId="77777777" w:rsidR="009712EB" w:rsidRPr="00616F0C" w:rsidRDefault="009712EB" w:rsidP="009712EB">
      <w:pPr>
        <w:pStyle w:val="PL"/>
        <w:rPr>
          <w:lang w:val="en-US"/>
        </w:rPr>
      </w:pPr>
      <w:r w:rsidRPr="00616F0C">
        <w:rPr>
          <w:lang w:val="en-US"/>
        </w:rPr>
        <w:t xml:space="preserve">                    description: &gt;-</w:t>
      </w:r>
    </w:p>
    <w:p w14:paraId="5951B069" w14:textId="77777777" w:rsidR="009712EB" w:rsidRPr="00616F0C" w:rsidRDefault="009712EB" w:rsidP="009712EB">
      <w:pPr>
        <w:pStyle w:val="PL"/>
        <w:rPr>
          <w:lang w:val="en-US"/>
        </w:rPr>
      </w:pPr>
      <w:r w:rsidRPr="00616F0C">
        <w:rPr>
          <w:lang w:val="en-US"/>
        </w:rPr>
        <w:t xml:space="preserve">                      an array of Block parts, can be empty</w:t>
      </w:r>
    </w:p>
    <w:p w14:paraId="2DE98D7A" w14:textId="77777777" w:rsidR="009712EB" w:rsidRPr="00616F0C" w:rsidRDefault="009712EB" w:rsidP="009712EB">
      <w:pPr>
        <w:pStyle w:val="PL"/>
        <w:rPr>
          <w:lang w:val="en-US"/>
        </w:rPr>
      </w:pPr>
      <w:r w:rsidRPr="00616F0C">
        <w:rPr>
          <w:lang w:val="en-US"/>
        </w:rPr>
        <w:t xml:space="preserve">                    items:</w:t>
      </w:r>
    </w:p>
    <w:p w14:paraId="73E55949" w14:textId="77777777" w:rsidR="009712EB" w:rsidRPr="00616F0C" w:rsidRDefault="009712EB" w:rsidP="009712EB">
      <w:pPr>
        <w:pStyle w:val="PL"/>
        <w:rPr>
          <w:lang w:val="en-US"/>
        </w:rPr>
      </w:pPr>
      <w:r w:rsidRPr="00616F0C">
        <w:rPr>
          <w:lang w:val="en-US"/>
        </w:rPr>
        <w:t xml:space="preserve">                      $ref: '#/components/schemas/Block'</w:t>
      </w:r>
    </w:p>
    <w:p w14:paraId="409F28CD" w14:textId="77777777" w:rsidR="009712EB" w:rsidRPr="00616F0C" w:rsidRDefault="009712EB" w:rsidP="009712EB">
      <w:pPr>
        <w:pStyle w:val="PL"/>
        <w:rPr>
          <w:lang w:val="en-US"/>
        </w:rPr>
      </w:pPr>
      <w:r w:rsidRPr="00616F0C">
        <w:rPr>
          <w:lang w:val="en-US"/>
        </w:rPr>
        <w:t xml:space="preserve">              encoding:</w:t>
      </w:r>
    </w:p>
    <w:p w14:paraId="34ED0DE0" w14:textId="77777777" w:rsidR="009712EB" w:rsidRPr="00616F0C" w:rsidRDefault="009712EB" w:rsidP="009712EB">
      <w:pPr>
        <w:pStyle w:val="PL"/>
        <w:rPr>
          <w:lang w:val="en-US"/>
        </w:rPr>
      </w:pPr>
      <w:r w:rsidRPr="00616F0C">
        <w:rPr>
          <w:lang w:val="en-US"/>
        </w:rPr>
        <w:t xml:space="preserve">                blocks:</w:t>
      </w:r>
    </w:p>
    <w:p w14:paraId="053A1635" w14:textId="77777777" w:rsidR="009712EB" w:rsidRPr="00616F0C" w:rsidRDefault="009712EB" w:rsidP="009712EB">
      <w:pPr>
        <w:pStyle w:val="PL"/>
        <w:rPr>
          <w:lang w:val="en-US"/>
        </w:rPr>
      </w:pPr>
      <w:r w:rsidRPr="00616F0C">
        <w:rPr>
          <w:lang w:val="en-US"/>
        </w:rPr>
        <w:t xml:space="preserve">                  contentType: '*/*' # Block content type can be of any type.</w:t>
      </w:r>
    </w:p>
    <w:p w14:paraId="20729BD7" w14:textId="77777777" w:rsidR="009712EB" w:rsidRPr="00616F0C" w:rsidRDefault="009712EB" w:rsidP="009712EB">
      <w:pPr>
        <w:pStyle w:val="PL"/>
        <w:rPr>
          <w:lang w:val="en-US"/>
        </w:rPr>
      </w:pPr>
      <w:r w:rsidRPr="00616F0C">
        <w:rPr>
          <w:lang w:val="en-US"/>
        </w:rPr>
        <w:t xml:space="preserve">                  headers:</w:t>
      </w:r>
    </w:p>
    <w:p w14:paraId="67D13D80"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613152C1" w14:textId="77777777" w:rsidR="009712EB" w:rsidRPr="00616F0C" w:rsidRDefault="009712EB" w:rsidP="009712EB">
      <w:pPr>
        <w:pStyle w:val="PL"/>
        <w:rPr>
          <w:lang w:val="en-US"/>
        </w:rPr>
      </w:pPr>
      <w:r w:rsidRPr="00616F0C">
        <w:rPr>
          <w:lang w:val="en-US"/>
        </w:rPr>
        <w:t xml:space="preserve">                      schema:</w:t>
      </w:r>
    </w:p>
    <w:p w14:paraId="3C40AE99" w14:textId="77777777" w:rsidR="009712EB" w:rsidRPr="00616F0C" w:rsidRDefault="009712EB" w:rsidP="009712EB">
      <w:pPr>
        <w:pStyle w:val="PL"/>
        <w:rPr>
          <w:lang w:val="en-US"/>
        </w:rPr>
      </w:pPr>
      <w:r w:rsidRPr="00616F0C">
        <w:rPr>
          <w:lang w:val="en-US"/>
        </w:rPr>
        <w:t xml:space="preserve">                        type: string</w:t>
      </w:r>
    </w:p>
    <w:p w14:paraId="1877006C" w14:textId="77777777" w:rsidR="009712EB" w:rsidRPr="00616F0C" w:rsidRDefault="009712EB" w:rsidP="009712EB">
      <w:pPr>
        <w:pStyle w:val="PL"/>
        <w:rPr>
          <w:lang w:val="en-US"/>
        </w:rPr>
      </w:pPr>
      <w:r w:rsidRPr="00616F0C">
        <w:rPr>
          <w:lang w:val="en-US"/>
        </w:rPr>
        <w:t xml:space="preserve">                      required: true</w:t>
      </w:r>
    </w:p>
    <w:p w14:paraId="2857E4BC" w14:textId="77777777" w:rsidR="009712EB" w:rsidRPr="00616F0C" w:rsidRDefault="009712EB" w:rsidP="009712EB">
      <w:pPr>
        <w:pStyle w:val="PL"/>
        <w:rPr>
          <w:lang w:val="en-US"/>
        </w:rPr>
      </w:pPr>
      <w:r w:rsidRPr="00616F0C">
        <w:rPr>
          <w:lang w:val="en-US"/>
        </w:rPr>
        <w:lastRenderedPageBreak/>
        <w:t xml:space="preserve">                    </w:t>
      </w:r>
      <w:r w:rsidRPr="00616F0C">
        <w:t>Content-Transfer-Encoding</w:t>
      </w:r>
      <w:r w:rsidRPr="00616F0C">
        <w:rPr>
          <w:lang w:val="en-US"/>
        </w:rPr>
        <w:t>:</w:t>
      </w:r>
    </w:p>
    <w:p w14:paraId="4EEECE4C" w14:textId="77777777" w:rsidR="009712EB" w:rsidRPr="00616F0C" w:rsidRDefault="009712EB" w:rsidP="009712EB">
      <w:pPr>
        <w:pStyle w:val="PL"/>
        <w:rPr>
          <w:lang w:val="en-US"/>
        </w:rPr>
      </w:pPr>
      <w:r w:rsidRPr="00616F0C">
        <w:rPr>
          <w:lang w:val="en-US"/>
        </w:rPr>
        <w:t xml:space="preserve">                      schema:</w:t>
      </w:r>
    </w:p>
    <w:p w14:paraId="3A6D16D2" w14:textId="77777777" w:rsidR="009712EB" w:rsidRPr="00616F0C" w:rsidRDefault="009712EB" w:rsidP="009712EB">
      <w:pPr>
        <w:pStyle w:val="PL"/>
        <w:rPr>
          <w:lang w:val="en-US"/>
        </w:rPr>
      </w:pPr>
      <w:r w:rsidRPr="00616F0C">
        <w:rPr>
          <w:lang w:val="en-US"/>
        </w:rPr>
        <w:t xml:space="preserve">                        type: string</w:t>
      </w:r>
    </w:p>
    <w:p w14:paraId="06114EA2" w14:textId="77777777" w:rsidR="009712EB" w:rsidRPr="00616F0C" w:rsidRDefault="009712EB" w:rsidP="009712EB">
      <w:pPr>
        <w:pStyle w:val="PL"/>
        <w:rPr>
          <w:lang w:val="en-US"/>
        </w:rPr>
      </w:pPr>
      <w:r w:rsidRPr="00616F0C">
        <w:rPr>
          <w:lang w:val="en-US"/>
        </w:rPr>
        <w:t xml:space="preserve">                      required: true</w:t>
      </w:r>
    </w:p>
    <w:p w14:paraId="6102563F" w14:textId="77777777" w:rsidR="009712EB" w:rsidRPr="00616F0C" w:rsidRDefault="009712EB" w:rsidP="009712EB">
      <w:pPr>
        <w:pStyle w:val="PL"/>
        <w:rPr>
          <w:lang w:val="en-US"/>
        </w:rPr>
      </w:pPr>
      <w:r w:rsidRPr="00616F0C">
        <w:rPr>
          <w:lang w:val="en-US"/>
        </w:rPr>
        <w:t xml:space="preserve">        '400':</w:t>
      </w:r>
    </w:p>
    <w:p w14:paraId="31B38DF9" w14:textId="77777777" w:rsidR="009712EB" w:rsidRPr="00616F0C" w:rsidRDefault="009712EB" w:rsidP="009712EB">
      <w:pPr>
        <w:pStyle w:val="PL"/>
        <w:rPr>
          <w:lang w:val="en-US"/>
        </w:rPr>
      </w:pPr>
      <w:r w:rsidRPr="00616F0C">
        <w:rPr>
          <w:lang w:val="en-US"/>
        </w:rPr>
        <w:t xml:space="preserve">          $ref: 'TS29571_CommonData.yaml#/components/responses/400'</w:t>
      </w:r>
    </w:p>
    <w:p w14:paraId="505A5030" w14:textId="77777777" w:rsidR="009712EB" w:rsidRPr="00616F0C" w:rsidRDefault="009712EB" w:rsidP="009712EB">
      <w:pPr>
        <w:pStyle w:val="PL"/>
        <w:rPr>
          <w:lang w:val="en-US"/>
        </w:rPr>
      </w:pPr>
      <w:r w:rsidRPr="00616F0C">
        <w:rPr>
          <w:lang w:val="en-US"/>
        </w:rPr>
        <w:t xml:space="preserve">        '401':</w:t>
      </w:r>
    </w:p>
    <w:p w14:paraId="33C32D43" w14:textId="77777777" w:rsidR="009712EB" w:rsidRPr="00616F0C" w:rsidRDefault="009712EB" w:rsidP="009712EB">
      <w:pPr>
        <w:pStyle w:val="PL"/>
        <w:rPr>
          <w:lang w:val="en-US"/>
        </w:rPr>
      </w:pPr>
      <w:r w:rsidRPr="00616F0C">
        <w:rPr>
          <w:lang w:val="en-US"/>
        </w:rPr>
        <w:t xml:space="preserve">          $ref: 'TS29571_CommonData.yaml#/components/responses/401'</w:t>
      </w:r>
    </w:p>
    <w:p w14:paraId="61AC256D" w14:textId="77777777" w:rsidR="009712EB" w:rsidRPr="00616F0C" w:rsidRDefault="009712EB" w:rsidP="009712EB">
      <w:pPr>
        <w:pStyle w:val="PL"/>
        <w:rPr>
          <w:lang w:val="en-US"/>
        </w:rPr>
      </w:pPr>
      <w:r w:rsidRPr="00616F0C">
        <w:rPr>
          <w:lang w:val="en-US"/>
        </w:rPr>
        <w:t xml:space="preserve">        '403':</w:t>
      </w:r>
    </w:p>
    <w:p w14:paraId="2424A862" w14:textId="77777777" w:rsidR="009712EB" w:rsidRPr="00616F0C" w:rsidRDefault="009712EB" w:rsidP="009712EB">
      <w:pPr>
        <w:pStyle w:val="PL"/>
        <w:rPr>
          <w:lang w:val="en-US"/>
        </w:rPr>
      </w:pPr>
      <w:r w:rsidRPr="00616F0C">
        <w:rPr>
          <w:lang w:val="en-US"/>
        </w:rPr>
        <w:t xml:space="preserve">          $ref: 'TS29571_CommonData.yaml#/components/responses/403'</w:t>
      </w:r>
    </w:p>
    <w:p w14:paraId="2D5C6CA7" w14:textId="77777777" w:rsidR="009712EB" w:rsidRPr="00616F0C" w:rsidRDefault="009712EB" w:rsidP="009712EB">
      <w:pPr>
        <w:pStyle w:val="PL"/>
        <w:rPr>
          <w:lang w:val="en-US"/>
        </w:rPr>
      </w:pPr>
      <w:r w:rsidRPr="00616F0C">
        <w:rPr>
          <w:lang w:val="en-US"/>
        </w:rPr>
        <w:t xml:space="preserve">        '404':</w:t>
      </w:r>
    </w:p>
    <w:p w14:paraId="6361873F" w14:textId="68BAC90C" w:rsidR="009712EB" w:rsidRPr="00616F0C" w:rsidRDefault="009712EB" w:rsidP="001D1812">
      <w:pPr>
        <w:pStyle w:val="PL"/>
        <w:rPr>
          <w:lang w:val="en-US"/>
        </w:rPr>
      </w:pPr>
      <w:r w:rsidRPr="00616F0C">
        <w:rPr>
          <w:lang w:val="en-US"/>
        </w:rPr>
        <w:t xml:space="preserve">          $ref: 'TS29571_CommonData.yaml#/components/responses/404'</w:t>
      </w:r>
    </w:p>
    <w:p w14:paraId="2F8E70C7" w14:textId="77777777" w:rsidR="009712EB" w:rsidRPr="00616F0C" w:rsidRDefault="009712EB" w:rsidP="009712EB">
      <w:pPr>
        <w:pStyle w:val="PL"/>
        <w:rPr>
          <w:lang w:val="en-US"/>
        </w:rPr>
      </w:pPr>
      <w:r w:rsidRPr="00616F0C">
        <w:rPr>
          <w:lang w:val="en-US"/>
        </w:rPr>
        <w:t xml:space="preserve">        '500':</w:t>
      </w:r>
    </w:p>
    <w:p w14:paraId="06895A90" w14:textId="77777777" w:rsidR="009712EB" w:rsidRPr="00616F0C" w:rsidRDefault="009712EB" w:rsidP="009712EB">
      <w:pPr>
        <w:pStyle w:val="PL"/>
        <w:rPr>
          <w:lang w:val="en-US"/>
        </w:rPr>
      </w:pPr>
      <w:r w:rsidRPr="00616F0C">
        <w:rPr>
          <w:lang w:val="en-US"/>
        </w:rPr>
        <w:t xml:space="preserve">          $ref: 'TS29571_CommonData.yaml#/components/responses/500'</w:t>
      </w:r>
    </w:p>
    <w:p w14:paraId="5E63F8BD" w14:textId="77777777" w:rsidR="009712EB" w:rsidRPr="00616F0C" w:rsidRDefault="009712EB" w:rsidP="009712EB">
      <w:pPr>
        <w:pStyle w:val="PL"/>
        <w:rPr>
          <w:lang w:val="en-US"/>
        </w:rPr>
      </w:pPr>
      <w:r w:rsidRPr="00616F0C">
        <w:rPr>
          <w:lang w:val="en-US"/>
        </w:rPr>
        <w:t xml:space="preserve">        '503':</w:t>
      </w:r>
    </w:p>
    <w:p w14:paraId="3C4A4DDE" w14:textId="77777777" w:rsidR="009712EB" w:rsidRPr="00616F0C" w:rsidRDefault="009712EB" w:rsidP="009712EB">
      <w:pPr>
        <w:pStyle w:val="PL"/>
        <w:rPr>
          <w:lang w:val="en-US"/>
        </w:rPr>
      </w:pPr>
      <w:r w:rsidRPr="00616F0C">
        <w:rPr>
          <w:lang w:val="en-US"/>
        </w:rPr>
        <w:t xml:space="preserve">          $ref: 'TS29571_CommonData.yaml#/components/responses/503'</w:t>
      </w:r>
    </w:p>
    <w:p w14:paraId="099A0402" w14:textId="77777777" w:rsidR="009712EB" w:rsidRPr="00616F0C" w:rsidRDefault="009712EB" w:rsidP="009712EB">
      <w:pPr>
        <w:pStyle w:val="PL"/>
        <w:rPr>
          <w:lang w:val="en-US"/>
        </w:rPr>
      </w:pPr>
      <w:r w:rsidRPr="00616F0C">
        <w:rPr>
          <w:lang w:val="en-US"/>
        </w:rPr>
        <w:t xml:space="preserve">        default:</w:t>
      </w:r>
    </w:p>
    <w:p w14:paraId="749889B4" w14:textId="77777777" w:rsidR="009712EB" w:rsidRPr="00616F0C" w:rsidRDefault="009712EB" w:rsidP="009712EB">
      <w:pPr>
        <w:pStyle w:val="PL"/>
        <w:rPr>
          <w:lang w:val="en-US"/>
        </w:rPr>
      </w:pPr>
      <w:r w:rsidRPr="00616F0C">
        <w:rPr>
          <w:lang w:val="en-US"/>
        </w:rPr>
        <w:t xml:space="preserve">          $ref: 'TS29571_CommonData.yaml#/components/responses/default'</w:t>
      </w:r>
    </w:p>
    <w:p w14:paraId="1AE7BB73" w14:textId="77777777" w:rsidR="009712EB" w:rsidRPr="00616F0C" w:rsidRDefault="009712EB" w:rsidP="009712EB">
      <w:pPr>
        <w:pStyle w:val="PL"/>
        <w:rPr>
          <w:lang w:val="en-US"/>
        </w:rPr>
      </w:pPr>
    </w:p>
    <w:p w14:paraId="470EE466" w14:textId="77777777" w:rsidR="009712EB" w:rsidRPr="00616F0C" w:rsidRDefault="009712EB" w:rsidP="009712EB">
      <w:pPr>
        <w:pStyle w:val="PL"/>
        <w:rPr>
          <w:lang w:val="en-US"/>
        </w:rPr>
      </w:pPr>
      <w:r w:rsidRPr="00616F0C">
        <w:rPr>
          <w:lang w:val="en-US"/>
        </w:rPr>
        <w:t xml:space="preserve">  '/{realmId}/{storageId}/records/{recordId}/blocks/{blockId}':</w:t>
      </w:r>
    </w:p>
    <w:p w14:paraId="215CEAAF"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04A3F5F3" w14:textId="77777777" w:rsidR="009712EB" w:rsidRPr="00616F0C" w:rsidRDefault="009712EB" w:rsidP="009712EB">
      <w:pPr>
        <w:pStyle w:val="PL"/>
        <w:rPr>
          <w:lang w:val="en-US"/>
        </w:rPr>
      </w:pPr>
      <w:r w:rsidRPr="00616F0C">
        <w:rPr>
          <w:lang w:val="en-US"/>
        </w:rPr>
        <w:t xml:space="preserve">    description: &gt;-</w:t>
      </w:r>
    </w:p>
    <w:p w14:paraId="211F0B80" w14:textId="77777777" w:rsidR="009712EB" w:rsidRPr="00616F0C" w:rsidRDefault="009712EB" w:rsidP="009712EB">
      <w:pPr>
        <w:pStyle w:val="PL"/>
        <w:rPr>
          <w:lang w:val="en-US"/>
        </w:rPr>
      </w:pPr>
      <w:r w:rsidRPr="00616F0C">
        <w:rPr>
          <w:lang w:val="en-US"/>
        </w:rPr>
        <w:t xml:space="preserve">      Access to a specific Block of a specific Record</w:t>
      </w:r>
    </w:p>
    <w:p w14:paraId="3F08E506" w14:textId="77777777" w:rsidR="009712EB" w:rsidRPr="00616F0C" w:rsidRDefault="009712EB" w:rsidP="009712EB">
      <w:pPr>
        <w:pStyle w:val="PL"/>
        <w:rPr>
          <w:lang w:val="en-US"/>
        </w:rPr>
      </w:pPr>
      <w:r w:rsidRPr="00616F0C">
        <w:rPr>
          <w:lang w:val="en-US"/>
        </w:rPr>
        <w:t xml:space="preserve">    get:</w:t>
      </w:r>
    </w:p>
    <w:p w14:paraId="5346E182" w14:textId="77777777" w:rsidR="009712EB" w:rsidRPr="00616F0C" w:rsidRDefault="009712EB" w:rsidP="009712EB">
      <w:pPr>
        <w:pStyle w:val="PL"/>
        <w:rPr>
          <w:lang w:val="en-US"/>
        </w:rPr>
      </w:pPr>
      <w:r w:rsidRPr="00616F0C">
        <w:rPr>
          <w:lang w:val="en-US"/>
        </w:rPr>
        <w:t xml:space="preserve">      summary: Retrieve a specific Block</w:t>
      </w:r>
    </w:p>
    <w:p w14:paraId="61461942" w14:textId="77777777" w:rsidR="009712EB" w:rsidRPr="00616F0C" w:rsidRDefault="009712EB" w:rsidP="009712EB">
      <w:pPr>
        <w:pStyle w:val="PL"/>
        <w:rPr>
          <w:lang w:val="en-US"/>
        </w:rPr>
      </w:pPr>
      <w:r w:rsidRPr="00616F0C">
        <w:rPr>
          <w:lang w:val="en-US"/>
        </w:rPr>
        <w:t xml:space="preserve">      description: retrieve a specific Block</w:t>
      </w:r>
    </w:p>
    <w:p w14:paraId="5943DB6E" w14:textId="77777777" w:rsidR="009712EB" w:rsidRPr="00616F0C" w:rsidRDefault="009712EB" w:rsidP="009712EB">
      <w:pPr>
        <w:pStyle w:val="PL"/>
        <w:rPr>
          <w:lang w:val="en-US"/>
        </w:rPr>
      </w:pPr>
      <w:r w:rsidRPr="00616F0C">
        <w:rPr>
          <w:lang w:val="en-US"/>
        </w:rPr>
        <w:t xml:space="preserve">      operationId: GetBlock</w:t>
      </w:r>
    </w:p>
    <w:p w14:paraId="1B45FEBA" w14:textId="77777777" w:rsidR="009712EB" w:rsidRPr="00616F0C" w:rsidRDefault="009712EB" w:rsidP="009712EB">
      <w:pPr>
        <w:pStyle w:val="PL"/>
        <w:rPr>
          <w:lang w:val="en-US"/>
        </w:rPr>
      </w:pPr>
      <w:r w:rsidRPr="00616F0C">
        <w:rPr>
          <w:lang w:val="en-US"/>
        </w:rPr>
        <w:t xml:space="preserve">      tags:</w:t>
      </w:r>
    </w:p>
    <w:p w14:paraId="6749F165" w14:textId="77777777" w:rsidR="009712EB" w:rsidRPr="00616F0C" w:rsidRDefault="009712EB" w:rsidP="009712EB">
      <w:pPr>
        <w:pStyle w:val="PL"/>
        <w:rPr>
          <w:lang w:val="en-US"/>
        </w:rPr>
      </w:pPr>
      <w:r w:rsidRPr="00616F0C">
        <w:rPr>
          <w:lang w:val="en-US"/>
        </w:rPr>
        <w:t xml:space="preserve">      - Block CRUD</w:t>
      </w:r>
    </w:p>
    <w:p w14:paraId="1ABEA901" w14:textId="77777777" w:rsidR="009712EB" w:rsidRPr="00616F0C" w:rsidRDefault="009712EB" w:rsidP="009712EB">
      <w:pPr>
        <w:pStyle w:val="PL"/>
        <w:rPr>
          <w:lang w:val="en-US"/>
        </w:rPr>
      </w:pPr>
      <w:r w:rsidRPr="00616F0C">
        <w:rPr>
          <w:lang w:val="en-US"/>
        </w:rPr>
        <w:t xml:space="preserve">      parameters:</w:t>
      </w:r>
    </w:p>
    <w:p w14:paraId="1F6641C3" w14:textId="77777777" w:rsidR="009712EB" w:rsidRPr="00616F0C" w:rsidRDefault="009712EB" w:rsidP="009712EB">
      <w:pPr>
        <w:pStyle w:val="PL"/>
        <w:rPr>
          <w:lang w:val="en-US"/>
        </w:rPr>
      </w:pPr>
      <w:r w:rsidRPr="00616F0C">
        <w:rPr>
          <w:lang w:val="en-US"/>
        </w:rPr>
        <w:t xml:space="preserve">      - name: realmId</w:t>
      </w:r>
    </w:p>
    <w:p w14:paraId="30F5AABC" w14:textId="77777777" w:rsidR="009712EB" w:rsidRPr="00616F0C" w:rsidRDefault="009712EB" w:rsidP="009712EB">
      <w:pPr>
        <w:pStyle w:val="PL"/>
        <w:rPr>
          <w:lang w:val="en-US"/>
        </w:rPr>
      </w:pPr>
      <w:r w:rsidRPr="00616F0C">
        <w:rPr>
          <w:lang w:val="en-US"/>
        </w:rPr>
        <w:t xml:space="preserve">        in: path</w:t>
      </w:r>
    </w:p>
    <w:p w14:paraId="5BA3C06B" w14:textId="77777777" w:rsidR="009712EB" w:rsidRPr="00616F0C" w:rsidRDefault="009712EB" w:rsidP="009712EB">
      <w:pPr>
        <w:pStyle w:val="PL"/>
        <w:rPr>
          <w:lang w:val="en-US"/>
        </w:rPr>
      </w:pPr>
      <w:r w:rsidRPr="00616F0C">
        <w:rPr>
          <w:lang w:val="en-US"/>
        </w:rPr>
        <w:t xml:space="preserve">        description: Identifier of the Realm</w:t>
      </w:r>
    </w:p>
    <w:p w14:paraId="3419A5B5" w14:textId="77777777" w:rsidR="009712EB" w:rsidRPr="00616F0C" w:rsidRDefault="009712EB" w:rsidP="009712EB">
      <w:pPr>
        <w:pStyle w:val="PL"/>
        <w:rPr>
          <w:lang w:val="en-US"/>
        </w:rPr>
      </w:pPr>
      <w:r w:rsidRPr="00616F0C">
        <w:rPr>
          <w:lang w:val="en-US"/>
        </w:rPr>
        <w:t xml:space="preserve">        required: true</w:t>
      </w:r>
    </w:p>
    <w:p w14:paraId="56F6EC9D" w14:textId="77777777" w:rsidR="009712EB" w:rsidRPr="00616F0C" w:rsidRDefault="009712EB" w:rsidP="009712EB">
      <w:pPr>
        <w:pStyle w:val="PL"/>
        <w:rPr>
          <w:lang w:val="en-US"/>
        </w:rPr>
      </w:pPr>
      <w:r w:rsidRPr="00616F0C">
        <w:rPr>
          <w:lang w:val="en-US"/>
        </w:rPr>
        <w:t xml:space="preserve">        schema:</w:t>
      </w:r>
    </w:p>
    <w:p w14:paraId="59E03766" w14:textId="77777777" w:rsidR="009712EB" w:rsidRPr="00616F0C" w:rsidRDefault="009712EB" w:rsidP="009712EB">
      <w:pPr>
        <w:pStyle w:val="PL"/>
        <w:rPr>
          <w:lang w:val="en-US"/>
        </w:rPr>
      </w:pPr>
      <w:r w:rsidRPr="00616F0C">
        <w:rPr>
          <w:lang w:val="en-US"/>
        </w:rPr>
        <w:t xml:space="preserve">          type: string</w:t>
      </w:r>
    </w:p>
    <w:p w14:paraId="09BA2145" w14:textId="77777777" w:rsidR="009712EB" w:rsidRPr="00616F0C" w:rsidRDefault="009712EB" w:rsidP="009712EB">
      <w:pPr>
        <w:pStyle w:val="PL"/>
        <w:rPr>
          <w:lang w:val="en-US"/>
        </w:rPr>
      </w:pPr>
      <w:r w:rsidRPr="00616F0C">
        <w:rPr>
          <w:lang w:val="en-US"/>
        </w:rPr>
        <w:t xml:space="preserve">          example: Realm01</w:t>
      </w:r>
    </w:p>
    <w:p w14:paraId="449B060B" w14:textId="77777777" w:rsidR="009712EB" w:rsidRPr="00616F0C" w:rsidRDefault="009712EB" w:rsidP="009712EB">
      <w:pPr>
        <w:pStyle w:val="PL"/>
        <w:rPr>
          <w:lang w:val="en-US"/>
        </w:rPr>
      </w:pPr>
      <w:r w:rsidRPr="00616F0C">
        <w:rPr>
          <w:lang w:val="en-US"/>
        </w:rPr>
        <w:t xml:space="preserve">      - name: storageId</w:t>
      </w:r>
    </w:p>
    <w:p w14:paraId="0A43B3C2" w14:textId="77777777" w:rsidR="009712EB" w:rsidRPr="00616F0C" w:rsidRDefault="009712EB" w:rsidP="009712EB">
      <w:pPr>
        <w:pStyle w:val="PL"/>
        <w:rPr>
          <w:lang w:val="en-US"/>
        </w:rPr>
      </w:pPr>
      <w:r w:rsidRPr="00616F0C">
        <w:rPr>
          <w:lang w:val="en-US"/>
        </w:rPr>
        <w:t xml:space="preserve">        in: path</w:t>
      </w:r>
    </w:p>
    <w:p w14:paraId="6253D232" w14:textId="77777777" w:rsidR="009712EB" w:rsidRPr="00616F0C" w:rsidRDefault="009712EB" w:rsidP="009712EB">
      <w:pPr>
        <w:pStyle w:val="PL"/>
        <w:rPr>
          <w:lang w:val="en-US"/>
        </w:rPr>
      </w:pPr>
      <w:r w:rsidRPr="00616F0C">
        <w:rPr>
          <w:lang w:val="en-US"/>
        </w:rPr>
        <w:t xml:space="preserve">        description: Identifier of the Storage</w:t>
      </w:r>
    </w:p>
    <w:p w14:paraId="44B3B542" w14:textId="77777777" w:rsidR="009712EB" w:rsidRPr="00616F0C" w:rsidRDefault="009712EB" w:rsidP="009712EB">
      <w:pPr>
        <w:pStyle w:val="PL"/>
        <w:rPr>
          <w:lang w:val="en-US"/>
        </w:rPr>
      </w:pPr>
      <w:r w:rsidRPr="00616F0C">
        <w:rPr>
          <w:lang w:val="en-US"/>
        </w:rPr>
        <w:t xml:space="preserve">        required: true</w:t>
      </w:r>
    </w:p>
    <w:p w14:paraId="3D3D90CD" w14:textId="77777777" w:rsidR="009712EB" w:rsidRPr="00616F0C" w:rsidRDefault="009712EB" w:rsidP="009712EB">
      <w:pPr>
        <w:pStyle w:val="PL"/>
        <w:rPr>
          <w:lang w:val="en-US"/>
        </w:rPr>
      </w:pPr>
      <w:r w:rsidRPr="00616F0C">
        <w:rPr>
          <w:lang w:val="en-US"/>
        </w:rPr>
        <w:t xml:space="preserve">        schema:</w:t>
      </w:r>
    </w:p>
    <w:p w14:paraId="7DE8CA8E" w14:textId="77777777" w:rsidR="009712EB" w:rsidRPr="00616F0C" w:rsidRDefault="009712EB" w:rsidP="009712EB">
      <w:pPr>
        <w:pStyle w:val="PL"/>
        <w:rPr>
          <w:lang w:val="en-US"/>
        </w:rPr>
      </w:pPr>
      <w:r w:rsidRPr="00616F0C">
        <w:rPr>
          <w:lang w:val="en-US"/>
        </w:rPr>
        <w:t xml:space="preserve">          type: string</w:t>
      </w:r>
    </w:p>
    <w:p w14:paraId="66AFB1BB" w14:textId="77777777" w:rsidR="009712EB" w:rsidRPr="00616F0C" w:rsidRDefault="009712EB" w:rsidP="009712EB">
      <w:pPr>
        <w:pStyle w:val="PL"/>
        <w:rPr>
          <w:lang w:val="en-US"/>
        </w:rPr>
      </w:pPr>
      <w:r w:rsidRPr="00616F0C">
        <w:rPr>
          <w:lang w:val="en-US"/>
        </w:rPr>
        <w:t xml:space="preserve">          example: Storage01</w:t>
      </w:r>
    </w:p>
    <w:p w14:paraId="7D422E6B" w14:textId="77777777" w:rsidR="009712EB" w:rsidRPr="00616F0C" w:rsidRDefault="009712EB" w:rsidP="009712EB">
      <w:pPr>
        <w:pStyle w:val="PL"/>
        <w:rPr>
          <w:lang w:val="en-US"/>
        </w:rPr>
      </w:pPr>
      <w:r w:rsidRPr="00616F0C">
        <w:rPr>
          <w:lang w:val="en-US"/>
        </w:rPr>
        <w:t xml:space="preserve">      - name: recordId</w:t>
      </w:r>
    </w:p>
    <w:p w14:paraId="6EFBB6C1" w14:textId="77777777" w:rsidR="009712EB" w:rsidRPr="00616F0C" w:rsidRDefault="009712EB" w:rsidP="009712EB">
      <w:pPr>
        <w:pStyle w:val="PL"/>
        <w:rPr>
          <w:lang w:val="en-US"/>
        </w:rPr>
      </w:pPr>
      <w:r w:rsidRPr="00616F0C">
        <w:rPr>
          <w:lang w:val="en-US"/>
        </w:rPr>
        <w:t xml:space="preserve">        in: path</w:t>
      </w:r>
    </w:p>
    <w:p w14:paraId="499EFBEE" w14:textId="77777777" w:rsidR="009712EB" w:rsidRPr="00616F0C" w:rsidRDefault="009712EB" w:rsidP="009712EB">
      <w:pPr>
        <w:pStyle w:val="PL"/>
        <w:rPr>
          <w:lang w:val="en-US"/>
        </w:rPr>
      </w:pPr>
      <w:r w:rsidRPr="00616F0C">
        <w:rPr>
          <w:lang w:val="en-US"/>
        </w:rPr>
        <w:t xml:space="preserve">        description: Identifier of the Record</w:t>
      </w:r>
    </w:p>
    <w:p w14:paraId="7333B000" w14:textId="77777777" w:rsidR="009712EB" w:rsidRPr="00616F0C" w:rsidRDefault="009712EB" w:rsidP="009712EB">
      <w:pPr>
        <w:pStyle w:val="PL"/>
        <w:rPr>
          <w:lang w:val="en-US"/>
        </w:rPr>
      </w:pPr>
      <w:r w:rsidRPr="00616F0C">
        <w:rPr>
          <w:lang w:val="en-US"/>
        </w:rPr>
        <w:t xml:space="preserve">        required: true</w:t>
      </w:r>
    </w:p>
    <w:p w14:paraId="20F3E856" w14:textId="77777777" w:rsidR="009712EB" w:rsidRPr="00616F0C" w:rsidRDefault="009712EB" w:rsidP="009712EB">
      <w:pPr>
        <w:pStyle w:val="PL"/>
        <w:rPr>
          <w:lang w:val="en-US"/>
        </w:rPr>
      </w:pPr>
      <w:r w:rsidRPr="00616F0C">
        <w:rPr>
          <w:lang w:val="en-US"/>
        </w:rPr>
        <w:t xml:space="preserve">        schema:</w:t>
      </w:r>
    </w:p>
    <w:p w14:paraId="4824FA4B" w14:textId="77777777" w:rsidR="009712EB" w:rsidRPr="00616F0C" w:rsidRDefault="009712EB" w:rsidP="009712EB">
      <w:pPr>
        <w:pStyle w:val="PL"/>
        <w:rPr>
          <w:lang w:val="en-US"/>
        </w:rPr>
      </w:pPr>
      <w:r w:rsidRPr="00616F0C">
        <w:rPr>
          <w:lang w:val="en-US"/>
        </w:rPr>
        <w:t xml:space="preserve">          type: string</w:t>
      </w:r>
    </w:p>
    <w:p w14:paraId="4DA2DAEC" w14:textId="77777777" w:rsidR="009712EB" w:rsidRPr="00616F0C" w:rsidRDefault="009712EB" w:rsidP="009712EB">
      <w:pPr>
        <w:pStyle w:val="PL"/>
        <w:rPr>
          <w:lang w:val="en-US"/>
        </w:rPr>
      </w:pPr>
      <w:r w:rsidRPr="00616F0C">
        <w:rPr>
          <w:lang w:val="en-US"/>
        </w:rPr>
        <w:t xml:space="preserve">          example: 'UserRecordValue000000001'</w:t>
      </w:r>
    </w:p>
    <w:p w14:paraId="7BB57B1A" w14:textId="77777777" w:rsidR="009712EB" w:rsidRPr="00616F0C" w:rsidRDefault="009712EB" w:rsidP="009712EB">
      <w:pPr>
        <w:pStyle w:val="PL"/>
        <w:rPr>
          <w:lang w:val="en-US"/>
        </w:rPr>
      </w:pPr>
      <w:r w:rsidRPr="00616F0C">
        <w:rPr>
          <w:lang w:val="en-US"/>
        </w:rPr>
        <w:t xml:space="preserve">      - name: blockId</w:t>
      </w:r>
    </w:p>
    <w:p w14:paraId="7C409FCF" w14:textId="77777777" w:rsidR="009712EB" w:rsidRPr="00616F0C" w:rsidRDefault="009712EB" w:rsidP="009712EB">
      <w:pPr>
        <w:pStyle w:val="PL"/>
        <w:rPr>
          <w:lang w:val="en-US"/>
        </w:rPr>
      </w:pPr>
      <w:r w:rsidRPr="00616F0C">
        <w:rPr>
          <w:lang w:val="en-US"/>
        </w:rPr>
        <w:t xml:space="preserve">        in: path</w:t>
      </w:r>
    </w:p>
    <w:p w14:paraId="563FC2B5" w14:textId="77777777" w:rsidR="009712EB" w:rsidRPr="00616F0C" w:rsidRDefault="009712EB" w:rsidP="009712EB">
      <w:pPr>
        <w:pStyle w:val="PL"/>
        <w:rPr>
          <w:lang w:val="en-US"/>
        </w:rPr>
      </w:pPr>
      <w:r w:rsidRPr="00616F0C">
        <w:rPr>
          <w:lang w:val="en-US"/>
        </w:rPr>
        <w:t xml:space="preserve">        description: Id of the Block</w:t>
      </w:r>
    </w:p>
    <w:p w14:paraId="671D72FE" w14:textId="77777777" w:rsidR="009712EB" w:rsidRPr="00616F0C" w:rsidRDefault="009712EB" w:rsidP="009712EB">
      <w:pPr>
        <w:pStyle w:val="PL"/>
        <w:rPr>
          <w:lang w:val="en-US"/>
        </w:rPr>
      </w:pPr>
      <w:r w:rsidRPr="00616F0C">
        <w:rPr>
          <w:lang w:val="en-US"/>
        </w:rPr>
        <w:t xml:space="preserve">        required: true</w:t>
      </w:r>
    </w:p>
    <w:p w14:paraId="6FD160EC" w14:textId="77777777" w:rsidR="009712EB" w:rsidRPr="00616F0C" w:rsidRDefault="009712EB" w:rsidP="009712EB">
      <w:pPr>
        <w:pStyle w:val="PL"/>
        <w:rPr>
          <w:lang w:val="en-US"/>
        </w:rPr>
      </w:pPr>
      <w:r w:rsidRPr="00616F0C">
        <w:rPr>
          <w:lang w:val="en-US"/>
        </w:rPr>
        <w:t xml:space="preserve">        schema:</w:t>
      </w:r>
    </w:p>
    <w:p w14:paraId="4E803817" w14:textId="77777777" w:rsidR="009712EB" w:rsidRPr="00616F0C" w:rsidRDefault="009712EB" w:rsidP="009712EB">
      <w:pPr>
        <w:pStyle w:val="PL"/>
        <w:rPr>
          <w:lang w:val="en-US"/>
        </w:rPr>
      </w:pPr>
      <w:r w:rsidRPr="00616F0C">
        <w:rPr>
          <w:lang w:val="en-US"/>
        </w:rPr>
        <w:t xml:space="preserve">          type: string</w:t>
      </w:r>
    </w:p>
    <w:p w14:paraId="27F4BC06" w14:textId="77777777" w:rsidR="009712EB" w:rsidRPr="00616F0C" w:rsidRDefault="009712EB" w:rsidP="009712EB">
      <w:pPr>
        <w:pStyle w:val="PL"/>
        <w:rPr>
          <w:lang w:val="en-US"/>
        </w:rPr>
      </w:pPr>
      <w:r w:rsidRPr="00616F0C">
        <w:rPr>
          <w:lang w:val="en-US"/>
        </w:rPr>
        <w:t xml:space="preserve">          example: 'userDefjson01'</w:t>
      </w:r>
    </w:p>
    <w:p w14:paraId="72DDFAB5" w14:textId="77777777" w:rsidR="009712EB" w:rsidRPr="00616F0C" w:rsidRDefault="009712EB" w:rsidP="009712EB">
      <w:pPr>
        <w:pStyle w:val="PL"/>
        <w:rPr>
          <w:lang w:val="en-US"/>
        </w:rPr>
      </w:pPr>
      <w:r w:rsidRPr="00616F0C">
        <w:rPr>
          <w:lang w:val="en-US"/>
        </w:rPr>
        <w:t xml:space="preserve">      - name: If-None-Match</w:t>
      </w:r>
    </w:p>
    <w:p w14:paraId="48E7EB5D" w14:textId="77777777" w:rsidR="009712EB" w:rsidRPr="00616F0C" w:rsidRDefault="009712EB" w:rsidP="009712EB">
      <w:pPr>
        <w:pStyle w:val="PL"/>
        <w:rPr>
          <w:lang w:val="en-US"/>
        </w:rPr>
      </w:pPr>
      <w:r w:rsidRPr="00616F0C">
        <w:rPr>
          <w:lang w:val="en-US"/>
        </w:rPr>
        <w:t xml:space="preserve">        in: header</w:t>
      </w:r>
    </w:p>
    <w:p w14:paraId="043D2123"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382CE0BB" w14:textId="77777777" w:rsidR="009712EB" w:rsidRPr="00616F0C" w:rsidRDefault="009712EB" w:rsidP="009712EB">
      <w:pPr>
        <w:pStyle w:val="PL"/>
        <w:rPr>
          <w:lang w:val="en-US"/>
        </w:rPr>
      </w:pPr>
      <w:r w:rsidRPr="00616F0C">
        <w:rPr>
          <w:lang w:val="en-US"/>
        </w:rPr>
        <w:t xml:space="preserve">        schema:</w:t>
      </w:r>
    </w:p>
    <w:p w14:paraId="2CB6356F" w14:textId="77777777" w:rsidR="009712EB" w:rsidRPr="00616F0C" w:rsidRDefault="009712EB" w:rsidP="009712EB">
      <w:pPr>
        <w:pStyle w:val="PL"/>
        <w:rPr>
          <w:lang w:val="en-US"/>
        </w:rPr>
      </w:pPr>
      <w:r w:rsidRPr="00616F0C">
        <w:rPr>
          <w:lang w:val="en-US"/>
        </w:rPr>
        <w:t xml:space="preserve">          type: string</w:t>
      </w:r>
    </w:p>
    <w:p w14:paraId="652CB272" w14:textId="77777777" w:rsidR="009712EB" w:rsidRPr="00616F0C" w:rsidRDefault="009712EB" w:rsidP="009712EB">
      <w:pPr>
        <w:pStyle w:val="PL"/>
        <w:rPr>
          <w:lang w:val="en-US"/>
        </w:rPr>
      </w:pPr>
      <w:r w:rsidRPr="00616F0C">
        <w:rPr>
          <w:lang w:val="en-US"/>
        </w:rPr>
        <w:t xml:space="preserve">      - name: If-Modified-Since</w:t>
      </w:r>
    </w:p>
    <w:p w14:paraId="7EC6B86B" w14:textId="77777777" w:rsidR="009712EB" w:rsidRPr="00616F0C" w:rsidRDefault="009712EB" w:rsidP="009712EB">
      <w:pPr>
        <w:pStyle w:val="PL"/>
        <w:rPr>
          <w:lang w:val="en-US"/>
        </w:rPr>
      </w:pPr>
      <w:r w:rsidRPr="00616F0C">
        <w:rPr>
          <w:lang w:val="en-US"/>
        </w:rPr>
        <w:t xml:space="preserve">        in: header</w:t>
      </w:r>
    </w:p>
    <w:p w14:paraId="289DEE7D"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DD2F093" w14:textId="77777777" w:rsidR="009712EB" w:rsidRPr="00616F0C" w:rsidRDefault="009712EB" w:rsidP="009712EB">
      <w:pPr>
        <w:pStyle w:val="PL"/>
        <w:rPr>
          <w:lang w:val="en-US"/>
        </w:rPr>
      </w:pPr>
      <w:r w:rsidRPr="00616F0C">
        <w:rPr>
          <w:lang w:val="en-US"/>
        </w:rPr>
        <w:t xml:space="preserve">        schema:</w:t>
      </w:r>
    </w:p>
    <w:p w14:paraId="306415F7" w14:textId="77777777" w:rsidR="009712EB" w:rsidRPr="00616F0C" w:rsidRDefault="009712EB" w:rsidP="009712EB">
      <w:pPr>
        <w:pStyle w:val="PL"/>
        <w:rPr>
          <w:lang w:val="en-US"/>
        </w:rPr>
      </w:pPr>
      <w:r w:rsidRPr="00616F0C">
        <w:rPr>
          <w:lang w:val="en-US"/>
        </w:rPr>
        <w:t xml:space="preserve">          type: string</w:t>
      </w:r>
    </w:p>
    <w:p w14:paraId="0AAB610D" w14:textId="77777777" w:rsidR="009712EB" w:rsidRPr="00616F0C" w:rsidRDefault="009712EB" w:rsidP="009712EB">
      <w:pPr>
        <w:pStyle w:val="PL"/>
        <w:rPr>
          <w:lang w:val="en-US"/>
        </w:rPr>
      </w:pPr>
      <w:r w:rsidRPr="00616F0C">
        <w:rPr>
          <w:lang w:val="en-US"/>
        </w:rPr>
        <w:t xml:space="preserve">      - name: supported-features</w:t>
      </w:r>
    </w:p>
    <w:p w14:paraId="6BB6EBAA" w14:textId="77777777" w:rsidR="009712EB" w:rsidRPr="00616F0C" w:rsidRDefault="009712EB" w:rsidP="009712EB">
      <w:pPr>
        <w:pStyle w:val="PL"/>
        <w:rPr>
          <w:lang w:val="en-US"/>
        </w:rPr>
      </w:pPr>
      <w:r w:rsidRPr="00616F0C">
        <w:rPr>
          <w:lang w:val="en-US"/>
        </w:rPr>
        <w:t xml:space="preserve">        in: query</w:t>
      </w:r>
    </w:p>
    <w:p w14:paraId="637BBE95"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D4B54A4" w14:textId="77777777" w:rsidR="009712EB" w:rsidRPr="00616F0C" w:rsidRDefault="009712EB" w:rsidP="009712EB">
      <w:pPr>
        <w:pStyle w:val="PL"/>
        <w:rPr>
          <w:lang w:val="en-US"/>
        </w:rPr>
      </w:pPr>
      <w:r w:rsidRPr="00616F0C">
        <w:rPr>
          <w:lang w:val="en-US"/>
        </w:rPr>
        <w:t xml:space="preserve">        schema:</w:t>
      </w:r>
    </w:p>
    <w:p w14:paraId="6DFACA6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932CAEC" w14:textId="77777777" w:rsidR="009712EB" w:rsidRPr="00616F0C" w:rsidRDefault="009712EB" w:rsidP="009712EB">
      <w:pPr>
        <w:pStyle w:val="PL"/>
        <w:rPr>
          <w:lang w:val="en-US"/>
        </w:rPr>
      </w:pPr>
      <w:r w:rsidRPr="00616F0C">
        <w:rPr>
          <w:lang w:val="en-US"/>
        </w:rPr>
        <w:t xml:space="preserve">      responses:</w:t>
      </w:r>
    </w:p>
    <w:p w14:paraId="3C9F97ED" w14:textId="77777777" w:rsidR="009712EB" w:rsidRPr="00616F0C" w:rsidRDefault="009712EB" w:rsidP="009712EB">
      <w:pPr>
        <w:pStyle w:val="PL"/>
        <w:rPr>
          <w:lang w:val="en-US"/>
        </w:rPr>
      </w:pPr>
      <w:r w:rsidRPr="00616F0C">
        <w:rPr>
          <w:lang w:val="en-US"/>
        </w:rPr>
        <w:t xml:space="preserve">        '200':</w:t>
      </w:r>
    </w:p>
    <w:p w14:paraId="519430EB" w14:textId="77777777" w:rsidR="009712EB" w:rsidRPr="00616F0C" w:rsidRDefault="009712EB" w:rsidP="009712EB">
      <w:pPr>
        <w:pStyle w:val="PL"/>
        <w:rPr>
          <w:lang w:val="en-US"/>
        </w:rPr>
      </w:pPr>
      <w:r w:rsidRPr="00616F0C">
        <w:rPr>
          <w:lang w:val="en-US"/>
        </w:rPr>
        <w:t xml:space="preserve">          $ref: '#/components/responses/BlockBody'</w:t>
      </w:r>
    </w:p>
    <w:p w14:paraId="3D258EB3" w14:textId="77777777" w:rsidR="009712EB" w:rsidRPr="00616F0C" w:rsidRDefault="009712EB" w:rsidP="009712EB">
      <w:pPr>
        <w:pStyle w:val="PL"/>
        <w:rPr>
          <w:lang w:val="en-US"/>
        </w:rPr>
      </w:pPr>
      <w:r w:rsidRPr="00616F0C">
        <w:rPr>
          <w:lang w:val="en-US"/>
        </w:rPr>
        <w:t xml:space="preserve">        '304':</w:t>
      </w:r>
    </w:p>
    <w:p w14:paraId="64E02F02" w14:textId="77777777" w:rsidR="009712EB" w:rsidRPr="00616F0C" w:rsidRDefault="009712EB" w:rsidP="009712EB">
      <w:pPr>
        <w:pStyle w:val="PL"/>
        <w:rPr>
          <w:lang w:val="en-US"/>
        </w:rPr>
      </w:pPr>
      <w:r w:rsidRPr="00616F0C">
        <w:rPr>
          <w:lang w:val="en-US"/>
        </w:rPr>
        <w:t xml:space="preserve">          $ref: '#/components/responses/304'</w:t>
      </w:r>
    </w:p>
    <w:p w14:paraId="07785298" w14:textId="77777777" w:rsidR="009712EB" w:rsidRPr="00616F0C" w:rsidRDefault="009712EB" w:rsidP="009712EB">
      <w:pPr>
        <w:pStyle w:val="PL"/>
        <w:rPr>
          <w:lang w:val="en-US"/>
        </w:rPr>
      </w:pPr>
      <w:r w:rsidRPr="00616F0C">
        <w:rPr>
          <w:lang w:val="en-US"/>
        </w:rPr>
        <w:lastRenderedPageBreak/>
        <w:t xml:space="preserve">        '400':</w:t>
      </w:r>
    </w:p>
    <w:p w14:paraId="2E055627" w14:textId="77777777" w:rsidR="009712EB" w:rsidRPr="00616F0C" w:rsidRDefault="009712EB" w:rsidP="009712EB">
      <w:pPr>
        <w:pStyle w:val="PL"/>
        <w:rPr>
          <w:lang w:val="en-US"/>
        </w:rPr>
      </w:pPr>
      <w:r w:rsidRPr="00616F0C">
        <w:rPr>
          <w:lang w:val="en-US"/>
        </w:rPr>
        <w:t xml:space="preserve">          $ref: 'TS29571_CommonData.yaml#/components/responses/400'</w:t>
      </w:r>
    </w:p>
    <w:p w14:paraId="1DC6F435" w14:textId="77777777" w:rsidR="009712EB" w:rsidRPr="00616F0C" w:rsidRDefault="009712EB" w:rsidP="009712EB">
      <w:pPr>
        <w:pStyle w:val="PL"/>
        <w:rPr>
          <w:lang w:val="en-US"/>
        </w:rPr>
      </w:pPr>
      <w:r w:rsidRPr="00616F0C">
        <w:rPr>
          <w:lang w:val="en-US"/>
        </w:rPr>
        <w:t xml:space="preserve">        '401':</w:t>
      </w:r>
    </w:p>
    <w:p w14:paraId="74934727" w14:textId="77777777" w:rsidR="009712EB" w:rsidRPr="00616F0C" w:rsidRDefault="009712EB" w:rsidP="009712EB">
      <w:pPr>
        <w:pStyle w:val="PL"/>
        <w:rPr>
          <w:lang w:val="en-US"/>
        </w:rPr>
      </w:pPr>
      <w:r w:rsidRPr="00616F0C">
        <w:rPr>
          <w:lang w:val="en-US"/>
        </w:rPr>
        <w:t xml:space="preserve">          $ref: 'TS29571_CommonData.yaml#/components/responses/401'</w:t>
      </w:r>
    </w:p>
    <w:p w14:paraId="511DA252" w14:textId="77777777" w:rsidR="009712EB" w:rsidRPr="00616F0C" w:rsidRDefault="009712EB" w:rsidP="009712EB">
      <w:pPr>
        <w:pStyle w:val="PL"/>
        <w:rPr>
          <w:lang w:val="en-US"/>
        </w:rPr>
      </w:pPr>
      <w:r w:rsidRPr="00616F0C">
        <w:rPr>
          <w:lang w:val="en-US"/>
        </w:rPr>
        <w:t xml:space="preserve">        '403':</w:t>
      </w:r>
    </w:p>
    <w:p w14:paraId="78E90711" w14:textId="77777777" w:rsidR="009712EB" w:rsidRPr="00616F0C" w:rsidRDefault="009712EB" w:rsidP="009712EB">
      <w:pPr>
        <w:pStyle w:val="PL"/>
        <w:rPr>
          <w:lang w:val="en-US"/>
        </w:rPr>
      </w:pPr>
      <w:r w:rsidRPr="00616F0C">
        <w:rPr>
          <w:lang w:val="en-US"/>
        </w:rPr>
        <w:t xml:space="preserve">          $ref: 'TS29571_CommonData.yaml#/components/responses/403'</w:t>
      </w:r>
    </w:p>
    <w:p w14:paraId="1EC10ADE" w14:textId="77777777" w:rsidR="009712EB" w:rsidRPr="00616F0C" w:rsidRDefault="009712EB" w:rsidP="009712EB">
      <w:pPr>
        <w:pStyle w:val="PL"/>
        <w:rPr>
          <w:lang w:val="en-US"/>
        </w:rPr>
      </w:pPr>
      <w:r w:rsidRPr="00616F0C">
        <w:rPr>
          <w:lang w:val="en-US"/>
        </w:rPr>
        <w:t xml:space="preserve">        '404':</w:t>
      </w:r>
    </w:p>
    <w:p w14:paraId="746126C8" w14:textId="4670A8CB" w:rsidR="009712EB" w:rsidRPr="00616F0C" w:rsidRDefault="009712EB" w:rsidP="001D1812">
      <w:pPr>
        <w:pStyle w:val="PL"/>
        <w:rPr>
          <w:lang w:val="en-US"/>
        </w:rPr>
      </w:pPr>
      <w:r w:rsidRPr="00616F0C">
        <w:rPr>
          <w:lang w:val="en-US"/>
        </w:rPr>
        <w:t xml:space="preserve">          $ref: 'TS29571_CommonData.yaml#/components/responses/404'</w:t>
      </w:r>
    </w:p>
    <w:p w14:paraId="4E19AD15" w14:textId="77777777" w:rsidR="009712EB" w:rsidRPr="00616F0C" w:rsidRDefault="009712EB" w:rsidP="009712EB">
      <w:pPr>
        <w:pStyle w:val="PL"/>
        <w:rPr>
          <w:lang w:val="en-US"/>
        </w:rPr>
      </w:pPr>
      <w:r w:rsidRPr="00616F0C">
        <w:rPr>
          <w:lang w:val="en-US"/>
        </w:rPr>
        <w:t xml:space="preserve">        '500':</w:t>
      </w:r>
    </w:p>
    <w:p w14:paraId="4A11E428" w14:textId="77777777" w:rsidR="009712EB" w:rsidRPr="00616F0C" w:rsidRDefault="009712EB" w:rsidP="009712EB">
      <w:pPr>
        <w:pStyle w:val="PL"/>
        <w:rPr>
          <w:lang w:val="en-US"/>
        </w:rPr>
      </w:pPr>
      <w:r w:rsidRPr="00616F0C">
        <w:rPr>
          <w:lang w:val="en-US"/>
        </w:rPr>
        <w:t xml:space="preserve">          $ref: 'TS29571_CommonData.yaml#/components/responses/500'</w:t>
      </w:r>
    </w:p>
    <w:p w14:paraId="2B6AB118" w14:textId="77777777" w:rsidR="009712EB" w:rsidRPr="00616F0C" w:rsidRDefault="009712EB" w:rsidP="009712EB">
      <w:pPr>
        <w:pStyle w:val="PL"/>
        <w:rPr>
          <w:lang w:val="en-US"/>
        </w:rPr>
      </w:pPr>
      <w:r w:rsidRPr="00616F0C">
        <w:rPr>
          <w:lang w:val="en-US"/>
        </w:rPr>
        <w:t xml:space="preserve">        '503':</w:t>
      </w:r>
    </w:p>
    <w:p w14:paraId="3718A209" w14:textId="77777777" w:rsidR="009712EB" w:rsidRPr="00616F0C" w:rsidRDefault="009712EB" w:rsidP="009712EB">
      <w:pPr>
        <w:pStyle w:val="PL"/>
        <w:rPr>
          <w:lang w:val="en-US"/>
        </w:rPr>
      </w:pPr>
      <w:r w:rsidRPr="00616F0C">
        <w:rPr>
          <w:lang w:val="en-US"/>
        </w:rPr>
        <w:t xml:space="preserve">          $ref: 'TS29571_CommonData.yaml#/components/responses/503'</w:t>
      </w:r>
    </w:p>
    <w:p w14:paraId="470D1593" w14:textId="77777777" w:rsidR="009712EB" w:rsidRPr="00616F0C" w:rsidRDefault="009712EB" w:rsidP="009712EB">
      <w:pPr>
        <w:pStyle w:val="PL"/>
        <w:rPr>
          <w:lang w:val="en-US"/>
        </w:rPr>
      </w:pPr>
      <w:r w:rsidRPr="00616F0C">
        <w:rPr>
          <w:lang w:val="en-US"/>
        </w:rPr>
        <w:t xml:space="preserve">        default:</w:t>
      </w:r>
    </w:p>
    <w:p w14:paraId="5C018E3A" w14:textId="77777777" w:rsidR="009712EB" w:rsidRPr="00616F0C" w:rsidRDefault="009712EB" w:rsidP="009712EB">
      <w:pPr>
        <w:pStyle w:val="PL"/>
        <w:rPr>
          <w:lang w:val="en-US"/>
        </w:rPr>
      </w:pPr>
      <w:r w:rsidRPr="00616F0C">
        <w:rPr>
          <w:lang w:val="en-US"/>
        </w:rPr>
        <w:t xml:space="preserve">          $ref: 'TS29571_CommonData.yaml#/components/responses/default'</w:t>
      </w:r>
    </w:p>
    <w:p w14:paraId="42BA4181" w14:textId="77777777" w:rsidR="009712EB" w:rsidRPr="00616F0C" w:rsidRDefault="009712EB" w:rsidP="009712EB">
      <w:pPr>
        <w:pStyle w:val="PL"/>
        <w:rPr>
          <w:lang w:val="en-US"/>
        </w:rPr>
      </w:pPr>
      <w:r w:rsidRPr="00616F0C">
        <w:rPr>
          <w:lang w:val="en-US"/>
        </w:rPr>
        <w:t xml:space="preserve">    put:</w:t>
      </w:r>
    </w:p>
    <w:p w14:paraId="7E6FC40E" w14:textId="77777777" w:rsidR="009712EB" w:rsidRPr="00616F0C" w:rsidRDefault="009712EB" w:rsidP="009712EB">
      <w:pPr>
        <w:pStyle w:val="PL"/>
        <w:rPr>
          <w:lang w:val="en-US"/>
        </w:rPr>
      </w:pPr>
      <w:r w:rsidRPr="00616F0C">
        <w:rPr>
          <w:lang w:val="en-US"/>
        </w:rPr>
        <w:t xml:space="preserve">      summary: Create or Update a specific Block in a Record.</w:t>
      </w:r>
    </w:p>
    <w:p w14:paraId="20C15742"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343D305B" w14:textId="77777777" w:rsidR="009712EB" w:rsidRPr="00616F0C" w:rsidRDefault="009712EB" w:rsidP="009712EB">
      <w:pPr>
        <w:pStyle w:val="PL"/>
        <w:rPr>
          <w:lang w:val="en-US"/>
        </w:rPr>
      </w:pPr>
      <w:r w:rsidRPr="00616F0C">
        <w:rPr>
          <w:lang w:val="en-US"/>
        </w:rPr>
        <w:t xml:space="preserve">      operationId: CreateOrModifyBlock</w:t>
      </w:r>
    </w:p>
    <w:p w14:paraId="2A74E16F" w14:textId="77777777" w:rsidR="009712EB" w:rsidRPr="00616F0C" w:rsidRDefault="009712EB" w:rsidP="009712EB">
      <w:pPr>
        <w:pStyle w:val="PL"/>
        <w:rPr>
          <w:lang w:val="en-US"/>
        </w:rPr>
      </w:pPr>
      <w:r w:rsidRPr="00616F0C">
        <w:rPr>
          <w:lang w:val="en-US"/>
        </w:rPr>
        <w:t xml:space="preserve">      tags:</w:t>
      </w:r>
    </w:p>
    <w:p w14:paraId="60F93903" w14:textId="77777777" w:rsidR="009712EB" w:rsidRPr="00616F0C" w:rsidRDefault="009712EB" w:rsidP="009712EB">
      <w:pPr>
        <w:pStyle w:val="PL"/>
        <w:rPr>
          <w:lang w:val="en-US"/>
        </w:rPr>
      </w:pPr>
      <w:r w:rsidRPr="00616F0C">
        <w:rPr>
          <w:lang w:val="en-US"/>
        </w:rPr>
        <w:t xml:space="preserve">      - Block CRUD</w:t>
      </w:r>
    </w:p>
    <w:p w14:paraId="540D1230" w14:textId="77777777" w:rsidR="009712EB" w:rsidRPr="00616F0C" w:rsidRDefault="009712EB" w:rsidP="009712EB">
      <w:pPr>
        <w:pStyle w:val="PL"/>
        <w:rPr>
          <w:lang w:val="en-US"/>
        </w:rPr>
      </w:pPr>
      <w:r w:rsidRPr="00616F0C">
        <w:rPr>
          <w:lang w:val="en-US"/>
        </w:rPr>
        <w:t xml:space="preserve">      parameters:</w:t>
      </w:r>
    </w:p>
    <w:p w14:paraId="147F9D12" w14:textId="77777777" w:rsidR="009712EB" w:rsidRPr="00616F0C" w:rsidRDefault="009712EB" w:rsidP="009712EB">
      <w:pPr>
        <w:pStyle w:val="PL"/>
        <w:rPr>
          <w:lang w:val="en-US"/>
        </w:rPr>
      </w:pPr>
      <w:r w:rsidRPr="00616F0C">
        <w:rPr>
          <w:lang w:val="en-US"/>
        </w:rPr>
        <w:t xml:space="preserve">      - name: realmId</w:t>
      </w:r>
    </w:p>
    <w:p w14:paraId="7EB98903" w14:textId="77777777" w:rsidR="009712EB" w:rsidRPr="00616F0C" w:rsidRDefault="009712EB" w:rsidP="009712EB">
      <w:pPr>
        <w:pStyle w:val="PL"/>
        <w:rPr>
          <w:lang w:val="en-US"/>
        </w:rPr>
      </w:pPr>
      <w:r w:rsidRPr="00616F0C">
        <w:rPr>
          <w:lang w:val="en-US"/>
        </w:rPr>
        <w:t xml:space="preserve">        in: path</w:t>
      </w:r>
    </w:p>
    <w:p w14:paraId="2ECA3140" w14:textId="77777777" w:rsidR="009712EB" w:rsidRPr="00616F0C" w:rsidRDefault="009712EB" w:rsidP="009712EB">
      <w:pPr>
        <w:pStyle w:val="PL"/>
        <w:rPr>
          <w:lang w:val="en-US"/>
        </w:rPr>
      </w:pPr>
      <w:r w:rsidRPr="00616F0C">
        <w:rPr>
          <w:lang w:val="en-US"/>
        </w:rPr>
        <w:t xml:space="preserve">        description: Identifier of the Realm</w:t>
      </w:r>
    </w:p>
    <w:p w14:paraId="1DD03327" w14:textId="77777777" w:rsidR="009712EB" w:rsidRPr="00616F0C" w:rsidRDefault="009712EB" w:rsidP="009712EB">
      <w:pPr>
        <w:pStyle w:val="PL"/>
        <w:rPr>
          <w:lang w:val="en-US"/>
        </w:rPr>
      </w:pPr>
      <w:r w:rsidRPr="00616F0C">
        <w:rPr>
          <w:lang w:val="en-US"/>
        </w:rPr>
        <w:t xml:space="preserve">        required: true</w:t>
      </w:r>
    </w:p>
    <w:p w14:paraId="57471CE8" w14:textId="77777777" w:rsidR="009712EB" w:rsidRPr="00616F0C" w:rsidRDefault="009712EB" w:rsidP="009712EB">
      <w:pPr>
        <w:pStyle w:val="PL"/>
        <w:rPr>
          <w:lang w:val="en-US"/>
        </w:rPr>
      </w:pPr>
      <w:r w:rsidRPr="00616F0C">
        <w:rPr>
          <w:lang w:val="en-US"/>
        </w:rPr>
        <w:t xml:space="preserve">        schema:</w:t>
      </w:r>
    </w:p>
    <w:p w14:paraId="5E2CE3E5" w14:textId="77777777" w:rsidR="009712EB" w:rsidRPr="00616F0C" w:rsidRDefault="009712EB" w:rsidP="009712EB">
      <w:pPr>
        <w:pStyle w:val="PL"/>
        <w:rPr>
          <w:lang w:val="en-US"/>
        </w:rPr>
      </w:pPr>
      <w:r w:rsidRPr="00616F0C">
        <w:rPr>
          <w:lang w:val="en-US"/>
        </w:rPr>
        <w:t xml:space="preserve">          type: string</w:t>
      </w:r>
    </w:p>
    <w:p w14:paraId="7B2FAC71" w14:textId="77777777" w:rsidR="009712EB" w:rsidRPr="00616F0C" w:rsidRDefault="009712EB" w:rsidP="009712EB">
      <w:pPr>
        <w:pStyle w:val="PL"/>
        <w:rPr>
          <w:lang w:val="en-US"/>
        </w:rPr>
      </w:pPr>
      <w:r w:rsidRPr="00616F0C">
        <w:rPr>
          <w:lang w:val="en-US"/>
        </w:rPr>
        <w:t xml:space="preserve">          example: Realm01</w:t>
      </w:r>
    </w:p>
    <w:p w14:paraId="6EF76C99" w14:textId="77777777" w:rsidR="009712EB" w:rsidRPr="00616F0C" w:rsidRDefault="009712EB" w:rsidP="009712EB">
      <w:pPr>
        <w:pStyle w:val="PL"/>
        <w:rPr>
          <w:lang w:val="en-US"/>
        </w:rPr>
      </w:pPr>
      <w:r w:rsidRPr="00616F0C">
        <w:rPr>
          <w:lang w:val="en-US"/>
        </w:rPr>
        <w:t xml:space="preserve">      - name: storageId</w:t>
      </w:r>
    </w:p>
    <w:p w14:paraId="250E2C09" w14:textId="77777777" w:rsidR="009712EB" w:rsidRPr="00616F0C" w:rsidRDefault="009712EB" w:rsidP="009712EB">
      <w:pPr>
        <w:pStyle w:val="PL"/>
        <w:rPr>
          <w:lang w:val="en-US"/>
        </w:rPr>
      </w:pPr>
      <w:r w:rsidRPr="00616F0C">
        <w:rPr>
          <w:lang w:val="en-US"/>
        </w:rPr>
        <w:t xml:space="preserve">        in: path</w:t>
      </w:r>
    </w:p>
    <w:p w14:paraId="2BBC11E3" w14:textId="77777777" w:rsidR="009712EB" w:rsidRPr="00616F0C" w:rsidRDefault="009712EB" w:rsidP="009712EB">
      <w:pPr>
        <w:pStyle w:val="PL"/>
        <w:rPr>
          <w:lang w:val="en-US"/>
        </w:rPr>
      </w:pPr>
      <w:r w:rsidRPr="00616F0C">
        <w:rPr>
          <w:lang w:val="en-US"/>
        </w:rPr>
        <w:t xml:space="preserve">        description: Identifier of the Storage</w:t>
      </w:r>
    </w:p>
    <w:p w14:paraId="69070947" w14:textId="77777777" w:rsidR="009712EB" w:rsidRPr="00616F0C" w:rsidRDefault="009712EB" w:rsidP="009712EB">
      <w:pPr>
        <w:pStyle w:val="PL"/>
        <w:rPr>
          <w:lang w:val="en-US"/>
        </w:rPr>
      </w:pPr>
      <w:r w:rsidRPr="00616F0C">
        <w:rPr>
          <w:lang w:val="en-US"/>
        </w:rPr>
        <w:t xml:space="preserve">        required: true</w:t>
      </w:r>
    </w:p>
    <w:p w14:paraId="4DFBE480" w14:textId="77777777" w:rsidR="009712EB" w:rsidRPr="00616F0C" w:rsidRDefault="009712EB" w:rsidP="009712EB">
      <w:pPr>
        <w:pStyle w:val="PL"/>
        <w:rPr>
          <w:lang w:val="en-US"/>
        </w:rPr>
      </w:pPr>
      <w:r w:rsidRPr="00616F0C">
        <w:rPr>
          <w:lang w:val="en-US"/>
        </w:rPr>
        <w:t xml:space="preserve">        schema:</w:t>
      </w:r>
    </w:p>
    <w:p w14:paraId="5379D811" w14:textId="77777777" w:rsidR="009712EB" w:rsidRPr="00616F0C" w:rsidRDefault="009712EB" w:rsidP="009712EB">
      <w:pPr>
        <w:pStyle w:val="PL"/>
        <w:rPr>
          <w:lang w:val="en-US"/>
        </w:rPr>
      </w:pPr>
      <w:r w:rsidRPr="00616F0C">
        <w:rPr>
          <w:lang w:val="en-US"/>
        </w:rPr>
        <w:t xml:space="preserve">          type: string</w:t>
      </w:r>
    </w:p>
    <w:p w14:paraId="0462EEA7" w14:textId="77777777" w:rsidR="009712EB" w:rsidRPr="00616F0C" w:rsidRDefault="009712EB" w:rsidP="009712EB">
      <w:pPr>
        <w:pStyle w:val="PL"/>
        <w:rPr>
          <w:lang w:val="en-US"/>
        </w:rPr>
      </w:pPr>
      <w:r w:rsidRPr="00616F0C">
        <w:rPr>
          <w:lang w:val="en-US"/>
        </w:rPr>
        <w:t xml:space="preserve">          example: Storage01</w:t>
      </w:r>
    </w:p>
    <w:p w14:paraId="626A346A" w14:textId="77777777" w:rsidR="009712EB" w:rsidRPr="00616F0C" w:rsidRDefault="009712EB" w:rsidP="009712EB">
      <w:pPr>
        <w:pStyle w:val="PL"/>
        <w:rPr>
          <w:lang w:val="en-US"/>
        </w:rPr>
      </w:pPr>
      <w:r w:rsidRPr="00616F0C">
        <w:rPr>
          <w:lang w:val="en-US"/>
        </w:rPr>
        <w:t xml:space="preserve">      - name: recordId</w:t>
      </w:r>
    </w:p>
    <w:p w14:paraId="1F69A5BE" w14:textId="77777777" w:rsidR="009712EB" w:rsidRPr="00616F0C" w:rsidRDefault="009712EB" w:rsidP="009712EB">
      <w:pPr>
        <w:pStyle w:val="PL"/>
        <w:rPr>
          <w:lang w:val="en-US"/>
        </w:rPr>
      </w:pPr>
      <w:r w:rsidRPr="00616F0C">
        <w:rPr>
          <w:lang w:val="en-US"/>
        </w:rPr>
        <w:t xml:space="preserve">        in: path</w:t>
      </w:r>
    </w:p>
    <w:p w14:paraId="33083EB2" w14:textId="77777777" w:rsidR="009712EB" w:rsidRPr="00616F0C" w:rsidRDefault="009712EB" w:rsidP="009712EB">
      <w:pPr>
        <w:pStyle w:val="PL"/>
        <w:rPr>
          <w:lang w:val="en-US"/>
        </w:rPr>
      </w:pPr>
      <w:r w:rsidRPr="00616F0C">
        <w:rPr>
          <w:lang w:val="en-US"/>
        </w:rPr>
        <w:t xml:space="preserve">        description: Identifier of the Record</w:t>
      </w:r>
    </w:p>
    <w:p w14:paraId="5E59EFE1" w14:textId="77777777" w:rsidR="009712EB" w:rsidRPr="00616F0C" w:rsidRDefault="009712EB" w:rsidP="009712EB">
      <w:pPr>
        <w:pStyle w:val="PL"/>
        <w:rPr>
          <w:lang w:val="en-US"/>
        </w:rPr>
      </w:pPr>
      <w:r w:rsidRPr="00616F0C">
        <w:rPr>
          <w:lang w:val="en-US"/>
        </w:rPr>
        <w:t xml:space="preserve">        required: true</w:t>
      </w:r>
    </w:p>
    <w:p w14:paraId="3B5473F0" w14:textId="77777777" w:rsidR="009712EB" w:rsidRPr="00616F0C" w:rsidRDefault="009712EB" w:rsidP="009712EB">
      <w:pPr>
        <w:pStyle w:val="PL"/>
        <w:rPr>
          <w:lang w:val="en-US"/>
        </w:rPr>
      </w:pPr>
      <w:r w:rsidRPr="00616F0C">
        <w:rPr>
          <w:lang w:val="en-US"/>
        </w:rPr>
        <w:t xml:space="preserve">        schema:</w:t>
      </w:r>
    </w:p>
    <w:p w14:paraId="31F098ED" w14:textId="77777777" w:rsidR="009712EB" w:rsidRPr="00616F0C" w:rsidRDefault="009712EB" w:rsidP="009712EB">
      <w:pPr>
        <w:pStyle w:val="PL"/>
        <w:rPr>
          <w:lang w:val="en-US"/>
        </w:rPr>
      </w:pPr>
      <w:r w:rsidRPr="00616F0C">
        <w:rPr>
          <w:lang w:val="en-US"/>
        </w:rPr>
        <w:t xml:space="preserve">          type: string</w:t>
      </w:r>
    </w:p>
    <w:p w14:paraId="762794A9" w14:textId="77777777" w:rsidR="009712EB" w:rsidRPr="00616F0C" w:rsidRDefault="009712EB" w:rsidP="009712EB">
      <w:pPr>
        <w:pStyle w:val="PL"/>
        <w:rPr>
          <w:lang w:val="en-US"/>
        </w:rPr>
      </w:pPr>
      <w:r w:rsidRPr="00616F0C">
        <w:rPr>
          <w:lang w:val="en-US"/>
        </w:rPr>
        <w:t xml:space="preserve">          example: 'UserRecordValue000000001'</w:t>
      </w:r>
    </w:p>
    <w:p w14:paraId="677F0C0E" w14:textId="77777777" w:rsidR="009712EB" w:rsidRPr="00616F0C" w:rsidRDefault="009712EB" w:rsidP="009712EB">
      <w:pPr>
        <w:pStyle w:val="PL"/>
        <w:rPr>
          <w:lang w:val="en-US"/>
        </w:rPr>
      </w:pPr>
      <w:r w:rsidRPr="00616F0C">
        <w:rPr>
          <w:lang w:val="en-US"/>
        </w:rPr>
        <w:t xml:space="preserve">      - name: blockId</w:t>
      </w:r>
    </w:p>
    <w:p w14:paraId="0FFE6E40" w14:textId="77777777" w:rsidR="009712EB" w:rsidRPr="00616F0C" w:rsidRDefault="009712EB" w:rsidP="009712EB">
      <w:pPr>
        <w:pStyle w:val="PL"/>
        <w:rPr>
          <w:lang w:val="en-US"/>
        </w:rPr>
      </w:pPr>
      <w:r w:rsidRPr="00616F0C">
        <w:rPr>
          <w:lang w:val="en-US"/>
        </w:rPr>
        <w:t xml:space="preserve">        in: path</w:t>
      </w:r>
    </w:p>
    <w:p w14:paraId="2ED835B6" w14:textId="77777777" w:rsidR="009712EB" w:rsidRPr="00616F0C" w:rsidRDefault="009712EB" w:rsidP="009712EB">
      <w:pPr>
        <w:pStyle w:val="PL"/>
        <w:rPr>
          <w:lang w:val="en-US"/>
        </w:rPr>
      </w:pPr>
      <w:r w:rsidRPr="00616F0C">
        <w:rPr>
          <w:lang w:val="en-US"/>
        </w:rPr>
        <w:t xml:space="preserve">        description: Id of the Block</w:t>
      </w:r>
    </w:p>
    <w:p w14:paraId="37916441" w14:textId="77777777" w:rsidR="009712EB" w:rsidRPr="00616F0C" w:rsidRDefault="009712EB" w:rsidP="009712EB">
      <w:pPr>
        <w:pStyle w:val="PL"/>
        <w:rPr>
          <w:lang w:val="en-US"/>
        </w:rPr>
      </w:pPr>
      <w:r w:rsidRPr="00616F0C">
        <w:rPr>
          <w:lang w:val="en-US"/>
        </w:rPr>
        <w:t xml:space="preserve">        required: true</w:t>
      </w:r>
    </w:p>
    <w:p w14:paraId="5FBFE2FC" w14:textId="77777777" w:rsidR="009712EB" w:rsidRPr="00616F0C" w:rsidRDefault="009712EB" w:rsidP="009712EB">
      <w:pPr>
        <w:pStyle w:val="PL"/>
        <w:rPr>
          <w:lang w:val="en-US"/>
        </w:rPr>
      </w:pPr>
      <w:r w:rsidRPr="00616F0C">
        <w:rPr>
          <w:lang w:val="en-US"/>
        </w:rPr>
        <w:t xml:space="preserve">        schema:</w:t>
      </w:r>
    </w:p>
    <w:p w14:paraId="5F73C16D" w14:textId="77777777" w:rsidR="009712EB" w:rsidRPr="00616F0C" w:rsidRDefault="009712EB" w:rsidP="009712EB">
      <w:pPr>
        <w:pStyle w:val="PL"/>
        <w:rPr>
          <w:lang w:val="en-US"/>
        </w:rPr>
      </w:pPr>
      <w:r w:rsidRPr="00616F0C">
        <w:rPr>
          <w:lang w:val="en-US"/>
        </w:rPr>
        <w:t xml:space="preserve">          type: string</w:t>
      </w:r>
    </w:p>
    <w:p w14:paraId="76D0514E" w14:textId="77777777" w:rsidR="009712EB" w:rsidRPr="00616F0C" w:rsidRDefault="009712EB" w:rsidP="009712EB">
      <w:pPr>
        <w:pStyle w:val="PL"/>
        <w:rPr>
          <w:lang w:val="en-US"/>
        </w:rPr>
      </w:pPr>
      <w:r w:rsidRPr="00616F0C">
        <w:rPr>
          <w:lang w:val="en-US"/>
        </w:rPr>
        <w:t xml:space="preserve">          example: 'userDefjson01'</w:t>
      </w:r>
    </w:p>
    <w:p w14:paraId="30CC0DF4" w14:textId="77777777" w:rsidR="009712EB" w:rsidRPr="00616F0C" w:rsidRDefault="009712EB" w:rsidP="009712EB">
      <w:pPr>
        <w:pStyle w:val="PL"/>
        <w:rPr>
          <w:lang w:val="en-US"/>
        </w:rPr>
      </w:pPr>
      <w:r w:rsidRPr="00616F0C">
        <w:rPr>
          <w:lang w:val="en-US"/>
        </w:rPr>
        <w:t xml:space="preserve">      - name: get-previous</w:t>
      </w:r>
    </w:p>
    <w:p w14:paraId="1F4023C8" w14:textId="77777777" w:rsidR="009712EB" w:rsidRPr="00616F0C" w:rsidRDefault="009712EB" w:rsidP="009712EB">
      <w:pPr>
        <w:pStyle w:val="PL"/>
        <w:rPr>
          <w:lang w:val="en-US"/>
        </w:rPr>
      </w:pPr>
      <w:r w:rsidRPr="00616F0C">
        <w:rPr>
          <w:lang w:val="en-US"/>
        </w:rPr>
        <w:t xml:space="preserve">        in: query</w:t>
      </w:r>
    </w:p>
    <w:p w14:paraId="7AA976D6" w14:textId="77777777" w:rsidR="009712EB" w:rsidRPr="00616F0C" w:rsidRDefault="009712EB" w:rsidP="009712EB">
      <w:pPr>
        <w:pStyle w:val="PL"/>
        <w:rPr>
          <w:lang w:val="en-US"/>
        </w:rPr>
      </w:pPr>
      <w:r w:rsidRPr="00616F0C">
        <w:rPr>
          <w:lang w:val="en-US"/>
        </w:rPr>
        <w:t xml:space="preserve">        description: Retrieve the Block before update</w:t>
      </w:r>
    </w:p>
    <w:p w14:paraId="5240DF03" w14:textId="77777777" w:rsidR="009712EB" w:rsidRPr="00616F0C" w:rsidRDefault="009712EB" w:rsidP="009712EB">
      <w:pPr>
        <w:pStyle w:val="PL"/>
        <w:rPr>
          <w:lang w:val="en-US"/>
        </w:rPr>
      </w:pPr>
      <w:r w:rsidRPr="00616F0C">
        <w:rPr>
          <w:lang w:val="en-US"/>
        </w:rPr>
        <w:t xml:space="preserve">        required: false</w:t>
      </w:r>
    </w:p>
    <w:p w14:paraId="1DB845E4" w14:textId="77777777" w:rsidR="009712EB" w:rsidRPr="00616F0C" w:rsidRDefault="009712EB" w:rsidP="009712EB">
      <w:pPr>
        <w:pStyle w:val="PL"/>
        <w:rPr>
          <w:lang w:val="en-US"/>
        </w:rPr>
      </w:pPr>
      <w:r w:rsidRPr="00616F0C">
        <w:rPr>
          <w:lang w:val="en-US"/>
        </w:rPr>
        <w:t xml:space="preserve">        schema:</w:t>
      </w:r>
    </w:p>
    <w:p w14:paraId="415E0076" w14:textId="77777777" w:rsidR="009712EB" w:rsidRPr="00616F0C" w:rsidRDefault="009712EB" w:rsidP="009712EB">
      <w:pPr>
        <w:pStyle w:val="PL"/>
        <w:rPr>
          <w:lang w:val="en-US"/>
        </w:rPr>
      </w:pPr>
      <w:r w:rsidRPr="00616F0C">
        <w:rPr>
          <w:lang w:val="en-US"/>
        </w:rPr>
        <w:t xml:space="preserve">          type: boolean</w:t>
      </w:r>
    </w:p>
    <w:p w14:paraId="4E449764" w14:textId="77777777" w:rsidR="009712EB" w:rsidRPr="00616F0C" w:rsidRDefault="009712EB" w:rsidP="009712EB">
      <w:pPr>
        <w:pStyle w:val="PL"/>
        <w:rPr>
          <w:lang w:val="en-US"/>
        </w:rPr>
      </w:pPr>
      <w:r w:rsidRPr="00616F0C">
        <w:rPr>
          <w:lang w:val="en-US"/>
        </w:rPr>
        <w:t xml:space="preserve">          default: false</w:t>
      </w:r>
    </w:p>
    <w:p w14:paraId="3870C014" w14:textId="77777777" w:rsidR="009712EB" w:rsidRPr="00616F0C" w:rsidRDefault="009712EB" w:rsidP="009712EB">
      <w:pPr>
        <w:pStyle w:val="PL"/>
        <w:rPr>
          <w:lang w:val="en-US"/>
        </w:rPr>
      </w:pPr>
      <w:r w:rsidRPr="00616F0C">
        <w:rPr>
          <w:lang w:val="en-US"/>
        </w:rPr>
        <w:t xml:space="preserve">      - name: If-None-Match</w:t>
      </w:r>
    </w:p>
    <w:p w14:paraId="5885968E" w14:textId="77777777" w:rsidR="009712EB" w:rsidRPr="00616F0C" w:rsidRDefault="009712EB" w:rsidP="009712EB">
      <w:pPr>
        <w:pStyle w:val="PL"/>
        <w:rPr>
          <w:lang w:val="en-US"/>
        </w:rPr>
      </w:pPr>
      <w:r w:rsidRPr="00616F0C">
        <w:rPr>
          <w:lang w:val="en-US"/>
        </w:rPr>
        <w:t xml:space="preserve">        in: header</w:t>
      </w:r>
    </w:p>
    <w:p w14:paraId="17EDB6E1"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158DA1CB" w14:textId="77777777" w:rsidR="009712EB" w:rsidRPr="00616F0C" w:rsidRDefault="009712EB" w:rsidP="009712EB">
      <w:pPr>
        <w:pStyle w:val="PL"/>
        <w:rPr>
          <w:lang w:val="en-US"/>
        </w:rPr>
      </w:pPr>
      <w:r w:rsidRPr="00616F0C">
        <w:rPr>
          <w:lang w:val="en-US"/>
        </w:rPr>
        <w:t xml:space="preserve">        schema:</w:t>
      </w:r>
    </w:p>
    <w:p w14:paraId="7584AA3B" w14:textId="77777777" w:rsidR="009712EB" w:rsidRPr="00616F0C" w:rsidRDefault="009712EB" w:rsidP="009712EB">
      <w:pPr>
        <w:pStyle w:val="PL"/>
        <w:rPr>
          <w:lang w:val="en-US"/>
        </w:rPr>
      </w:pPr>
      <w:r w:rsidRPr="00616F0C">
        <w:rPr>
          <w:lang w:val="en-US"/>
        </w:rPr>
        <w:t xml:space="preserve">          type: string</w:t>
      </w:r>
    </w:p>
    <w:p w14:paraId="7D839031" w14:textId="77777777" w:rsidR="009712EB" w:rsidRPr="00616F0C" w:rsidRDefault="009712EB" w:rsidP="009712EB">
      <w:pPr>
        <w:pStyle w:val="PL"/>
        <w:rPr>
          <w:lang w:val="en-US"/>
        </w:rPr>
      </w:pPr>
      <w:r w:rsidRPr="00616F0C">
        <w:rPr>
          <w:lang w:val="en-US"/>
        </w:rPr>
        <w:t xml:space="preserve">      - name: If-Match</w:t>
      </w:r>
    </w:p>
    <w:p w14:paraId="3B3FA442" w14:textId="77777777" w:rsidR="009712EB" w:rsidRPr="00616F0C" w:rsidRDefault="009712EB" w:rsidP="009712EB">
      <w:pPr>
        <w:pStyle w:val="PL"/>
        <w:rPr>
          <w:lang w:val="en-US"/>
        </w:rPr>
      </w:pPr>
      <w:r w:rsidRPr="00616F0C">
        <w:rPr>
          <w:lang w:val="en-US"/>
        </w:rPr>
        <w:t xml:space="preserve">        in: header</w:t>
      </w:r>
    </w:p>
    <w:p w14:paraId="138D469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D963FF" w14:textId="77777777" w:rsidR="009712EB" w:rsidRPr="00616F0C" w:rsidRDefault="009712EB" w:rsidP="009712EB">
      <w:pPr>
        <w:pStyle w:val="PL"/>
        <w:rPr>
          <w:lang w:val="en-US"/>
        </w:rPr>
      </w:pPr>
      <w:r w:rsidRPr="00616F0C">
        <w:rPr>
          <w:lang w:val="en-US"/>
        </w:rPr>
        <w:t xml:space="preserve">        schema:</w:t>
      </w:r>
    </w:p>
    <w:p w14:paraId="07DE0B60" w14:textId="77777777" w:rsidR="009712EB" w:rsidRPr="00616F0C" w:rsidRDefault="009712EB" w:rsidP="009712EB">
      <w:pPr>
        <w:pStyle w:val="PL"/>
        <w:rPr>
          <w:lang w:val="en-US"/>
        </w:rPr>
      </w:pPr>
      <w:r w:rsidRPr="00616F0C">
        <w:rPr>
          <w:lang w:val="en-US"/>
        </w:rPr>
        <w:t xml:space="preserve">          type: string</w:t>
      </w:r>
    </w:p>
    <w:p w14:paraId="6C671E44" w14:textId="77777777" w:rsidR="009712EB" w:rsidRPr="00616F0C" w:rsidRDefault="009712EB" w:rsidP="009712EB">
      <w:pPr>
        <w:pStyle w:val="PL"/>
        <w:rPr>
          <w:lang w:val="en-US"/>
        </w:rPr>
      </w:pPr>
      <w:r w:rsidRPr="00616F0C">
        <w:rPr>
          <w:lang w:val="en-US"/>
        </w:rPr>
        <w:t xml:space="preserve">      - name: supported-features</w:t>
      </w:r>
    </w:p>
    <w:p w14:paraId="4B00FFFA" w14:textId="77777777" w:rsidR="009712EB" w:rsidRPr="00616F0C" w:rsidRDefault="009712EB" w:rsidP="009712EB">
      <w:pPr>
        <w:pStyle w:val="PL"/>
        <w:rPr>
          <w:lang w:val="en-US"/>
        </w:rPr>
      </w:pPr>
      <w:r w:rsidRPr="00616F0C">
        <w:rPr>
          <w:lang w:val="en-US"/>
        </w:rPr>
        <w:t xml:space="preserve">        in: query</w:t>
      </w:r>
    </w:p>
    <w:p w14:paraId="0068FB9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6891E5B" w14:textId="77777777" w:rsidR="009712EB" w:rsidRPr="00616F0C" w:rsidRDefault="009712EB" w:rsidP="009712EB">
      <w:pPr>
        <w:pStyle w:val="PL"/>
        <w:rPr>
          <w:lang w:val="en-US"/>
        </w:rPr>
      </w:pPr>
      <w:r w:rsidRPr="00616F0C">
        <w:rPr>
          <w:lang w:val="en-US"/>
        </w:rPr>
        <w:t xml:space="preserve">        schema:</w:t>
      </w:r>
    </w:p>
    <w:p w14:paraId="655E79FA"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747A49C7" w14:textId="77777777" w:rsidR="009712EB" w:rsidRPr="00616F0C" w:rsidRDefault="009712EB" w:rsidP="009712EB">
      <w:pPr>
        <w:pStyle w:val="PL"/>
        <w:rPr>
          <w:lang w:val="en-US"/>
        </w:rPr>
      </w:pPr>
      <w:r w:rsidRPr="00616F0C">
        <w:rPr>
          <w:lang w:val="en-US"/>
        </w:rPr>
        <w:t xml:space="preserve">      requestBody:</w:t>
      </w:r>
    </w:p>
    <w:p w14:paraId="126D4EF5" w14:textId="77777777" w:rsidR="009712EB" w:rsidRPr="00616F0C" w:rsidRDefault="009712EB" w:rsidP="009712EB">
      <w:pPr>
        <w:pStyle w:val="PL"/>
        <w:rPr>
          <w:lang w:val="en-US"/>
        </w:rPr>
      </w:pPr>
      <w:r w:rsidRPr="00616F0C">
        <w:rPr>
          <w:lang w:val="en-US"/>
        </w:rPr>
        <w:t xml:space="preserve">        description: information on the Block to create</w:t>
      </w:r>
    </w:p>
    <w:p w14:paraId="067AC3A1" w14:textId="77777777" w:rsidR="009712EB" w:rsidRPr="00616F0C" w:rsidRDefault="009712EB" w:rsidP="009712EB">
      <w:pPr>
        <w:pStyle w:val="PL"/>
        <w:rPr>
          <w:lang w:val="en-US"/>
        </w:rPr>
      </w:pPr>
      <w:r w:rsidRPr="00616F0C">
        <w:rPr>
          <w:lang w:val="en-US"/>
        </w:rPr>
        <w:t xml:space="preserve">        required: true</w:t>
      </w:r>
    </w:p>
    <w:p w14:paraId="2EAFBAED" w14:textId="77777777" w:rsidR="009712EB" w:rsidRPr="00616F0C" w:rsidRDefault="009712EB" w:rsidP="009712EB">
      <w:pPr>
        <w:pStyle w:val="PL"/>
        <w:rPr>
          <w:lang w:val="en-US"/>
        </w:rPr>
      </w:pPr>
      <w:r w:rsidRPr="00616F0C">
        <w:rPr>
          <w:lang w:val="en-US"/>
        </w:rPr>
        <w:t xml:space="preserve">        content:</w:t>
      </w:r>
    </w:p>
    <w:p w14:paraId="26A2DBDC" w14:textId="77777777" w:rsidR="009712EB" w:rsidRPr="00616F0C" w:rsidRDefault="009712EB" w:rsidP="009712EB">
      <w:pPr>
        <w:pStyle w:val="PL"/>
        <w:rPr>
          <w:lang w:val="en-US"/>
        </w:rPr>
      </w:pPr>
      <w:r w:rsidRPr="00616F0C">
        <w:rPr>
          <w:lang w:val="en-US"/>
        </w:rPr>
        <w:t xml:space="preserve">          '*/*':</w:t>
      </w:r>
    </w:p>
    <w:p w14:paraId="50D93E85" w14:textId="77777777" w:rsidR="009712EB" w:rsidRPr="00616F0C" w:rsidRDefault="009712EB" w:rsidP="009712EB">
      <w:pPr>
        <w:pStyle w:val="PL"/>
        <w:rPr>
          <w:lang w:val="en-US"/>
        </w:rPr>
      </w:pPr>
      <w:r w:rsidRPr="00616F0C">
        <w:rPr>
          <w:lang w:val="en-US"/>
        </w:rPr>
        <w:t xml:space="preserve">             schema:</w:t>
      </w:r>
    </w:p>
    <w:p w14:paraId="3940459D" w14:textId="77777777" w:rsidR="009712EB" w:rsidRPr="00616F0C" w:rsidRDefault="009712EB" w:rsidP="009712EB">
      <w:pPr>
        <w:pStyle w:val="PL"/>
        <w:rPr>
          <w:lang w:val="en-US"/>
        </w:rPr>
      </w:pPr>
      <w:r w:rsidRPr="00616F0C">
        <w:rPr>
          <w:lang w:val="en-US"/>
        </w:rPr>
        <w:t xml:space="preserve">               $ref: '#/components/schemas/Block'</w:t>
      </w:r>
    </w:p>
    <w:p w14:paraId="71BB74F2" w14:textId="77777777" w:rsidR="009712EB" w:rsidRPr="00616F0C" w:rsidRDefault="009712EB" w:rsidP="009712EB">
      <w:pPr>
        <w:pStyle w:val="PL"/>
        <w:rPr>
          <w:lang w:val="en-US"/>
        </w:rPr>
      </w:pPr>
      <w:r w:rsidRPr="00616F0C">
        <w:rPr>
          <w:lang w:val="en-US"/>
        </w:rPr>
        <w:lastRenderedPageBreak/>
        <w:t xml:space="preserve">      responses:</w:t>
      </w:r>
    </w:p>
    <w:p w14:paraId="3F824ABF" w14:textId="77777777" w:rsidR="009712EB" w:rsidRPr="00616F0C" w:rsidRDefault="009712EB" w:rsidP="009712EB">
      <w:pPr>
        <w:pStyle w:val="PL"/>
        <w:rPr>
          <w:lang w:val="en-US"/>
        </w:rPr>
      </w:pPr>
      <w:r w:rsidRPr="00616F0C">
        <w:rPr>
          <w:lang w:val="en-US"/>
        </w:rPr>
        <w:t xml:space="preserve">        '200':</w:t>
      </w:r>
    </w:p>
    <w:p w14:paraId="047A4B58" w14:textId="77777777" w:rsidR="009712EB" w:rsidRPr="00616F0C" w:rsidRDefault="009712EB" w:rsidP="009712EB">
      <w:pPr>
        <w:pStyle w:val="PL"/>
        <w:rPr>
          <w:lang w:val="en-US"/>
        </w:rPr>
      </w:pPr>
      <w:r w:rsidRPr="00616F0C">
        <w:rPr>
          <w:lang w:val="en-US"/>
        </w:rPr>
        <w:t xml:space="preserve">          $ref: '#/components/responses/BlockBody'</w:t>
      </w:r>
    </w:p>
    <w:p w14:paraId="62A92D28" w14:textId="77777777" w:rsidR="009712EB" w:rsidRPr="00616F0C" w:rsidRDefault="009712EB" w:rsidP="009712EB">
      <w:pPr>
        <w:pStyle w:val="PL"/>
        <w:rPr>
          <w:lang w:val="en-US"/>
        </w:rPr>
      </w:pPr>
      <w:r w:rsidRPr="00616F0C">
        <w:rPr>
          <w:lang w:val="en-US"/>
        </w:rPr>
        <w:t xml:space="preserve">        '201':</w:t>
      </w:r>
    </w:p>
    <w:p w14:paraId="0F364E98" w14:textId="77777777" w:rsidR="009712EB" w:rsidRPr="00616F0C" w:rsidRDefault="009712EB" w:rsidP="009712EB">
      <w:pPr>
        <w:pStyle w:val="PL"/>
        <w:rPr>
          <w:lang w:val="en-US"/>
        </w:rPr>
      </w:pPr>
      <w:r w:rsidRPr="00616F0C">
        <w:rPr>
          <w:lang w:val="en-US"/>
        </w:rPr>
        <w:t xml:space="preserve">          description: &gt;-</w:t>
      </w:r>
    </w:p>
    <w:p w14:paraId="3171E8BF"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79FAC4D2" w14:textId="77777777" w:rsidR="009712EB" w:rsidRPr="00616F0C" w:rsidRDefault="009712EB" w:rsidP="009712EB">
      <w:pPr>
        <w:pStyle w:val="PL"/>
        <w:rPr>
          <w:lang w:val="en-US"/>
        </w:rPr>
      </w:pPr>
      <w:r w:rsidRPr="00616F0C">
        <w:rPr>
          <w:lang w:val="en-US"/>
        </w:rPr>
        <w:t xml:space="preserve">          headers:</w:t>
      </w:r>
    </w:p>
    <w:p w14:paraId="245D9989" w14:textId="77777777" w:rsidR="009712EB" w:rsidRPr="00616F0C" w:rsidRDefault="009712EB" w:rsidP="009712EB">
      <w:pPr>
        <w:pStyle w:val="PL"/>
        <w:rPr>
          <w:lang w:val="en-US"/>
        </w:rPr>
      </w:pPr>
      <w:r w:rsidRPr="00616F0C">
        <w:rPr>
          <w:lang w:val="en-US"/>
        </w:rPr>
        <w:t xml:space="preserve">            Location:</w:t>
      </w:r>
    </w:p>
    <w:p w14:paraId="35D7F051" w14:textId="77777777" w:rsidR="009712EB" w:rsidRPr="00616F0C" w:rsidRDefault="009712EB" w:rsidP="009712EB">
      <w:pPr>
        <w:pStyle w:val="PL"/>
        <w:rPr>
          <w:lang w:val="en-US"/>
        </w:rPr>
      </w:pPr>
      <w:r w:rsidRPr="00616F0C">
        <w:rPr>
          <w:lang w:val="en-US"/>
        </w:rPr>
        <w:t xml:space="preserve">              $ref: '#/components/headers/Location'</w:t>
      </w:r>
    </w:p>
    <w:p w14:paraId="382B1B35" w14:textId="77777777" w:rsidR="009712EB" w:rsidRPr="00616F0C" w:rsidRDefault="009712EB" w:rsidP="009712EB">
      <w:pPr>
        <w:pStyle w:val="PL"/>
        <w:rPr>
          <w:lang w:val="en-US"/>
        </w:rPr>
      </w:pPr>
      <w:r w:rsidRPr="00616F0C">
        <w:rPr>
          <w:lang w:val="en-US"/>
        </w:rPr>
        <w:t xml:space="preserve">            Cache-Control:</w:t>
      </w:r>
    </w:p>
    <w:p w14:paraId="68BF9A8A" w14:textId="77777777" w:rsidR="009712EB" w:rsidRPr="00616F0C" w:rsidRDefault="009712EB" w:rsidP="009712EB">
      <w:pPr>
        <w:pStyle w:val="PL"/>
        <w:rPr>
          <w:lang w:val="en-US"/>
        </w:rPr>
      </w:pPr>
      <w:r w:rsidRPr="00616F0C">
        <w:rPr>
          <w:lang w:val="en-US"/>
        </w:rPr>
        <w:t xml:space="preserve">              $ref: '#/components/headers/Cache-Control'</w:t>
      </w:r>
    </w:p>
    <w:p w14:paraId="19989B9E" w14:textId="77777777" w:rsidR="009712EB" w:rsidRPr="00616F0C" w:rsidRDefault="009712EB" w:rsidP="009712EB">
      <w:pPr>
        <w:pStyle w:val="PL"/>
        <w:rPr>
          <w:lang w:val="en-US"/>
        </w:rPr>
      </w:pPr>
      <w:r w:rsidRPr="00616F0C">
        <w:rPr>
          <w:lang w:val="en-US"/>
        </w:rPr>
        <w:t xml:space="preserve">            ETag:</w:t>
      </w:r>
    </w:p>
    <w:p w14:paraId="0E96BD11" w14:textId="77777777" w:rsidR="009712EB" w:rsidRPr="00616F0C" w:rsidRDefault="009712EB" w:rsidP="009712EB">
      <w:pPr>
        <w:pStyle w:val="PL"/>
        <w:rPr>
          <w:lang w:val="en-US"/>
        </w:rPr>
      </w:pPr>
      <w:r w:rsidRPr="00616F0C">
        <w:rPr>
          <w:lang w:val="en-US"/>
        </w:rPr>
        <w:t xml:space="preserve">              $ref: '#/components/headers/ETag'</w:t>
      </w:r>
    </w:p>
    <w:p w14:paraId="47DFDF49" w14:textId="77777777" w:rsidR="009712EB" w:rsidRPr="00616F0C" w:rsidRDefault="009712EB" w:rsidP="009712EB">
      <w:pPr>
        <w:pStyle w:val="PL"/>
        <w:rPr>
          <w:lang w:val="en-US"/>
        </w:rPr>
      </w:pPr>
      <w:r w:rsidRPr="00616F0C">
        <w:rPr>
          <w:lang w:val="en-US"/>
        </w:rPr>
        <w:t xml:space="preserve">            Last-Modified:</w:t>
      </w:r>
    </w:p>
    <w:p w14:paraId="7285D081" w14:textId="77777777" w:rsidR="009712EB" w:rsidRPr="00616F0C" w:rsidRDefault="009712EB" w:rsidP="009712EB">
      <w:pPr>
        <w:pStyle w:val="PL"/>
        <w:rPr>
          <w:lang w:val="en-US"/>
        </w:rPr>
      </w:pPr>
      <w:r w:rsidRPr="00616F0C">
        <w:rPr>
          <w:lang w:val="en-US"/>
        </w:rPr>
        <w:t xml:space="preserve">              $ref: '#/components/headers/Last-Modified'</w:t>
      </w:r>
    </w:p>
    <w:p w14:paraId="129CCEAA" w14:textId="77777777" w:rsidR="009712EB" w:rsidRPr="00616F0C" w:rsidRDefault="009712EB" w:rsidP="009712EB">
      <w:pPr>
        <w:pStyle w:val="PL"/>
        <w:rPr>
          <w:lang w:val="en-US"/>
        </w:rPr>
      </w:pPr>
      <w:r w:rsidRPr="00616F0C">
        <w:rPr>
          <w:lang w:val="en-US"/>
        </w:rPr>
        <w:t xml:space="preserve">        '204':</w:t>
      </w:r>
    </w:p>
    <w:p w14:paraId="24B11585" w14:textId="77777777" w:rsidR="009712EB" w:rsidRPr="00616F0C" w:rsidRDefault="009712EB" w:rsidP="009712EB">
      <w:pPr>
        <w:pStyle w:val="PL"/>
        <w:rPr>
          <w:lang w:val="en-US"/>
        </w:rPr>
      </w:pPr>
      <w:r w:rsidRPr="00616F0C">
        <w:rPr>
          <w:lang w:val="en-US"/>
        </w:rPr>
        <w:t xml:space="preserve">          description: &gt;-</w:t>
      </w:r>
    </w:p>
    <w:p w14:paraId="389346EA"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0514504F" w14:textId="77777777" w:rsidR="009712EB" w:rsidRPr="00616F0C" w:rsidRDefault="009712EB" w:rsidP="009712EB">
      <w:pPr>
        <w:pStyle w:val="PL"/>
        <w:rPr>
          <w:lang w:val="en-US"/>
        </w:rPr>
      </w:pPr>
      <w:r w:rsidRPr="00616F0C">
        <w:rPr>
          <w:lang w:val="en-US"/>
        </w:rPr>
        <w:t xml:space="preserve">          headers:</w:t>
      </w:r>
    </w:p>
    <w:p w14:paraId="77599D3E" w14:textId="77777777" w:rsidR="009712EB" w:rsidRPr="00616F0C" w:rsidRDefault="009712EB" w:rsidP="009712EB">
      <w:pPr>
        <w:pStyle w:val="PL"/>
        <w:rPr>
          <w:lang w:val="en-US"/>
        </w:rPr>
      </w:pPr>
      <w:r w:rsidRPr="00616F0C">
        <w:rPr>
          <w:lang w:val="en-US"/>
        </w:rPr>
        <w:t xml:space="preserve">            Cache-Control:</w:t>
      </w:r>
    </w:p>
    <w:p w14:paraId="43F25CB8" w14:textId="77777777" w:rsidR="009712EB" w:rsidRPr="00616F0C" w:rsidRDefault="009712EB" w:rsidP="009712EB">
      <w:pPr>
        <w:pStyle w:val="PL"/>
        <w:rPr>
          <w:lang w:val="en-US"/>
        </w:rPr>
      </w:pPr>
      <w:r w:rsidRPr="00616F0C">
        <w:rPr>
          <w:lang w:val="en-US"/>
        </w:rPr>
        <w:t xml:space="preserve">              $ref: '#/components/headers/Cache-Control'</w:t>
      </w:r>
    </w:p>
    <w:p w14:paraId="43DBC8CC" w14:textId="77777777" w:rsidR="009712EB" w:rsidRPr="00616F0C" w:rsidRDefault="009712EB" w:rsidP="009712EB">
      <w:pPr>
        <w:pStyle w:val="PL"/>
        <w:rPr>
          <w:lang w:val="en-US"/>
        </w:rPr>
      </w:pPr>
      <w:r w:rsidRPr="00616F0C">
        <w:rPr>
          <w:lang w:val="en-US"/>
        </w:rPr>
        <w:t xml:space="preserve">            ETag:</w:t>
      </w:r>
    </w:p>
    <w:p w14:paraId="61B31EA9" w14:textId="77777777" w:rsidR="009712EB" w:rsidRPr="00616F0C" w:rsidRDefault="009712EB" w:rsidP="009712EB">
      <w:pPr>
        <w:pStyle w:val="PL"/>
        <w:rPr>
          <w:lang w:val="en-US"/>
        </w:rPr>
      </w:pPr>
      <w:r w:rsidRPr="00616F0C">
        <w:rPr>
          <w:lang w:val="en-US"/>
        </w:rPr>
        <w:t xml:space="preserve">              $ref: '#/components/headers/ETag'</w:t>
      </w:r>
    </w:p>
    <w:p w14:paraId="2FAC3075" w14:textId="77777777" w:rsidR="009712EB" w:rsidRPr="00616F0C" w:rsidRDefault="009712EB" w:rsidP="009712EB">
      <w:pPr>
        <w:pStyle w:val="PL"/>
        <w:rPr>
          <w:lang w:val="en-US"/>
        </w:rPr>
      </w:pPr>
      <w:r w:rsidRPr="00616F0C">
        <w:rPr>
          <w:lang w:val="en-US"/>
        </w:rPr>
        <w:t xml:space="preserve">            Last-Modified:</w:t>
      </w:r>
    </w:p>
    <w:p w14:paraId="7BCBC407" w14:textId="77777777" w:rsidR="009712EB" w:rsidRPr="00616F0C" w:rsidRDefault="009712EB" w:rsidP="009712EB">
      <w:pPr>
        <w:pStyle w:val="PL"/>
        <w:rPr>
          <w:lang w:val="en-US"/>
        </w:rPr>
      </w:pPr>
      <w:r w:rsidRPr="00616F0C">
        <w:rPr>
          <w:lang w:val="en-US"/>
        </w:rPr>
        <w:t xml:space="preserve">              $ref: '#/components/headers/Last-Modified'</w:t>
      </w:r>
    </w:p>
    <w:p w14:paraId="532C4457" w14:textId="77777777" w:rsidR="009712EB" w:rsidRPr="00616F0C" w:rsidRDefault="009712EB" w:rsidP="009712EB">
      <w:pPr>
        <w:pStyle w:val="PL"/>
        <w:rPr>
          <w:lang w:val="en-US"/>
        </w:rPr>
      </w:pPr>
      <w:r w:rsidRPr="00616F0C">
        <w:rPr>
          <w:lang w:val="en-US"/>
        </w:rPr>
        <w:t xml:space="preserve">        '400':</w:t>
      </w:r>
    </w:p>
    <w:p w14:paraId="6446AAED" w14:textId="77777777" w:rsidR="009712EB" w:rsidRPr="00616F0C" w:rsidRDefault="009712EB" w:rsidP="009712EB">
      <w:pPr>
        <w:pStyle w:val="PL"/>
        <w:rPr>
          <w:lang w:val="en-US"/>
        </w:rPr>
      </w:pPr>
      <w:r w:rsidRPr="00616F0C">
        <w:rPr>
          <w:lang w:val="en-US"/>
        </w:rPr>
        <w:t xml:space="preserve">          $ref: 'TS29571_CommonData.yaml#/components/responses/400'</w:t>
      </w:r>
    </w:p>
    <w:p w14:paraId="06182077" w14:textId="77777777" w:rsidR="009712EB" w:rsidRPr="00616F0C" w:rsidRDefault="009712EB" w:rsidP="009712EB">
      <w:pPr>
        <w:pStyle w:val="PL"/>
        <w:rPr>
          <w:lang w:val="en-US"/>
        </w:rPr>
      </w:pPr>
      <w:r w:rsidRPr="00616F0C">
        <w:rPr>
          <w:lang w:val="en-US"/>
        </w:rPr>
        <w:t xml:space="preserve">        '401':</w:t>
      </w:r>
    </w:p>
    <w:p w14:paraId="66A22AF4" w14:textId="77777777" w:rsidR="009712EB" w:rsidRPr="00616F0C" w:rsidRDefault="009712EB" w:rsidP="009712EB">
      <w:pPr>
        <w:pStyle w:val="PL"/>
        <w:rPr>
          <w:lang w:val="en-US"/>
        </w:rPr>
      </w:pPr>
      <w:r w:rsidRPr="00616F0C">
        <w:rPr>
          <w:lang w:val="en-US"/>
        </w:rPr>
        <w:t xml:space="preserve">          $ref: 'TS29571_CommonData.yaml#/components/responses/401'</w:t>
      </w:r>
    </w:p>
    <w:p w14:paraId="7656B58B" w14:textId="77777777" w:rsidR="009712EB" w:rsidRPr="00616F0C" w:rsidRDefault="009712EB" w:rsidP="009712EB">
      <w:pPr>
        <w:pStyle w:val="PL"/>
        <w:rPr>
          <w:lang w:val="en-US"/>
        </w:rPr>
      </w:pPr>
      <w:r w:rsidRPr="00616F0C">
        <w:rPr>
          <w:lang w:val="en-US"/>
        </w:rPr>
        <w:t xml:space="preserve">        '403':</w:t>
      </w:r>
    </w:p>
    <w:p w14:paraId="777F8CB4" w14:textId="77777777" w:rsidR="009712EB" w:rsidRPr="00616F0C" w:rsidRDefault="009712EB" w:rsidP="009712EB">
      <w:pPr>
        <w:pStyle w:val="PL"/>
        <w:rPr>
          <w:lang w:val="en-US"/>
        </w:rPr>
      </w:pPr>
      <w:r w:rsidRPr="00616F0C">
        <w:rPr>
          <w:lang w:val="en-US"/>
        </w:rPr>
        <w:t xml:space="preserve">          $ref: 'TS29571_CommonData.yaml#/components/responses/403'</w:t>
      </w:r>
    </w:p>
    <w:p w14:paraId="7345D54A" w14:textId="77777777" w:rsidR="009712EB" w:rsidRPr="00616F0C" w:rsidRDefault="009712EB" w:rsidP="009712EB">
      <w:pPr>
        <w:pStyle w:val="PL"/>
        <w:rPr>
          <w:lang w:val="en-US"/>
        </w:rPr>
      </w:pPr>
      <w:r w:rsidRPr="00616F0C">
        <w:rPr>
          <w:lang w:val="en-US"/>
        </w:rPr>
        <w:t xml:space="preserve">        '404':</w:t>
      </w:r>
    </w:p>
    <w:p w14:paraId="59147A7B" w14:textId="77777777" w:rsidR="009712EB" w:rsidRPr="00616F0C" w:rsidRDefault="009712EB" w:rsidP="009712EB">
      <w:pPr>
        <w:pStyle w:val="PL"/>
        <w:rPr>
          <w:lang w:val="en-US"/>
        </w:rPr>
      </w:pPr>
      <w:r w:rsidRPr="00616F0C">
        <w:rPr>
          <w:lang w:val="en-US"/>
        </w:rPr>
        <w:t xml:space="preserve">          $ref: 'TS29571_CommonData.yaml#/components/responses/404'</w:t>
      </w:r>
    </w:p>
    <w:p w14:paraId="01ABB19B" w14:textId="77777777" w:rsidR="009712EB" w:rsidRPr="00616F0C" w:rsidRDefault="009712EB" w:rsidP="009712EB">
      <w:pPr>
        <w:pStyle w:val="PL"/>
        <w:rPr>
          <w:lang w:val="en-US"/>
        </w:rPr>
      </w:pPr>
      <w:r w:rsidRPr="00616F0C">
        <w:rPr>
          <w:lang w:val="en-US"/>
        </w:rPr>
        <w:t xml:space="preserve">        '408':</w:t>
      </w:r>
    </w:p>
    <w:p w14:paraId="32C93085" w14:textId="77777777" w:rsidR="001D1812" w:rsidRDefault="009712EB" w:rsidP="001D1812">
      <w:pPr>
        <w:pStyle w:val="PL"/>
        <w:rPr>
          <w:ins w:id="556" w:author="Ulrich Wiehe" w:date="2020-05-12T12:43:00Z"/>
          <w:lang w:val="en-US"/>
        </w:rPr>
      </w:pPr>
      <w:r w:rsidRPr="00616F0C">
        <w:rPr>
          <w:lang w:val="en-US"/>
        </w:rPr>
        <w:t xml:space="preserve">          $ref: 'TS29571_CommonData.yaml#/components/responses/408'</w:t>
      </w:r>
    </w:p>
    <w:p w14:paraId="6B573469" w14:textId="77777777" w:rsidR="001D1812" w:rsidRDefault="001D1812" w:rsidP="001D1812">
      <w:pPr>
        <w:pStyle w:val="PL"/>
        <w:rPr>
          <w:ins w:id="557" w:author="Ulrich Wiehe" w:date="2020-05-12T12:43:00Z"/>
          <w:lang w:val="en-US"/>
        </w:rPr>
      </w:pPr>
      <w:ins w:id="558" w:author="Ulrich Wiehe" w:date="2020-05-12T12:43:00Z">
        <w:r>
          <w:rPr>
            <w:lang w:val="en-US"/>
          </w:rPr>
          <w:t xml:space="preserve">        '409':</w:t>
        </w:r>
      </w:ins>
    </w:p>
    <w:p w14:paraId="0B8285AD" w14:textId="77777777" w:rsidR="009712EB" w:rsidRPr="00616F0C" w:rsidRDefault="001D1812" w:rsidP="001D1812">
      <w:pPr>
        <w:pStyle w:val="PL"/>
        <w:rPr>
          <w:lang w:val="en-US"/>
        </w:rPr>
      </w:pPr>
      <w:ins w:id="559" w:author="Ulrich Wiehe" w:date="2020-05-12T12:43:00Z">
        <w:r>
          <w:rPr>
            <w:lang w:val="en-US"/>
          </w:rPr>
          <w:t xml:space="preserve">          $ref: 'components/responses/409'</w:t>
        </w:r>
      </w:ins>
    </w:p>
    <w:p w14:paraId="294EF61F" w14:textId="77777777" w:rsidR="009712EB" w:rsidRPr="00616F0C" w:rsidRDefault="009712EB" w:rsidP="009712EB">
      <w:pPr>
        <w:pStyle w:val="PL"/>
        <w:rPr>
          <w:lang w:val="en-US"/>
        </w:rPr>
      </w:pPr>
      <w:r w:rsidRPr="00616F0C">
        <w:rPr>
          <w:lang w:val="en-US"/>
        </w:rPr>
        <w:t xml:space="preserve">        '412': # Return previous Block value if get-previous=true</w:t>
      </w:r>
    </w:p>
    <w:p w14:paraId="5544C68C" w14:textId="77777777" w:rsidR="009712EB" w:rsidRPr="00616F0C" w:rsidRDefault="009712EB" w:rsidP="009712EB">
      <w:pPr>
        <w:pStyle w:val="PL"/>
        <w:rPr>
          <w:lang w:val="en-US"/>
        </w:rPr>
      </w:pPr>
      <w:r w:rsidRPr="00616F0C">
        <w:rPr>
          <w:lang w:val="en-US"/>
        </w:rPr>
        <w:t xml:space="preserve">          $ref: '#/components/responses/BlockBody'</w:t>
      </w:r>
    </w:p>
    <w:p w14:paraId="4A81C70B" w14:textId="77777777" w:rsidR="009712EB" w:rsidRPr="00616F0C" w:rsidRDefault="009712EB" w:rsidP="009712EB">
      <w:pPr>
        <w:pStyle w:val="PL"/>
        <w:rPr>
          <w:lang w:val="en-US"/>
        </w:rPr>
      </w:pPr>
      <w:r w:rsidRPr="00616F0C">
        <w:rPr>
          <w:lang w:val="en-US"/>
        </w:rPr>
        <w:t xml:space="preserve">        '413':</w:t>
      </w:r>
    </w:p>
    <w:p w14:paraId="6FBDD732" w14:textId="77777777" w:rsidR="009712EB" w:rsidRPr="00616F0C" w:rsidRDefault="009712EB" w:rsidP="009712EB">
      <w:pPr>
        <w:pStyle w:val="PL"/>
        <w:rPr>
          <w:lang w:val="en-US"/>
        </w:rPr>
      </w:pPr>
      <w:r w:rsidRPr="00616F0C">
        <w:rPr>
          <w:lang w:val="en-US"/>
        </w:rPr>
        <w:t xml:space="preserve">          $ref: 'TS29571_CommonData.yaml#/components/responses/413'</w:t>
      </w:r>
    </w:p>
    <w:p w14:paraId="60F59013" w14:textId="77777777" w:rsidR="009712EB" w:rsidRPr="00616F0C" w:rsidRDefault="009712EB" w:rsidP="009712EB">
      <w:pPr>
        <w:pStyle w:val="PL"/>
        <w:rPr>
          <w:lang w:val="en-US"/>
        </w:rPr>
      </w:pPr>
      <w:r w:rsidRPr="00616F0C">
        <w:rPr>
          <w:lang w:val="en-US"/>
        </w:rPr>
        <w:t xml:space="preserve">        '500':</w:t>
      </w:r>
    </w:p>
    <w:p w14:paraId="47A50CEE" w14:textId="77777777" w:rsidR="009712EB" w:rsidRPr="00616F0C" w:rsidRDefault="009712EB" w:rsidP="009712EB">
      <w:pPr>
        <w:pStyle w:val="PL"/>
        <w:rPr>
          <w:lang w:val="en-US"/>
        </w:rPr>
      </w:pPr>
      <w:r w:rsidRPr="00616F0C">
        <w:rPr>
          <w:lang w:val="en-US"/>
        </w:rPr>
        <w:t xml:space="preserve">          $ref: 'TS29571_CommonData.yaml#/components/responses/500'</w:t>
      </w:r>
    </w:p>
    <w:p w14:paraId="21EDF31C" w14:textId="77777777" w:rsidR="009712EB" w:rsidRPr="00616F0C" w:rsidRDefault="009712EB" w:rsidP="009712EB">
      <w:pPr>
        <w:pStyle w:val="PL"/>
        <w:rPr>
          <w:lang w:val="en-US"/>
        </w:rPr>
      </w:pPr>
      <w:r w:rsidRPr="00616F0C">
        <w:rPr>
          <w:lang w:val="en-US"/>
        </w:rPr>
        <w:t xml:space="preserve">        '503':</w:t>
      </w:r>
    </w:p>
    <w:p w14:paraId="40943B2F" w14:textId="77777777" w:rsidR="009712EB" w:rsidRPr="00616F0C" w:rsidRDefault="009712EB" w:rsidP="009712EB">
      <w:pPr>
        <w:pStyle w:val="PL"/>
        <w:rPr>
          <w:lang w:val="en-US"/>
        </w:rPr>
      </w:pPr>
      <w:r w:rsidRPr="00616F0C">
        <w:rPr>
          <w:lang w:val="en-US"/>
        </w:rPr>
        <w:t xml:space="preserve">          $ref: 'TS29571_CommonData.yaml#/components/responses/503'</w:t>
      </w:r>
    </w:p>
    <w:p w14:paraId="11AF54E4" w14:textId="77777777" w:rsidR="009712EB" w:rsidRPr="00616F0C" w:rsidRDefault="009712EB" w:rsidP="009712EB">
      <w:pPr>
        <w:pStyle w:val="PL"/>
        <w:rPr>
          <w:lang w:val="en-US"/>
        </w:rPr>
      </w:pPr>
      <w:r w:rsidRPr="00616F0C">
        <w:rPr>
          <w:lang w:val="en-US"/>
        </w:rPr>
        <w:t xml:space="preserve">        default:</w:t>
      </w:r>
    </w:p>
    <w:p w14:paraId="0E586800" w14:textId="77777777" w:rsidR="009712EB" w:rsidRPr="00616F0C" w:rsidRDefault="009712EB" w:rsidP="009712EB">
      <w:pPr>
        <w:pStyle w:val="PL"/>
        <w:rPr>
          <w:lang w:val="en-US"/>
        </w:rPr>
      </w:pPr>
      <w:r w:rsidRPr="00616F0C">
        <w:rPr>
          <w:lang w:val="en-US"/>
        </w:rPr>
        <w:t xml:space="preserve">          $ref: 'TS29571_CommonData.yaml#/components/responses/default'</w:t>
      </w:r>
    </w:p>
    <w:p w14:paraId="709A922D" w14:textId="77777777" w:rsidR="009712EB" w:rsidRPr="00616F0C" w:rsidRDefault="009712EB" w:rsidP="009712EB">
      <w:pPr>
        <w:pStyle w:val="PL"/>
        <w:rPr>
          <w:lang w:val="en-US"/>
        </w:rPr>
      </w:pPr>
      <w:r w:rsidRPr="00616F0C">
        <w:rPr>
          <w:lang w:val="en-US"/>
        </w:rPr>
        <w:t xml:space="preserve">    delete:</w:t>
      </w:r>
    </w:p>
    <w:p w14:paraId="74E6C1CE" w14:textId="77777777" w:rsidR="009712EB" w:rsidRPr="00616F0C" w:rsidRDefault="009712EB" w:rsidP="009712EB">
      <w:pPr>
        <w:pStyle w:val="PL"/>
        <w:rPr>
          <w:lang w:val="en-US"/>
        </w:rPr>
      </w:pPr>
      <w:r w:rsidRPr="00616F0C">
        <w:rPr>
          <w:lang w:val="en-US"/>
        </w:rPr>
        <w:t xml:space="preserve">      summary: Delete a specific Block. Then update the Record</w:t>
      </w:r>
    </w:p>
    <w:p w14:paraId="53A5E69C" w14:textId="77777777" w:rsidR="009712EB" w:rsidRPr="00616F0C" w:rsidRDefault="009712EB" w:rsidP="009712EB">
      <w:pPr>
        <w:pStyle w:val="PL"/>
        <w:rPr>
          <w:lang w:val="en-US"/>
        </w:rPr>
      </w:pPr>
      <w:r w:rsidRPr="00616F0C">
        <w:rPr>
          <w:lang w:val="en-US"/>
        </w:rPr>
        <w:t xml:space="preserve">      description: delete a specific Block, related to a Record</w:t>
      </w:r>
    </w:p>
    <w:p w14:paraId="1E8CC25F" w14:textId="77777777" w:rsidR="009712EB" w:rsidRPr="00616F0C" w:rsidRDefault="009712EB" w:rsidP="009712EB">
      <w:pPr>
        <w:pStyle w:val="PL"/>
        <w:rPr>
          <w:lang w:val="en-US"/>
        </w:rPr>
      </w:pPr>
      <w:r w:rsidRPr="00616F0C">
        <w:rPr>
          <w:lang w:val="en-US"/>
        </w:rPr>
        <w:t xml:space="preserve">      operationId: DeleteBlock</w:t>
      </w:r>
    </w:p>
    <w:p w14:paraId="190965DE" w14:textId="77777777" w:rsidR="009712EB" w:rsidRPr="00616F0C" w:rsidRDefault="009712EB" w:rsidP="009712EB">
      <w:pPr>
        <w:pStyle w:val="PL"/>
        <w:rPr>
          <w:lang w:val="en-US"/>
        </w:rPr>
      </w:pPr>
      <w:r w:rsidRPr="00616F0C">
        <w:rPr>
          <w:lang w:val="en-US"/>
        </w:rPr>
        <w:t xml:space="preserve">      tags:</w:t>
      </w:r>
    </w:p>
    <w:p w14:paraId="1895C7B3" w14:textId="77777777" w:rsidR="009712EB" w:rsidRPr="00616F0C" w:rsidRDefault="009712EB" w:rsidP="009712EB">
      <w:pPr>
        <w:pStyle w:val="PL"/>
        <w:rPr>
          <w:lang w:val="en-US"/>
        </w:rPr>
      </w:pPr>
      <w:r w:rsidRPr="00616F0C">
        <w:rPr>
          <w:lang w:val="en-US"/>
        </w:rPr>
        <w:t xml:space="preserve">      - Block CRUD</w:t>
      </w:r>
    </w:p>
    <w:p w14:paraId="451ACD88" w14:textId="77777777" w:rsidR="009712EB" w:rsidRPr="00616F0C" w:rsidRDefault="009712EB" w:rsidP="009712EB">
      <w:pPr>
        <w:pStyle w:val="PL"/>
        <w:rPr>
          <w:lang w:val="en-US"/>
        </w:rPr>
      </w:pPr>
      <w:r w:rsidRPr="00616F0C">
        <w:rPr>
          <w:lang w:val="en-US"/>
        </w:rPr>
        <w:t xml:space="preserve">      parameters:</w:t>
      </w:r>
    </w:p>
    <w:p w14:paraId="304BBA64" w14:textId="77777777" w:rsidR="009712EB" w:rsidRPr="00616F0C" w:rsidRDefault="009712EB" w:rsidP="009712EB">
      <w:pPr>
        <w:pStyle w:val="PL"/>
        <w:rPr>
          <w:lang w:val="en-US"/>
        </w:rPr>
      </w:pPr>
      <w:r w:rsidRPr="00616F0C">
        <w:rPr>
          <w:lang w:val="en-US"/>
        </w:rPr>
        <w:t xml:space="preserve">      - name: realmId</w:t>
      </w:r>
    </w:p>
    <w:p w14:paraId="643A5BF4" w14:textId="77777777" w:rsidR="009712EB" w:rsidRPr="00616F0C" w:rsidRDefault="009712EB" w:rsidP="009712EB">
      <w:pPr>
        <w:pStyle w:val="PL"/>
        <w:rPr>
          <w:lang w:val="en-US"/>
        </w:rPr>
      </w:pPr>
      <w:r w:rsidRPr="00616F0C">
        <w:rPr>
          <w:lang w:val="en-US"/>
        </w:rPr>
        <w:t xml:space="preserve">        in: path</w:t>
      </w:r>
    </w:p>
    <w:p w14:paraId="2DE68060" w14:textId="77777777" w:rsidR="009712EB" w:rsidRPr="00616F0C" w:rsidRDefault="009712EB" w:rsidP="009712EB">
      <w:pPr>
        <w:pStyle w:val="PL"/>
        <w:rPr>
          <w:lang w:val="en-US"/>
        </w:rPr>
      </w:pPr>
      <w:r w:rsidRPr="00616F0C">
        <w:rPr>
          <w:lang w:val="en-US"/>
        </w:rPr>
        <w:t xml:space="preserve">        description: Identifier of the Realm</w:t>
      </w:r>
    </w:p>
    <w:p w14:paraId="7ED7A974" w14:textId="77777777" w:rsidR="009712EB" w:rsidRPr="00616F0C" w:rsidRDefault="009712EB" w:rsidP="009712EB">
      <w:pPr>
        <w:pStyle w:val="PL"/>
        <w:rPr>
          <w:lang w:val="en-US"/>
        </w:rPr>
      </w:pPr>
      <w:r w:rsidRPr="00616F0C">
        <w:rPr>
          <w:lang w:val="en-US"/>
        </w:rPr>
        <w:t xml:space="preserve">        required: true</w:t>
      </w:r>
    </w:p>
    <w:p w14:paraId="328CCB64" w14:textId="77777777" w:rsidR="009712EB" w:rsidRPr="00616F0C" w:rsidRDefault="009712EB" w:rsidP="009712EB">
      <w:pPr>
        <w:pStyle w:val="PL"/>
        <w:rPr>
          <w:lang w:val="en-US"/>
        </w:rPr>
      </w:pPr>
      <w:r w:rsidRPr="00616F0C">
        <w:rPr>
          <w:lang w:val="en-US"/>
        </w:rPr>
        <w:t xml:space="preserve">        schema:</w:t>
      </w:r>
    </w:p>
    <w:p w14:paraId="5E6385BB" w14:textId="77777777" w:rsidR="009712EB" w:rsidRPr="00616F0C" w:rsidRDefault="009712EB" w:rsidP="009712EB">
      <w:pPr>
        <w:pStyle w:val="PL"/>
        <w:rPr>
          <w:lang w:val="en-US"/>
        </w:rPr>
      </w:pPr>
      <w:r w:rsidRPr="00616F0C">
        <w:rPr>
          <w:lang w:val="en-US"/>
        </w:rPr>
        <w:t xml:space="preserve">          type: string</w:t>
      </w:r>
    </w:p>
    <w:p w14:paraId="2B0E3EF0" w14:textId="77777777" w:rsidR="009712EB" w:rsidRPr="00616F0C" w:rsidRDefault="009712EB" w:rsidP="009712EB">
      <w:pPr>
        <w:pStyle w:val="PL"/>
        <w:rPr>
          <w:lang w:val="en-US"/>
        </w:rPr>
      </w:pPr>
      <w:r w:rsidRPr="00616F0C">
        <w:rPr>
          <w:lang w:val="en-US"/>
        </w:rPr>
        <w:t xml:space="preserve">          example: Realm01</w:t>
      </w:r>
    </w:p>
    <w:p w14:paraId="5C913528" w14:textId="77777777" w:rsidR="009712EB" w:rsidRPr="00616F0C" w:rsidRDefault="009712EB" w:rsidP="009712EB">
      <w:pPr>
        <w:pStyle w:val="PL"/>
        <w:rPr>
          <w:lang w:val="en-US"/>
        </w:rPr>
      </w:pPr>
      <w:r w:rsidRPr="00616F0C">
        <w:rPr>
          <w:lang w:val="en-US"/>
        </w:rPr>
        <w:t xml:space="preserve">      - name: storageId</w:t>
      </w:r>
    </w:p>
    <w:p w14:paraId="49B133AB" w14:textId="77777777" w:rsidR="009712EB" w:rsidRPr="00616F0C" w:rsidRDefault="009712EB" w:rsidP="009712EB">
      <w:pPr>
        <w:pStyle w:val="PL"/>
        <w:rPr>
          <w:lang w:val="en-US"/>
        </w:rPr>
      </w:pPr>
      <w:r w:rsidRPr="00616F0C">
        <w:rPr>
          <w:lang w:val="en-US"/>
        </w:rPr>
        <w:t xml:space="preserve">        in: path</w:t>
      </w:r>
    </w:p>
    <w:p w14:paraId="2E1815CB" w14:textId="77777777" w:rsidR="009712EB" w:rsidRPr="00616F0C" w:rsidRDefault="009712EB" w:rsidP="009712EB">
      <w:pPr>
        <w:pStyle w:val="PL"/>
        <w:rPr>
          <w:lang w:val="en-US"/>
        </w:rPr>
      </w:pPr>
      <w:r w:rsidRPr="00616F0C">
        <w:rPr>
          <w:lang w:val="en-US"/>
        </w:rPr>
        <w:t xml:space="preserve">        description: Identifier of the Storage</w:t>
      </w:r>
    </w:p>
    <w:p w14:paraId="6D08CB16" w14:textId="77777777" w:rsidR="009712EB" w:rsidRPr="00616F0C" w:rsidRDefault="009712EB" w:rsidP="009712EB">
      <w:pPr>
        <w:pStyle w:val="PL"/>
        <w:rPr>
          <w:lang w:val="en-US"/>
        </w:rPr>
      </w:pPr>
      <w:r w:rsidRPr="00616F0C">
        <w:rPr>
          <w:lang w:val="en-US"/>
        </w:rPr>
        <w:t xml:space="preserve">        required: true</w:t>
      </w:r>
    </w:p>
    <w:p w14:paraId="0563E9A1" w14:textId="77777777" w:rsidR="009712EB" w:rsidRPr="00616F0C" w:rsidRDefault="009712EB" w:rsidP="009712EB">
      <w:pPr>
        <w:pStyle w:val="PL"/>
        <w:rPr>
          <w:lang w:val="en-US"/>
        </w:rPr>
      </w:pPr>
      <w:r w:rsidRPr="00616F0C">
        <w:rPr>
          <w:lang w:val="en-US"/>
        </w:rPr>
        <w:t xml:space="preserve">        schema:</w:t>
      </w:r>
    </w:p>
    <w:p w14:paraId="650688D9" w14:textId="77777777" w:rsidR="009712EB" w:rsidRPr="00616F0C" w:rsidRDefault="009712EB" w:rsidP="009712EB">
      <w:pPr>
        <w:pStyle w:val="PL"/>
        <w:rPr>
          <w:lang w:val="en-US"/>
        </w:rPr>
      </w:pPr>
      <w:r w:rsidRPr="00616F0C">
        <w:rPr>
          <w:lang w:val="en-US"/>
        </w:rPr>
        <w:t xml:space="preserve">          type: string</w:t>
      </w:r>
    </w:p>
    <w:p w14:paraId="46BCD1FC" w14:textId="77777777" w:rsidR="009712EB" w:rsidRPr="00616F0C" w:rsidRDefault="009712EB" w:rsidP="009712EB">
      <w:pPr>
        <w:pStyle w:val="PL"/>
        <w:rPr>
          <w:lang w:val="en-US"/>
        </w:rPr>
      </w:pPr>
      <w:r w:rsidRPr="00616F0C">
        <w:rPr>
          <w:lang w:val="en-US"/>
        </w:rPr>
        <w:t xml:space="preserve">          example: Storage01</w:t>
      </w:r>
    </w:p>
    <w:p w14:paraId="54D092A1" w14:textId="77777777" w:rsidR="009712EB" w:rsidRPr="00616F0C" w:rsidRDefault="009712EB" w:rsidP="009712EB">
      <w:pPr>
        <w:pStyle w:val="PL"/>
        <w:rPr>
          <w:lang w:val="en-US"/>
        </w:rPr>
      </w:pPr>
      <w:r w:rsidRPr="00616F0C">
        <w:rPr>
          <w:lang w:val="en-US"/>
        </w:rPr>
        <w:t xml:space="preserve">      - name: recordId</w:t>
      </w:r>
    </w:p>
    <w:p w14:paraId="6095FB69" w14:textId="77777777" w:rsidR="009712EB" w:rsidRPr="00616F0C" w:rsidRDefault="009712EB" w:rsidP="009712EB">
      <w:pPr>
        <w:pStyle w:val="PL"/>
        <w:rPr>
          <w:lang w:val="en-US"/>
        </w:rPr>
      </w:pPr>
      <w:r w:rsidRPr="00616F0C">
        <w:rPr>
          <w:lang w:val="en-US"/>
        </w:rPr>
        <w:t xml:space="preserve">        in: path</w:t>
      </w:r>
    </w:p>
    <w:p w14:paraId="74DACB93" w14:textId="77777777" w:rsidR="009712EB" w:rsidRPr="00616F0C" w:rsidRDefault="009712EB" w:rsidP="009712EB">
      <w:pPr>
        <w:pStyle w:val="PL"/>
        <w:rPr>
          <w:lang w:val="en-US"/>
        </w:rPr>
      </w:pPr>
      <w:r w:rsidRPr="00616F0C">
        <w:rPr>
          <w:lang w:val="en-US"/>
        </w:rPr>
        <w:t xml:space="preserve">        description: Identifier of the Record</w:t>
      </w:r>
    </w:p>
    <w:p w14:paraId="08C0BDD7" w14:textId="77777777" w:rsidR="009712EB" w:rsidRPr="00616F0C" w:rsidRDefault="009712EB" w:rsidP="009712EB">
      <w:pPr>
        <w:pStyle w:val="PL"/>
        <w:rPr>
          <w:lang w:val="en-US"/>
        </w:rPr>
      </w:pPr>
      <w:r w:rsidRPr="00616F0C">
        <w:rPr>
          <w:lang w:val="en-US"/>
        </w:rPr>
        <w:t xml:space="preserve">        required: true</w:t>
      </w:r>
    </w:p>
    <w:p w14:paraId="653FA942" w14:textId="77777777" w:rsidR="009712EB" w:rsidRPr="00616F0C" w:rsidRDefault="009712EB" w:rsidP="009712EB">
      <w:pPr>
        <w:pStyle w:val="PL"/>
        <w:rPr>
          <w:lang w:val="en-US"/>
        </w:rPr>
      </w:pPr>
      <w:r w:rsidRPr="00616F0C">
        <w:rPr>
          <w:lang w:val="en-US"/>
        </w:rPr>
        <w:t xml:space="preserve">        schema:</w:t>
      </w:r>
    </w:p>
    <w:p w14:paraId="564D461B" w14:textId="77777777" w:rsidR="009712EB" w:rsidRPr="00616F0C" w:rsidRDefault="009712EB" w:rsidP="009712EB">
      <w:pPr>
        <w:pStyle w:val="PL"/>
        <w:rPr>
          <w:lang w:val="en-US"/>
        </w:rPr>
      </w:pPr>
      <w:r w:rsidRPr="00616F0C">
        <w:rPr>
          <w:lang w:val="en-US"/>
        </w:rPr>
        <w:t xml:space="preserve">          type: string</w:t>
      </w:r>
    </w:p>
    <w:p w14:paraId="6D8760AF" w14:textId="77777777" w:rsidR="009712EB" w:rsidRPr="00616F0C" w:rsidRDefault="009712EB" w:rsidP="009712EB">
      <w:pPr>
        <w:pStyle w:val="PL"/>
        <w:rPr>
          <w:lang w:val="en-US"/>
        </w:rPr>
      </w:pPr>
      <w:r w:rsidRPr="00616F0C">
        <w:rPr>
          <w:lang w:val="en-US"/>
        </w:rPr>
        <w:t xml:space="preserve">          example: 'UserRecordValue000000001'</w:t>
      </w:r>
    </w:p>
    <w:p w14:paraId="7D950278" w14:textId="77777777" w:rsidR="009712EB" w:rsidRPr="00616F0C" w:rsidRDefault="009712EB" w:rsidP="009712EB">
      <w:pPr>
        <w:pStyle w:val="PL"/>
        <w:rPr>
          <w:lang w:val="en-US"/>
        </w:rPr>
      </w:pPr>
      <w:r w:rsidRPr="00616F0C">
        <w:rPr>
          <w:lang w:val="en-US"/>
        </w:rPr>
        <w:t xml:space="preserve">      - name: blockId</w:t>
      </w:r>
    </w:p>
    <w:p w14:paraId="588CC12F" w14:textId="77777777" w:rsidR="009712EB" w:rsidRPr="00616F0C" w:rsidRDefault="009712EB" w:rsidP="009712EB">
      <w:pPr>
        <w:pStyle w:val="PL"/>
        <w:rPr>
          <w:lang w:val="en-US"/>
        </w:rPr>
      </w:pPr>
      <w:r w:rsidRPr="00616F0C">
        <w:rPr>
          <w:lang w:val="en-US"/>
        </w:rPr>
        <w:t xml:space="preserve">        in: path</w:t>
      </w:r>
    </w:p>
    <w:p w14:paraId="2ADC1133" w14:textId="77777777" w:rsidR="009712EB" w:rsidRPr="00616F0C" w:rsidRDefault="009712EB" w:rsidP="009712EB">
      <w:pPr>
        <w:pStyle w:val="PL"/>
        <w:rPr>
          <w:lang w:val="en-US"/>
        </w:rPr>
      </w:pPr>
      <w:r w:rsidRPr="00616F0C">
        <w:rPr>
          <w:lang w:val="en-US"/>
        </w:rPr>
        <w:lastRenderedPageBreak/>
        <w:t xml:space="preserve">        description: Id of the Block</w:t>
      </w:r>
    </w:p>
    <w:p w14:paraId="578CA54C" w14:textId="77777777" w:rsidR="009712EB" w:rsidRPr="00616F0C" w:rsidRDefault="009712EB" w:rsidP="009712EB">
      <w:pPr>
        <w:pStyle w:val="PL"/>
        <w:rPr>
          <w:lang w:val="en-US"/>
        </w:rPr>
      </w:pPr>
      <w:r w:rsidRPr="00616F0C">
        <w:rPr>
          <w:lang w:val="en-US"/>
        </w:rPr>
        <w:t xml:space="preserve">        required: true</w:t>
      </w:r>
    </w:p>
    <w:p w14:paraId="49AE314C" w14:textId="77777777" w:rsidR="009712EB" w:rsidRPr="00616F0C" w:rsidRDefault="009712EB" w:rsidP="009712EB">
      <w:pPr>
        <w:pStyle w:val="PL"/>
        <w:rPr>
          <w:lang w:val="en-US"/>
        </w:rPr>
      </w:pPr>
      <w:r w:rsidRPr="00616F0C">
        <w:rPr>
          <w:lang w:val="en-US"/>
        </w:rPr>
        <w:t xml:space="preserve">        schema:</w:t>
      </w:r>
    </w:p>
    <w:p w14:paraId="3AA5FE89" w14:textId="77777777" w:rsidR="009712EB" w:rsidRPr="00616F0C" w:rsidRDefault="009712EB" w:rsidP="009712EB">
      <w:pPr>
        <w:pStyle w:val="PL"/>
        <w:rPr>
          <w:lang w:val="en-US"/>
        </w:rPr>
      </w:pPr>
      <w:r w:rsidRPr="00616F0C">
        <w:rPr>
          <w:lang w:val="en-US"/>
        </w:rPr>
        <w:t xml:space="preserve">          type: string</w:t>
      </w:r>
    </w:p>
    <w:p w14:paraId="0D22A404" w14:textId="77777777" w:rsidR="009712EB" w:rsidRPr="00616F0C" w:rsidRDefault="009712EB" w:rsidP="009712EB">
      <w:pPr>
        <w:pStyle w:val="PL"/>
        <w:rPr>
          <w:lang w:val="en-US"/>
        </w:rPr>
      </w:pPr>
      <w:r w:rsidRPr="00616F0C">
        <w:rPr>
          <w:lang w:val="en-US"/>
        </w:rPr>
        <w:t xml:space="preserve">          example: 'userDefjson01'</w:t>
      </w:r>
    </w:p>
    <w:p w14:paraId="04FAE38E" w14:textId="77777777" w:rsidR="009712EB" w:rsidRPr="00616F0C" w:rsidRDefault="009712EB" w:rsidP="009712EB">
      <w:pPr>
        <w:pStyle w:val="PL"/>
        <w:rPr>
          <w:lang w:val="en-US"/>
        </w:rPr>
      </w:pPr>
      <w:r w:rsidRPr="00616F0C">
        <w:rPr>
          <w:lang w:val="en-US"/>
        </w:rPr>
        <w:t xml:space="preserve">      - name: get-previous</w:t>
      </w:r>
    </w:p>
    <w:p w14:paraId="27F8779C" w14:textId="77777777" w:rsidR="009712EB" w:rsidRPr="00616F0C" w:rsidRDefault="009712EB" w:rsidP="009712EB">
      <w:pPr>
        <w:pStyle w:val="PL"/>
        <w:rPr>
          <w:lang w:val="en-US"/>
        </w:rPr>
      </w:pPr>
      <w:r w:rsidRPr="00616F0C">
        <w:rPr>
          <w:lang w:val="en-US"/>
        </w:rPr>
        <w:t xml:space="preserve">        in: query</w:t>
      </w:r>
    </w:p>
    <w:p w14:paraId="021157EB" w14:textId="77777777" w:rsidR="009712EB" w:rsidRPr="00616F0C" w:rsidRDefault="009712EB" w:rsidP="009712EB">
      <w:pPr>
        <w:pStyle w:val="PL"/>
        <w:rPr>
          <w:lang w:val="en-US"/>
        </w:rPr>
      </w:pPr>
      <w:r w:rsidRPr="00616F0C">
        <w:rPr>
          <w:lang w:val="en-US"/>
        </w:rPr>
        <w:t xml:space="preserve">        description: Retrieve the Block before delete</w:t>
      </w:r>
    </w:p>
    <w:p w14:paraId="6E668758" w14:textId="77777777" w:rsidR="009712EB" w:rsidRPr="00616F0C" w:rsidRDefault="009712EB" w:rsidP="009712EB">
      <w:pPr>
        <w:pStyle w:val="PL"/>
        <w:rPr>
          <w:lang w:val="en-US"/>
        </w:rPr>
      </w:pPr>
      <w:r w:rsidRPr="00616F0C">
        <w:rPr>
          <w:lang w:val="en-US"/>
        </w:rPr>
        <w:t xml:space="preserve">        required: false</w:t>
      </w:r>
    </w:p>
    <w:p w14:paraId="6E6324EB" w14:textId="77777777" w:rsidR="009712EB" w:rsidRPr="00616F0C" w:rsidRDefault="009712EB" w:rsidP="009712EB">
      <w:pPr>
        <w:pStyle w:val="PL"/>
        <w:rPr>
          <w:lang w:val="en-US"/>
        </w:rPr>
      </w:pPr>
      <w:r w:rsidRPr="00616F0C">
        <w:rPr>
          <w:lang w:val="en-US"/>
        </w:rPr>
        <w:t xml:space="preserve">        schema:</w:t>
      </w:r>
    </w:p>
    <w:p w14:paraId="6C8C3624" w14:textId="77777777" w:rsidR="009712EB" w:rsidRPr="00616F0C" w:rsidRDefault="009712EB" w:rsidP="009712EB">
      <w:pPr>
        <w:pStyle w:val="PL"/>
        <w:rPr>
          <w:lang w:val="en-US"/>
        </w:rPr>
      </w:pPr>
      <w:r w:rsidRPr="00616F0C">
        <w:rPr>
          <w:lang w:val="en-US"/>
        </w:rPr>
        <w:t xml:space="preserve">          type: boolean</w:t>
      </w:r>
    </w:p>
    <w:p w14:paraId="5A05FD23" w14:textId="77777777" w:rsidR="009712EB" w:rsidRPr="00616F0C" w:rsidRDefault="009712EB" w:rsidP="009712EB">
      <w:pPr>
        <w:pStyle w:val="PL"/>
        <w:rPr>
          <w:lang w:val="en-US"/>
        </w:rPr>
      </w:pPr>
      <w:r w:rsidRPr="00616F0C">
        <w:rPr>
          <w:lang w:val="en-US"/>
        </w:rPr>
        <w:t xml:space="preserve">          default: false</w:t>
      </w:r>
    </w:p>
    <w:p w14:paraId="32CCFD82" w14:textId="77777777" w:rsidR="009712EB" w:rsidRPr="00616F0C" w:rsidRDefault="009712EB" w:rsidP="009712EB">
      <w:pPr>
        <w:pStyle w:val="PL"/>
        <w:rPr>
          <w:lang w:val="en-US"/>
        </w:rPr>
      </w:pPr>
      <w:r w:rsidRPr="00616F0C">
        <w:rPr>
          <w:lang w:val="en-US"/>
        </w:rPr>
        <w:t xml:space="preserve">      - name: If-Match</w:t>
      </w:r>
    </w:p>
    <w:p w14:paraId="7D263D3D" w14:textId="77777777" w:rsidR="009712EB" w:rsidRPr="00616F0C" w:rsidRDefault="009712EB" w:rsidP="009712EB">
      <w:pPr>
        <w:pStyle w:val="PL"/>
        <w:rPr>
          <w:lang w:val="en-US"/>
        </w:rPr>
      </w:pPr>
      <w:r w:rsidRPr="00616F0C">
        <w:rPr>
          <w:lang w:val="en-US"/>
        </w:rPr>
        <w:t xml:space="preserve">        in: header</w:t>
      </w:r>
    </w:p>
    <w:p w14:paraId="3F084545"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3B564880" w14:textId="77777777" w:rsidR="009712EB" w:rsidRPr="00616F0C" w:rsidRDefault="009712EB" w:rsidP="009712EB">
      <w:pPr>
        <w:pStyle w:val="PL"/>
        <w:rPr>
          <w:lang w:val="en-US"/>
        </w:rPr>
      </w:pPr>
      <w:r w:rsidRPr="00616F0C">
        <w:rPr>
          <w:lang w:val="en-US"/>
        </w:rPr>
        <w:t xml:space="preserve">        schema:</w:t>
      </w:r>
    </w:p>
    <w:p w14:paraId="78282792" w14:textId="77777777" w:rsidR="009712EB" w:rsidRPr="00616F0C" w:rsidRDefault="009712EB" w:rsidP="009712EB">
      <w:pPr>
        <w:pStyle w:val="PL"/>
        <w:rPr>
          <w:lang w:val="en-US"/>
        </w:rPr>
      </w:pPr>
      <w:r w:rsidRPr="00616F0C">
        <w:rPr>
          <w:lang w:val="en-US"/>
        </w:rPr>
        <w:t xml:space="preserve">          type: string</w:t>
      </w:r>
    </w:p>
    <w:p w14:paraId="3782FA69" w14:textId="77777777" w:rsidR="009712EB" w:rsidRPr="00616F0C" w:rsidRDefault="009712EB" w:rsidP="009712EB">
      <w:pPr>
        <w:pStyle w:val="PL"/>
        <w:rPr>
          <w:lang w:val="en-US"/>
        </w:rPr>
      </w:pPr>
      <w:r w:rsidRPr="00616F0C">
        <w:rPr>
          <w:lang w:val="en-US"/>
        </w:rPr>
        <w:t xml:space="preserve">      - name: supported-features</w:t>
      </w:r>
    </w:p>
    <w:p w14:paraId="36CD570D" w14:textId="77777777" w:rsidR="009712EB" w:rsidRPr="00616F0C" w:rsidRDefault="009712EB" w:rsidP="009712EB">
      <w:pPr>
        <w:pStyle w:val="PL"/>
        <w:rPr>
          <w:lang w:val="en-US"/>
        </w:rPr>
      </w:pPr>
      <w:r w:rsidRPr="00616F0C">
        <w:rPr>
          <w:lang w:val="en-US"/>
        </w:rPr>
        <w:t xml:space="preserve">        in: query</w:t>
      </w:r>
    </w:p>
    <w:p w14:paraId="7E915D7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9BAC272" w14:textId="77777777" w:rsidR="009712EB" w:rsidRPr="00616F0C" w:rsidRDefault="009712EB" w:rsidP="009712EB">
      <w:pPr>
        <w:pStyle w:val="PL"/>
        <w:rPr>
          <w:lang w:val="en-US"/>
        </w:rPr>
      </w:pPr>
      <w:r w:rsidRPr="00616F0C">
        <w:rPr>
          <w:lang w:val="en-US"/>
        </w:rPr>
        <w:t xml:space="preserve">        schema:</w:t>
      </w:r>
    </w:p>
    <w:p w14:paraId="7CC255C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66155E9" w14:textId="77777777" w:rsidR="009712EB" w:rsidRPr="00616F0C" w:rsidRDefault="009712EB" w:rsidP="009712EB">
      <w:pPr>
        <w:pStyle w:val="PL"/>
        <w:rPr>
          <w:lang w:val="en-US"/>
        </w:rPr>
      </w:pPr>
      <w:r w:rsidRPr="00616F0C">
        <w:rPr>
          <w:lang w:val="en-US"/>
        </w:rPr>
        <w:t xml:space="preserve">      responses:</w:t>
      </w:r>
    </w:p>
    <w:p w14:paraId="1F29A27D" w14:textId="77777777" w:rsidR="009712EB" w:rsidRPr="00616F0C" w:rsidRDefault="009712EB" w:rsidP="009712EB">
      <w:pPr>
        <w:pStyle w:val="PL"/>
        <w:rPr>
          <w:lang w:val="en-US"/>
        </w:rPr>
      </w:pPr>
      <w:r w:rsidRPr="00616F0C">
        <w:rPr>
          <w:lang w:val="en-US"/>
        </w:rPr>
        <w:t xml:space="preserve">        '200':</w:t>
      </w:r>
    </w:p>
    <w:p w14:paraId="1B4B5CE5" w14:textId="77777777" w:rsidR="009712EB" w:rsidRPr="00616F0C" w:rsidRDefault="009712EB" w:rsidP="009712EB">
      <w:pPr>
        <w:pStyle w:val="PL"/>
        <w:rPr>
          <w:lang w:val="en-US"/>
        </w:rPr>
      </w:pPr>
      <w:r w:rsidRPr="00616F0C">
        <w:rPr>
          <w:lang w:val="en-US"/>
        </w:rPr>
        <w:t xml:space="preserve">          $ref: '#/components/responses/BlockBodyDelete'</w:t>
      </w:r>
    </w:p>
    <w:p w14:paraId="35377B9C" w14:textId="77777777" w:rsidR="009712EB" w:rsidRPr="00616F0C" w:rsidRDefault="009712EB" w:rsidP="009712EB">
      <w:pPr>
        <w:pStyle w:val="PL"/>
        <w:rPr>
          <w:lang w:val="en-US"/>
        </w:rPr>
      </w:pPr>
      <w:r w:rsidRPr="00616F0C">
        <w:rPr>
          <w:lang w:val="en-US"/>
        </w:rPr>
        <w:t xml:space="preserve">        '204':</w:t>
      </w:r>
    </w:p>
    <w:p w14:paraId="2C8DCEEA" w14:textId="77777777" w:rsidR="009712EB" w:rsidRPr="00616F0C" w:rsidRDefault="009712EB" w:rsidP="009712EB">
      <w:pPr>
        <w:pStyle w:val="PL"/>
        <w:rPr>
          <w:lang w:val="en-US"/>
        </w:rPr>
      </w:pPr>
      <w:r w:rsidRPr="00616F0C">
        <w:rPr>
          <w:lang w:val="en-US"/>
        </w:rPr>
        <w:t xml:space="preserve">          description: &gt;-</w:t>
      </w:r>
    </w:p>
    <w:p w14:paraId="5747A62C" w14:textId="77777777" w:rsidR="009712EB" w:rsidRPr="00616F0C" w:rsidRDefault="009712EB" w:rsidP="009712EB">
      <w:pPr>
        <w:pStyle w:val="PL"/>
        <w:rPr>
          <w:lang w:val="en-US"/>
        </w:rPr>
      </w:pPr>
      <w:r w:rsidRPr="00616F0C">
        <w:rPr>
          <w:lang w:val="en-US"/>
        </w:rPr>
        <w:t xml:space="preserve">            Successful case. The Block has been successfully deleted.</w:t>
      </w:r>
    </w:p>
    <w:p w14:paraId="72BEC48B" w14:textId="77777777" w:rsidR="009712EB" w:rsidRPr="00616F0C" w:rsidRDefault="009712EB" w:rsidP="009712EB">
      <w:pPr>
        <w:pStyle w:val="PL"/>
        <w:rPr>
          <w:lang w:val="en-US"/>
        </w:rPr>
      </w:pPr>
      <w:r w:rsidRPr="00616F0C">
        <w:rPr>
          <w:lang w:val="en-US"/>
        </w:rPr>
        <w:t xml:space="preserve">          headers:</w:t>
      </w:r>
    </w:p>
    <w:p w14:paraId="1B86EB2E" w14:textId="77777777" w:rsidR="009712EB" w:rsidRPr="00616F0C" w:rsidRDefault="009712EB" w:rsidP="009712EB">
      <w:pPr>
        <w:pStyle w:val="PL"/>
        <w:rPr>
          <w:lang w:val="en-US"/>
        </w:rPr>
      </w:pPr>
      <w:r w:rsidRPr="00616F0C">
        <w:rPr>
          <w:lang w:val="en-US"/>
        </w:rPr>
        <w:t xml:space="preserve">            ETag:</w:t>
      </w:r>
    </w:p>
    <w:p w14:paraId="21F8FFBB" w14:textId="77777777" w:rsidR="009712EB" w:rsidRPr="00616F0C" w:rsidRDefault="009712EB" w:rsidP="009712EB">
      <w:pPr>
        <w:pStyle w:val="PL"/>
        <w:rPr>
          <w:lang w:val="en-US"/>
        </w:rPr>
      </w:pPr>
      <w:r w:rsidRPr="00616F0C">
        <w:rPr>
          <w:lang w:val="en-US"/>
        </w:rPr>
        <w:t xml:space="preserve">              $ref: '#/components/headers/ETag'</w:t>
      </w:r>
    </w:p>
    <w:p w14:paraId="68776F5D" w14:textId="77777777" w:rsidR="009712EB" w:rsidRPr="00616F0C" w:rsidRDefault="009712EB" w:rsidP="009712EB">
      <w:pPr>
        <w:pStyle w:val="PL"/>
        <w:rPr>
          <w:lang w:val="en-US"/>
        </w:rPr>
      </w:pPr>
      <w:r w:rsidRPr="00616F0C">
        <w:rPr>
          <w:lang w:val="en-US"/>
        </w:rPr>
        <w:t xml:space="preserve">            Last-Modified:</w:t>
      </w:r>
    </w:p>
    <w:p w14:paraId="48F83919" w14:textId="77777777" w:rsidR="009712EB" w:rsidRPr="00616F0C" w:rsidRDefault="009712EB" w:rsidP="009712EB">
      <w:pPr>
        <w:pStyle w:val="PL"/>
        <w:rPr>
          <w:lang w:val="en-US"/>
        </w:rPr>
      </w:pPr>
      <w:r w:rsidRPr="00616F0C">
        <w:rPr>
          <w:lang w:val="en-US"/>
        </w:rPr>
        <w:t xml:space="preserve">              $ref: '#/components/headers/Last-Modified'</w:t>
      </w:r>
    </w:p>
    <w:p w14:paraId="75B346A6" w14:textId="77777777" w:rsidR="009712EB" w:rsidRPr="00616F0C" w:rsidRDefault="009712EB" w:rsidP="009712EB">
      <w:pPr>
        <w:pStyle w:val="PL"/>
        <w:rPr>
          <w:lang w:val="en-US"/>
        </w:rPr>
      </w:pPr>
      <w:r w:rsidRPr="00616F0C">
        <w:rPr>
          <w:lang w:val="en-US"/>
        </w:rPr>
        <w:t xml:space="preserve">        '400':</w:t>
      </w:r>
    </w:p>
    <w:p w14:paraId="79AA54F3" w14:textId="77777777" w:rsidR="009712EB" w:rsidRPr="00616F0C" w:rsidRDefault="009712EB" w:rsidP="009712EB">
      <w:pPr>
        <w:pStyle w:val="PL"/>
        <w:rPr>
          <w:lang w:val="en-US"/>
        </w:rPr>
      </w:pPr>
      <w:r w:rsidRPr="00616F0C">
        <w:rPr>
          <w:lang w:val="en-US"/>
        </w:rPr>
        <w:t xml:space="preserve">          $ref: 'TS29571_CommonData.yaml#/components/responses/400'</w:t>
      </w:r>
    </w:p>
    <w:p w14:paraId="1689D7DB" w14:textId="77777777" w:rsidR="009712EB" w:rsidRPr="00616F0C" w:rsidRDefault="009712EB" w:rsidP="009712EB">
      <w:pPr>
        <w:pStyle w:val="PL"/>
        <w:rPr>
          <w:lang w:val="en-US"/>
        </w:rPr>
      </w:pPr>
      <w:r w:rsidRPr="00616F0C">
        <w:rPr>
          <w:lang w:val="en-US"/>
        </w:rPr>
        <w:t xml:space="preserve">        '401':</w:t>
      </w:r>
    </w:p>
    <w:p w14:paraId="412A9D7D" w14:textId="77777777" w:rsidR="009712EB" w:rsidRPr="00616F0C" w:rsidRDefault="009712EB" w:rsidP="009712EB">
      <w:pPr>
        <w:pStyle w:val="PL"/>
        <w:rPr>
          <w:lang w:val="en-US"/>
        </w:rPr>
      </w:pPr>
      <w:r w:rsidRPr="00616F0C">
        <w:rPr>
          <w:lang w:val="en-US"/>
        </w:rPr>
        <w:t xml:space="preserve">          $ref: 'TS29571_CommonData.yaml#/components/responses/401'</w:t>
      </w:r>
    </w:p>
    <w:p w14:paraId="1AE88F57" w14:textId="77777777" w:rsidR="009712EB" w:rsidRPr="00616F0C" w:rsidRDefault="009712EB" w:rsidP="009712EB">
      <w:pPr>
        <w:pStyle w:val="PL"/>
        <w:rPr>
          <w:lang w:val="en-US"/>
        </w:rPr>
      </w:pPr>
      <w:r w:rsidRPr="00616F0C">
        <w:rPr>
          <w:lang w:val="en-US"/>
        </w:rPr>
        <w:t xml:space="preserve">        '403':</w:t>
      </w:r>
    </w:p>
    <w:p w14:paraId="66CFC8A8" w14:textId="77777777" w:rsidR="009712EB" w:rsidRPr="00616F0C" w:rsidRDefault="009712EB" w:rsidP="009712EB">
      <w:pPr>
        <w:pStyle w:val="PL"/>
        <w:rPr>
          <w:lang w:val="en-US"/>
        </w:rPr>
      </w:pPr>
      <w:r w:rsidRPr="00616F0C">
        <w:rPr>
          <w:lang w:val="en-US"/>
        </w:rPr>
        <w:t xml:space="preserve">          $ref: 'TS29571_CommonData.yaml#/components/responses/403'</w:t>
      </w:r>
    </w:p>
    <w:p w14:paraId="4C51BCE2" w14:textId="77777777" w:rsidR="009712EB" w:rsidRPr="00616F0C" w:rsidRDefault="009712EB" w:rsidP="009712EB">
      <w:pPr>
        <w:pStyle w:val="PL"/>
        <w:rPr>
          <w:lang w:val="en-US"/>
        </w:rPr>
      </w:pPr>
      <w:r w:rsidRPr="00616F0C">
        <w:rPr>
          <w:lang w:val="en-US"/>
        </w:rPr>
        <w:t xml:space="preserve">        '404':</w:t>
      </w:r>
    </w:p>
    <w:p w14:paraId="76C7FA7F" w14:textId="77777777" w:rsidR="009712EB" w:rsidRPr="00616F0C" w:rsidRDefault="009712EB" w:rsidP="009712EB">
      <w:pPr>
        <w:pStyle w:val="PL"/>
        <w:rPr>
          <w:lang w:val="en-US"/>
        </w:rPr>
      </w:pPr>
      <w:r w:rsidRPr="00616F0C">
        <w:rPr>
          <w:lang w:val="en-US"/>
        </w:rPr>
        <w:t xml:space="preserve">          $ref: 'TS29571_CommonData.yaml#/components/responses/404'</w:t>
      </w:r>
    </w:p>
    <w:p w14:paraId="70E1D684" w14:textId="77777777" w:rsidR="009712EB" w:rsidRPr="00616F0C" w:rsidRDefault="009712EB" w:rsidP="009712EB">
      <w:pPr>
        <w:pStyle w:val="PL"/>
        <w:rPr>
          <w:lang w:val="en-US"/>
        </w:rPr>
      </w:pPr>
      <w:r w:rsidRPr="00616F0C">
        <w:rPr>
          <w:lang w:val="en-US"/>
        </w:rPr>
        <w:t xml:space="preserve">        '408':</w:t>
      </w:r>
    </w:p>
    <w:p w14:paraId="22EF73E0" w14:textId="77777777" w:rsidR="001D1812" w:rsidRDefault="009712EB" w:rsidP="001D1812">
      <w:pPr>
        <w:pStyle w:val="PL"/>
        <w:rPr>
          <w:ins w:id="560" w:author="Ulrich Wiehe" w:date="2020-05-12T12:43:00Z"/>
          <w:lang w:val="en-US"/>
        </w:rPr>
      </w:pPr>
      <w:r w:rsidRPr="00616F0C">
        <w:rPr>
          <w:lang w:val="en-US"/>
        </w:rPr>
        <w:t xml:space="preserve">          $ref: 'TS29571_CommonData.yaml#/components/responses/408'</w:t>
      </w:r>
    </w:p>
    <w:p w14:paraId="573D1DD5" w14:textId="77777777" w:rsidR="001D1812" w:rsidRDefault="001D1812" w:rsidP="001D1812">
      <w:pPr>
        <w:pStyle w:val="PL"/>
        <w:rPr>
          <w:ins w:id="561" w:author="Ulrich Wiehe" w:date="2020-05-12T12:43:00Z"/>
          <w:lang w:val="en-US"/>
        </w:rPr>
      </w:pPr>
      <w:ins w:id="562" w:author="Ulrich Wiehe" w:date="2020-05-12T12:43:00Z">
        <w:r>
          <w:rPr>
            <w:lang w:val="en-US"/>
          </w:rPr>
          <w:t xml:space="preserve">        '409':</w:t>
        </w:r>
      </w:ins>
    </w:p>
    <w:p w14:paraId="5EAE5CD4" w14:textId="77777777" w:rsidR="009712EB" w:rsidRPr="00616F0C" w:rsidRDefault="001D1812" w:rsidP="001D1812">
      <w:pPr>
        <w:pStyle w:val="PL"/>
        <w:rPr>
          <w:lang w:val="en-US"/>
        </w:rPr>
      </w:pPr>
      <w:ins w:id="563" w:author="Ulrich Wiehe" w:date="2020-05-12T12:43:00Z">
        <w:r>
          <w:rPr>
            <w:lang w:val="en-US"/>
          </w:rPr>
          <w:t xml:space="preserve">          $ref: 'components/responses/409'</w:t>
        </w:r>
      </w:ins>
    </w:p>
    <w:p w14:paraId="622C12CC" w14:textId="77777777" w:rsidR="009712EB" w:rsidRPr="00616F0C" w:rsidRDefault="009712EB" w:rsidP="009712EB">
      <w:pPr>
        <w:pStyle w:val="PL"/>
        <w:rPr>
          <w:lang w:val="en-US"/>
        </w:rPr>
      </w:pPr>
      <w:r w:rsidRPr="00616F0C">
        <w:rPr>
          <w:lang w:val="en-US"/>
        </w:rPr>
        <w:t xml:space="preserve">        '412': # Return previous Block value if get-previous=true</w:t>
      </w:r>
    </w:p>
    <w:p w14:paraId="4FD9F785" w14:textId="77777777" w:rsidR="009712EB" w:rsidRPr="00616F0C" w:rsidRDefault="009712EB" w:rsidP="009712EB">
      <w:pPr>
        <w:pStyle w:val="PL"/>
        <w:rPr>
          <w:lang w:val="en-US"/>
        </w:rPr>
      </w:pPr>
      <w:r w:rsidRPr="00616F0C">
        <w:rPr>
          <w:lang w:val="en-US"/>
        </w:rPr>
        <w:t xml:space="preserve">          $ref: '#/components/responses/BlockBody'</w:t>
      </w:r>
    </w:p>
    <w:p w14:paraId="77F99A3B" w14:textId="77777777" w:rsidR="009712EB" w:rsidRPr="00616F0C" w:rsidRDefault="009712EB" w:rsidP="009712EB">
      <w:pPr>
        <w:pStyle w:val="PL"/>
        <w:rPr>
          <w:lang w:val="en-US"/>
        </w:rPr>
      </w:pPr>
      <w:r w:rsidRPr="00616F0C">
        <w:rPr>
          <w:lang w:val="en-US"/>
        </w:rPr>
        <w:t xml:space="preserve">        '500':</w:t>
      </w:r>
    </w:p>
    <w:p w14:paraId="3D9EBF5F" w14:textId="77777777" w:rsidR="009712EB" w:rsidRPr="00616F0C" w:rsidRDefault="009712EB" w:rsidP="009712EB">
      <w:pPr>
        <w:pStyle w:val="PL"/>
        <w:rPr>
          <w:lang w:val="en-US"/>
        </w:rPr>
      </w:pPr>
      <w:r w:rsidRPr="00616F0C">
        <w:rPr>
          <w:lang w:val="en-US"/>
        </w:rPr>
        <w:t xml:space="preserve">          $ref: 'TS29571_CommonData.yaml#/components/responses/500'</w:t>
      </w:r>
    </w:p>
    <w:p w14:paraId="0E2075C2" w14:textId="77777777" w:rsidR="009712EB" w:rsidRPr="00616F0C" w:rsidRDefault="009712EB" w:rsidP="009712EB">
      <w:pPr>
        <w:pStyle w:val="PL"/>
        <w:rPr>
          <w:lang w:val="en-US"/>
        </w:rPr>
      </w:pPr>
      <w:r w:rsidRPr="00616F0C">
        <w:rPr>
          <w:lang w:val="en-US"/>
        </w:rPr>
        <w:t xml:space="preserve">        '503':</w:t>
      </w:r>
    </w:p>
    <w:p w14:paraId="0E524994" w14:textId="77777777" w:rsidR="009712EB" w:rsidRPr="00616F0C" w:rsidRDefault="009712EB" w:rsidP="009712EB">
      <w:pPr>
        <w:pStyle w:val="PL"/>
        <w:rPr>
          <w:lang w:val="en-US"/>
        </w:rPr>
      </w:pPr>
      <w:r w:rsidRPr="00616F0C">
        <w:rPr>
          <w:lang w:val="en-US"/>
        </w:rPr>
        <w:t xml:space="preserve">          $ref: 'TS29571_CommonData.yaml#/components/responses/503'</w:t>
      </w:r>
    </w:p>
    <w:p w14:paraId="05DD6BCA" w14:textId="77777777" w:rsidR="009712EB" w:rsidRPr="00616F0C" w:rsidRDefault="009712EB" w:rsidP="009712EB">
      <w:pPr>
        <w:pStyle w:val="PL"/>
        <w:rPr>
          <w:lang w:val="en-US"/>
        </w:rPr>
      </w:pPr>
      <w:r w:rsidRPr="00616F0C">
        <w:rPr>
          <w:lang w:val="en-US"/>
        </w:rPr>
        <w:t xml:space="preserve">        default:</w:t>
      </w:r>
    </w:p>
    <w:p w14:paraId="1A7CE0A1"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3576" w14:textId="77777777" w:rsidR="009712EB" w:rsidRPr="00616F0C" w:rsidRDefault="009712EB" w:rsidP="009712EB">
      <w:pPr>
        <w:pStyle w:val="PL"/>
        <w:rPr>
          <w:lang w:val="en-US"/>
        </w:rPr>
      </w:pPr>
    </w:p>
    <w:p w14:paraId="0C89D9D2" w14:textId="77777777" w:rsidR="009712EB" w:rsidRPr="00616F0C" w:rsidRDefault="009712EB" w:rsidP="009712EB">
      <w:pPr>
        <w:pStyle w:val="PL"/>
        <w:rPr>
          <w:lang w:val="en-US"/>
        </w:rPr>
      </w:pPr>
      <w:r w:rsidRPr="00616F0C">
        <w:rPr>
          <w:lang w:val="en-US"/>
        </w:rPr>
        <w:t>components:</w:t>
      </w:r>
    </w:p>
    <w:p w14:paraId="1F75FA9F" w14:textId="77777777" w:rsidR="009712EB" w:rsidRPr="00616F0C" w:rsidRDefault="009712EB" w:rsidP="009712EB">
      <w:pPr>
        <w:pStyle w:val="PL"/>
        <w:rPr>
          <w:lang w:val="en-US"/>
        </w:rPr>
      </w:pPr>
      <w:r w:rsidRPr="00616F0C">
        <w:rPr>
          <w:lang w:val="en-US"/>
        </w:rPr>
        <w:t xml:space="preserve">  securitySchemes:</w:t>
      </w:r>
    </w:p>
    <w:p w14:paraId="0C1C7B7C" w14:textId="77777777" w:rsidR="009712EB" w:rsidRPr="00616F0C" w:rsidRDefault="009712EB" w:rsidP="009712EB">
      <w:pPr>
        <w:pStyle w:val="PL"/>
        <w:rPr>
          <w:lang w:val="en-US"/>
        </w:rPr>
      </w:pPr>
      <w:r w:rsidRPr="00616F0C">
        <w:rPr>
          <w:lang w:val="en-US"/>
        </w:rPr>
        <w:t xml:space="preserve">    oAuth2ClientCredentials:</w:t>
      </w:r>
    </w:p>
    <w:p w14:paraId="3BB9EFBB" w14:textId="77777777" w:rsidR="009712EB" w:rsidRPr="00616F0C" w:rsidRDefault="009712EB" w:rsidP="009712EB">
      <w:pPr>
        <w:pStyle w:val="PL"/>
        <w:rPr>
          <w:lang w:val="en-US"/>
        </w:rPr>
      </w:pPr>
      <w:r w:rsidRPr="00616F0C">
        <w:rPr>
          <w:lang w:val="en-US"/>
        </w:rPr>
        <w:t xml:space="preserve">      type: oauth2</w:t>
      </w:r>
    </w:p>
    <w:p w14:paraId="672EAECD" w14:textId="77777777" w:rsidR="009712EB" w:rsidRPr="00616F0C" w:rsidRDefault="009712EB" w:rsidP="009712EB">
      <w:pPr>
        <w:pStyle w:val="PL"/>
        <w:rPr>
          <w:lang w:val="en-US"/>
        </w:rPr>
      </w:pPr>
      <w:r w:rsidRPr="00616F0C">
        <w:rPr>
          <w:lang w:val="en-US"/>
        </w:rPr>
        <w:t xml:space="preserve">      flows:</w:t>
      </w:r>
    </w:p>
    <w:p w14:paraId="04F4CE76" w14:textId="77777777" w:rsidR="009712EB" w:rsidRPr="00616F0C" w:rsidRDefault="009712EB" w:rsidP="009712EB">
      <w:pPr>
        <w:pStyle w:val="PL"/>
        <w:rPr>
          <w:lang w:val="en-US"/>
        </w:rPr>
      </w:pPr>
      <w:r w:rsidRPr="00616F0C">
        <w:rPr>
          <w:lang w:val="en-US"/>
        </w:rPr>
        <w:t xml:space="preserve">        clientCredentials:</w:t>
      </w:r>
    </w:p>
    <w:p w14:paraId="3EA12C21" w14:textId="77777777" w:rsidR="009712EB" w:rsidRPr="00616F0C" w:rsidRDefault="009712EB" w:rsidP="009712EB">
      <w:pPr>
        <w:pStyle w:val="PL"/>
        <w:rPr>
          <w:lang w:val="en-US"/>
        </w:rPr>
      </w:pPr>
      <w:r w:rsidRPr="00616F0C">
        <w:rPr>
          <w:lang w:val="en-US"/>
        </w:rPr>
        <w:t xml:space="preserve">          tokenUrl: '{nrfApiRoot}/oauth2/token'</w:t>
      </w:r>
    </w:p>
    <w:p w14:paraId="4826CEB8" w14:textId="77777777" w:rsidR="009712EB" w:rsidRPr="00616F0C" w:rsidRDefault="009712EB" w:rsidP="009712EB">
      <w:pPr>
        <w:pStyle w:val="PL"/>
        <w:rPr>
          <w:lang w:val="en-US"/>
        </w:rPr>
      </w:pPr>
      <w:r w:rsidRPr="00616F0C">
        <w:rPr>
          <w:lang w:val="en-US"/>
        </w:rPr>
        <w:t xml:space="preserve">          scopes:</w:t>
      </w:r>
    </w:p>
    <w:p w14:paraId="13D555C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7A490444" w14:textId="77777777" w:rsidR="009712EB" w:rsidRPr="00616F0C" w:rsidRDefault="009712EB" w:rsidP="009712EB">
      <w:pPr>
        <w:pStyle w:val="PL"/>
        <w:rPr>
          <w:lang w:val="en-US"/>
        </w:rPr>
      </w:pPr>
    </w:p>
    <w:p w14:paraId="5E359565" w14:textId="77777777" w:rsidR="009712EB" w:rsidRPr="00616F0C" w:rsidRDefault="009712EB" w:rsidP="009712EB">
      <w:pPr>
        <w:pStyle w:val="PL"/>
        <w:rPr>
          <w:lang w:val="en-US"/>
        </w:rPr>
      </w:pPr>
      <w:r w:rsidRPr="00616F0C">
        <w:rPr>
          <w:lang w:val="en-US"/>
        </w:rPr>
        <w:t xml:space="preserve">  schemas:</w:t>
      </w:r>
    </w:p>
    <w:p w14:paraId="48B124B9" w14:textId="77777777" w:rsidR="009712EB" w:rsidRPr="00616F0C" w:rsidRDefault="009712EB" w:rsidP="009712EB">
      <w:pPr>
        <w:pStyle w:val="PL"/>
        <w:rPr>
          <w:lang w:val="en-US"/>
        </w:rPr>
      </w:pPr>
      <w:r w:rsidRPr="00616F0C">
        <w:rPr>
          <w:lang w:val="en-US"/>
        </w:rPr>
        <w:t xml:space="preserve">    RecordSearchResult:</w:t>
      </w:r>
    </w:p>
    <w:p w14:paraId="4EDAAFAA"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 and paging parameters.</w:t>
      </w:r>
    </w:p>
    <w:p w14:paraId="3691DA29" w14:textId="77777777" w:rsidR="009712EB" w:rsidRPr="00616F0C" w:rsidRDefault="009712EB" w:rsidP="009712EB">
      <w:pPr>
        <w:pStyle w:val="PL"/>
        <w:rPr>
          <w:lang w:val="en-US"/>
        </w:rPr>
      </w:pPr>
      <w:r w:rsidRPr="00616F0C">
        <w:rPr>
          <w:lang w:val="en-US"/>
        </w:rPr>
        <w:t xml:space="preserve">      type: object</w:t>
      </w:r>
    </w:p>
    <w:p w14:paraId="146B22BA" w14:textId="77777777" w:rsidR="009712EB" w:rsidRPr="00616F0C" w:rsidRDefault="009712EB" w:rsidP="009712EB">
      <w:pPr>
        <w:pStyle w:val="PL"/>
        <w:rPr>
          <w:lang w:val="en-US"/>
        </w:rPr>
      </w:pPr>
      <w:r w:rsidRPr="00616F0C">
        <w:rPr>
          <w:lang w:val="en-US"/>
        </w:rPr>
        <w:t xml:space="preserve">      properties:</w:t>
      </w:r>
    </w:p>
    <w:p w14:paraId="6D1FE626" w14:textId="77777777" w:rsidR="009712EB" w:rsidRPr="00616F0C" w:rsidRDefault="009712EB" w:rsidP="009712EB">
      <w:pPr>
        <w:pStyle w:val="PL"/>
        <w:rPr>
          <w:lang w:val="en-US"/>
        </w:rPr>
      </w:pPr>
      <w:r w:rsidRPr="00616F0C">
        <w:rPr>
          <w:lang w:val="en-US"/>
        </w:rPr>
        <w:t xml:space="preserve">        count:      # The number of elements returned.</w:t>
      </w:r>
    </w:p>
    <w:p w14:paraId="7BCD42ED" w14:textId="77777777" w:rsidR="009712EB" w:rsidRPr="00616F0C" w:rsidRDefault="009712EB" w:rsidP="009712EB">
      <w:pPr>
        <w:pStyle w:val="PL"/>
        <w:rPr>
          <w:lang w:val="en-US"/>
        </w:rPr>
      </w:pPr>
      <w:r w:rsidRPr="00616F0C">
        <w:rPr>
          <w:lang w:val="en-US"/>
        </w:rPr>
        <w:t xml:space="preserve">          $ref: 'TS29571_CommonData.yaml#/components/schemas/Uinteger'</w:t>
      </w:r>
    </w:p>
    <w:p w14:paraId="0C8D7982"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2A7B29FF" w14:textId="77777777" w:rsidR="009712EB" w:rsidRPr="00616F0C" w:rsidRDefault="009712EB" w:rsidP="009712EB">
      <w:pPr>
        <w:pStyle w:val="PL"/>
        <w:rPr>
          <w:lang w:val="en-US"/>
        </w:rPr>
      </w:pPr>
      <w:r w:rsidRPr="00616F0C">
        <w:rPr>
          <w:lang w:val="en-US"/>
        </w:rPr>
        <w:t xml:space="preserve">          type: array</w:t>
      </w:r>
    </w:p>
    <w:p w14:paraId="5206F733" w14:textId="77777777" w:rsidR="009712EB" w:rsidRPr="00616F0C" w:rsidRDefault="009712EB" w:rsidP="009712EB">
      <w:pPr>
        <w:pStyle w:val="PL"/>
        <w:rPr>
          <w:lang w:val="en-US"/>
        </w:rPr>
      </w:pPr>
      <w:r w:rsidRPr="00616F0C">
        <w:rPr>
          <w:lang w:val="en-US"/>
        </w:rPr>
        <w:t xml:space="preserve">          items:</w:t>
      </w:r>
    </w:p>
    <w:p w14:paraId="70463804" w14:textId="77777777" w:rsidR="009712EB" w:rsidRPr="00616F0C" w:rsidRDefault="009712EB" w:rsidP="009712EB">
      <w:pPr>
        <w:pStyle w:val="PL"/>
        <w:rPr>
          <w:lang w:val="en-US"/>
        </w:rPr>
      </w:pPr>
      <w:r w:rsidRPr="00616F0C">
        <w:rPr>
          <w:lang w:val="en-US"/>
        </w:rPr>
        <w:t xml:space="preserve">            $ref: 'TS29571_CommonData.yaml#/components/schemas/Uri'</w:t>
      </w:r>
    </w:p>
    <w:p w14:paraId="50DFDF26" w14:textId="77777777" w:rsidR="009712EB" w:rsidRPr="00616F0C" w:rsidRDefault="009712EB" w:rsidP="009712EB">
      <w:pPr>
        <w:pStyle w:val="PL"/>
        <w:rPr>
          <w:lang w:val="en-US"/>
        </w:rPr>
      </w:pPr>
      <w:r w:rsidRPr="00616F0C">
        <w:rPr>
          <w:lang w:val="en-US"/>
        </w:rPr>
        <w:t xml:space="preserve">      required:</w:t>
      </w:r>
    </w:p>
    <w:p w14:paraId="37808BA6" w14:textId="77777777" w:rsidR="009712EB" w:rsidRPr="00616F0C" w:rsidRDefault="009712EB" w:rsidP="009712EB">
      <w:pPr>
        <w:pStyle w:val="PL"/>
        <w:rPr>
          <w:lang w:val="en-US"/>
        </w:rPr>
      </w:pPr>
      <w:r w:rsidRPr="00616F0C">
        <w:rPr>
          <w:lang w:val="en-US"/>
        </w:rPr>
        <w:lastRenderedPageBreak/>
        <w:t xml:space="preserve">        - count</w:t>
      </w:r>
    </w:p>
    <w:p w14:paraId="597A26C9" w14:textId="77777777" w:rsidR="009712EB" w:rsidRPr="00616F0C" w:rsidRDefault="009712EB" w:rsidP="009712EB">
      <w:pPr>
        <w:pStyle w:val="PL"/>
        <w:rPr>
          <w:lang w:val="en-US"/>
        </w:rPr>
      </w:pPr>
      <w:r w:rsidRPr="00616F0C">
        <w:rPr>
          <w:lang w:val="en-US"/>
        </w:rPr>
        <w:t xml:space="preserve">    RecordMeta:</w:t>
      </w:r>
    </w:p>
    <w:p w14:paraId="3E2ED1CC" w14:textId="77777777" w:rsidR="009712EB" w:rsidRPr="00616F0C" w:rsidRDefault="009712EB" w:rsidP="009712EB">
      <w:pPr>
        <w:pStyle w:val="PL"/>
        <w:rPr>
          <w:lang w:val="en-US"/>
        </w:rPr>
      </w:pPr>
      <w:r w:rsidRPr="00616F0C">
        <w:rPr>
          <w:lang w:val="en-US"/>
        </w:rPr>
        <w:t xml:space="preserve">      description: Meta data of a Record</w:t>
      </w:r>
    </w:p>
    <w:p w14:paraId="253364B7" w14:textId="77777777" w:rsidR="009712EB" w:rsidRPr="00616F0C" w:rsidRDefault="009712EB" w:rsidP="009712EB">
      <w:pPr>
        <w:pStyle w:val="PL"/>
        <w:rPr>
          <w:lang w:val="en-US"/>
        </w:rPr>
      </w:pPr>
      <w:r w:rsidRPr="00616F0C">
        <w:rPr>
          <w:lang w:val="en-US"/>
        </w:rPr>
        <w:t xml:space="preserve">      type: object</w:t>
      </w:r>
    </w:p>
    <w:p w14:paraId="3FAB7FA5" w14:textId="77777777" w:rsidR="009712EB" w:rsidRPr="00616F0C" w:rsidRDefault="009712EB" w:rsidP="009712EB">
      <w:pPr>
        <w:pStyle w:val="PL"/>
        <w:rPr>
          <w:lang w:val="en-US"/>
        </w:rPr>
      </w:pPr>
      <w:r w:rsidRPr="00616F0C">
        <w:rPr>
          <w:lang w:val="en-US"/>
        </w:rPr>
        <w:t xml:space="preserve">      properties:</w:t>
      </w:r>
    </w:p>
    <w:p w14:paraId="314CBB81" w14:textId="77777777" w:rsidR="009712EB" w:rsidRPr="00616F0C" w:rsidRDefault="009712EB" w:rsidP="009712EB">
      <w:pPr>
        <w:pStyle w:val="PL"/>
        <w:rPr>
          <w:lang w:val="en-US"/>
        </w:rPr>
      </w:pPr>
      <w:r w:rsidRPr="00616F0C">
        <w:rPr>
          <w:lang w:val="en-US"/>
        </w:rPr>
        <w:t xml:space="preserve">        ttl:</w:t>
      </w:r>
    </w:p>
    <w:p w14:paraId="67C2002E" w14:textId="77777777" w:rsidR="009712EB" w:rsidRPr="00616F0C" w:rsidRDefault="009712EB" w:rsidP="009712EB">
      <w:pPr>
        <w:pStyle w:val="PL"/>
        <w:rPr>
          <w:lang w:val="en-US"/>
        </w:rPr>
      </w:pPr>
      <w:r w:rsidRPr="00616F0C">
        <w:rPr>
          <w:lang w:val="en-US"/>
        </w:rPr>
        <w:t xml:space="preserve">          $ref: 'TS29571_CommonData.yaml#/components/schemas/DateTime'</w:t>
      </w:r>
    </w:p>
    <w:p w14:paraId="188DC705" w14:textId="77777777" w:rsidR="009712EB" w:rsidRPr="00616F0C" w:rsidRDefault="009712EB" w:rsidP="009712EB">
      <w:pPr>
        <w:pStyle w:val="PL"/>
        <w:rPr>
          <w:lang w:val="en-US"/>
        </w:rPr>
      </w:pPr>
      <w:r w:rsidRPr="00616F0C">
        <w:rPr>
          <w:lang w:val="en-US"/>
        </w:rPr>
        <w:t xml:space="preserve">        callbackReference:</w:t>
      </w:r>
    </w:p>
    <w:p w14:paraId="1218CA49" w14:textId="77777777" w:rsidR="009712EB" w:rsidRPr="00616F0C" w:rsidRDefault="009712EB" w:rsidP="009712EB">
      <w:pPr>
        <w:pStyle w:val="PL"/>
        <w:rPr>
          <w:lang w:val="en-US"/>
        </w:rPr>
      </w:pPr>
      <w:r w:rsidRPr="00616F0C">
        <w:rPr>
          <w:lang w:val="en-US"/>
        </w:rPr>
        <w:t xml:space="preserve">          $ref: 'TS29571_CommonData.yaml#/components/schemas/Uri'</w:t>
      </w:r>
    </w:p>
    <w:p w14:paraId="5C150039" w14:textId="77777777" w:rsidR="009712EB" w:rsidRPr="00616F0C" w:rsidRDefault="009712EB" w:rsidP="009712EB">
      <w:pPr>
        <w:pStyle w:val="PL"/>
        <w:rPr>
          <w:lang w:val="en-US"/>
        </w:rPr>
      </w:pPr>
      <w:r w:rsidRPr="00616F0C">
        <w:rPr>
          <w:lang w:val="en-US"/>
        </w:rPr>
        <w:t xml:space="preserve">        tags:</w:t>
      </w:r>
    </w:p>
    <w:p w14:paraId="2CB68345" w14:textId="77777777" w:rsidR="009712EB" w:rsidRPr="00616F0C" w:rsidRDefault="009712EB" w:rsidP="009712EB">
      <w:pPr>
        <w:pStyle w:val="PL"/>
        <w:rPr>
          <w:lang w:val="en-US"/>
        </w:rPr>
      </w:pPr>
      <w:r w:rsidRPr="00616F0C">
        <w:rPr>
          <w:lang w:val="en-US"/>
        </w:rPr>
        <w:t xml:space="preserve">          type: object # dictionary type</w:t>
      </w:r>
    </w:p>
    <w:p w14:paraId="70D6AB81" w14:textId="77777777" w:rsidR="009712EB" w:rsidRPr="00616F0C" w:rsidRDefault="009712EB" w:rsidP="009712EB">
      <w:pPr>
        <w:pStyle w:val="PL"/>
        <w:rPr>
          <w:lang w:val="en-US"/>
        </w:rPr>
      </w:pPr>
      <w:r w:rsidRPr="00616F0C">
        <w:rPr>
          <w:lang w:val="en-US"/>
        </w:rPr>
        <w:t xml:space="preserve">          description: &gt;-</w:t>
      </w:r>
    </w:p>
    <w:p w14:paraId="767E71F7"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6BE7058B" w14:textId="77777777" w:rsidR="009712EB" w:rsidRPr="00616F0C" w:rsidRDefault="009712EB" w:rsidP="009712EB">
      <w:pPr>
        <w:pStyle w:val="PL"/>
        <w:rPr>
          <w:lang w:val="en-US"/>
        </w:rPr>
      </w:pPr>
      <w:r w:rsidRPr="00616F0C">
        <w:rPr>
          <w:lang w:val="en-US"/>
        </w:rPr>
        <w:t xml:space="preserve">          additionalProperties:</w:t>
      </w:r>
    </w:p>
    <w:p w14:paraId="18CC863B" w14:textId="77777777" w:rsidR="009712EB" w:rsidRPr="00616F0C" w:rsidRDefault="009712EB" w:rsidP="009712EB">
      <w:pPr>
        <w:pStyle w:val="PL"/>
        <w:rPr>
          <w:lang w:val="en-US"/>
        </w:rPr>
      </w:pPr>
      <w:r w:rsidRPr="00616F0C">
        <w:rPr>
          <w:lang w:val="en-US"/>
        </w:rPr>
        <w:t xml:space="preserve">            type: array</w:t>
      </w:r>
    </w:p>
    <w:p w14:paraId="79464C16" w14:textId="77777777" w:rsidR="009712EB" w:rsidRPr="00616F0C" w:rsidRDefault="009712EB" w:rsidP="009712EB">
      <w:pPr>
        <w:pStyle w:val="PL"/>
        <w:rPr>
          <w:lang w:val="en-US"/>
        </w:rPr>
      </w:pPr>
      <w:r w:rsidRPr="00616F0C">
        <w:rPr>
          <w:lang w:val="en-US"/>
        </w:rPr>
        <w:t xml:space="preserve">            items:</w:t>
      </w:r>
    </w:p>
    <w:p w14:paraId="18E1F336" w14:textId="77777777" w:rsidR="009712EB" w:rsidRPr="00616F0C" w:rsidRDefault="009712EB" w:rsidP="009712EB">
      <w:pPr>
        <w:pStyle w:val="PL"/>
        <w:rPr>
          <w:lang w:val="en-US"/>
        </w:rPr>
      </w:pPr>
      <w:r w:rsidRPr="00616F0C">
        <w:rPr>
          <w:lang w:val="en-US"/>
        </w:rPr>
        <w:t xml:space="preserve">              type: string</w:t>
      </w:r>
    </w:p>
    <w:p w14:paraId="2F3C24FA" w14:textId="77777777" w:rsidR="009712EB" w:rsidRPr="00616F0C" w:rsidRDefault="009712EB" w:rsidP="009712EB">
      <w:pPr>
        <w:pStyle w:val="PL"/>
        <w:rPr>
          <w:lang w:val="en-US"/>
        </w:rPr>
      </w:pPr>
      <w:r w:rsidRPr="00616F0C">
        <w:rPr>
          <w:lang w:val="en-US"/>
        </w:rPr>
        <w:t xml:space="preserve">            uniqueItems: true</w:t>
      </w:r>
    </w:p>
    <w:p w14:paraId="316353CD" w14:textId="77777777" w:rsidR="009712EB" w:rsidRPr="00616F0C" w:rsidRDefault="009712EB" w:rsidP="009712EB">
      <w:pPr>
        <w:pStyle w:val="PL"/>
        <w:rPr>
          <w:lang w:val="en-US"/>
        </w:rPr>
      </w:pPr>
      <w:r w:rsidRPr="00616F0C">
        <w:rPr>
          <w:lang w:val="en-US"/>
        </w:rPr>
        <w:t xml:space="preserve">          example:  '{"ueId" : [ "455345", "455346" ], "recordId" : [ "1000106" ] }'</w:t>
      </w:r>
    </w:p>
    <w:p w14:paraId="4A92B62A" w14:textId="77777777" w:rsidR="009712EB" w:rsidRPr="00616F0C" w:rsidRDefault="009712EB" w:rsidP="009712EB">
      <w:pPr>
        <w:pStyle w:val="PL"/>
        <w:rPr>
          <w:lang w:val="en-US"/>
        </w:rPr>
      </w:pPr>
      <w:r w:rsidRPr="00616F0C">
        <w:rPr>
          <w:lang w:val="en-US"/>
        </w:rPr>
        <w:t xml:space="preserve">      example: &gt;-</w:t>
      </w:r>
    </w:p>
    <w:p w14:paraId="7963492A" w14:textId="77777777" w:rsidR="009712EB" w:rsidRDefault="009712EB" w:rsidP="009712EB">
      <w:pPr>
        <w:pStyle w:val="PL"/>
        <w:rPr>
          <w:ins w:id="564" w:author="Ulrich Wiehe" w:date="2020-05-12T11:39:00Z"/>
          <w:lang w:val="en-US"/>
        </w:rPr>
      </w:pPr>
      <w:r w:rsidRPr="00616F0C">
        <w:rPr>
          <w:lang w:val="en-US"/>
        </w:rPr>
        <w:t xml:space="preserve">        { "tags" : {"ueId" : [ "455345", "455346" ], "recordId" : [ "1000106" ] }}</w:t>
      </w:r>
    </w:p>
    <w:p w14:paraId="70FABD47" w14:textId="77777777" w:rsidR="000E4496" w:rsidRDefault="000E4496" w:rsidP="009712EB">
      <w:pPr>
        <w:pStyle w:val="PL"/>
        <w:rPr>
          <w:ins w:id="565" w:author="Ulrich Wiehe" w:date="2020-05-12T11:39:00Z"/>
          <w:lang w:val="en-US"/>
        </w:rPr>
      </w:pPr>
      <w:ins w:id="566" w:author="Ulrich Wiehe" w:date="2020-05-12T11:39:00Z">
        <w:r>
          <w:rPr>
            <w:lang w:val="en-US"/>
          </w:rPr>
          <w:t xml:space="preserve">        lockedBy:</w:t>
        </w:r>
      </w:ins>
    </w:p>
    <w:p w14:paraId="5E3C31B8" w14:textId="446CCC90" w:rsidR="000E4496" w:rsidRDefault="000E4496" w:rsidP="009712EB">
      <w:pPr>
        <w:pStyle w:val="PL"/>
        <w:rPr>
          <w:ins w:id="567" w:author="Ulrich Wiehe update 1" w:date="2020-05-19T18:26:00Z"/>
          <w:lang w:val="en-US"/>
        </w:rPr>
      </w:pPr>
      <w:ins w:id="568" w:author="Ulrich Wiehe" w:date="2020-05-12T11:39:00Z">
        <w:r>
          <w:rPr>
            <w:lang w:val="en-US"/>
          </w:rPr>
          <w:t xml:space="preserve">          $ref: </w:t>
        </w:r>
      </w:ins>
      <w:ins w:id="569" w:author="Ulrich Wiehe" w:date="2020-05-12T11:40:00Z">
        <w:r w:rsidRPr="00616F0C">
          <w:rPr>
            <w:lang w:val="en-US"/>
          </w:rPr>
          <w:t>'TS29571_CommonData.yaml#/components/schemas/</w:t>
        </w:r>
        <w:r>
          <w:rPr>
            <w:lang w:val="en-US"/>
          </w:rPr>
          <w:t>NfInstanc</w:t>
        </w:r>
      </w:ins>
      <w:ins w:id="570" w:author="Ulrich Wiehe" w:date="2020-05-13T10:25:00Z">
        <w:r w:rsidR="00F3509F">
          <w:rPr>
            <w:lang w:val="en-US"/>
          </w:rPr>
          <w:t>e</w:t>
        </w:r>
      </w:ins>
      <w:ins w:id="571" w:author="Ulrich Wiehe" w:date="2020-05-12T11:40:00Z">
        <w:r>
          <w:rPr>
            <w:lang w:val="en-US"/>
          </w:rPr>
          <w:t>Id</w:t>
        </w:r>
        <w:r w:rsidRPr="00616F0C">
          <w:rPr>
            <w:lang w:val="en-US"/>
          </w:rPr>
          <w:t>'</w:t>
        </w:r>
      </w:ins>
    </w:p>
    <w:p w14:paraId="1CF098D7" w14:textId="29C1AC63" w:rsidR="000E6F19" w:rsidRDefault="000E6F19" w:rsidP="009712EB">
      <w:pPr>
        <w:pStyle w:val="PL"/>
        <w:rPr>
          <w:ins w:id="572" w:author="Ulrich Wiehe update 1" w:date="2020-05-19T18:26:00Z"/>
          <w:lang w:val="en-US"/>
        </w:rPr>
      </w:pPr>
      <w:ins w:id="573" w:author="Ulrich Wiehe update 1" w:date="2020-05-19T18:26:00Z">
        <w:r>
          <w:rPr>
            <w:lang w:val="en-US"/>
          </w:rPr>
          <w:t xml:space="preserve">        lockedUntil:</w:t>
        </w:r>
      </w:ins>
    </w:p>
    <w:p w14:paraId="05FF14A8" w14:textId="21775DA5" w:rsidR="000E6F19" w:rsidRDefault="000E6F19" w:rsidP="009712EB">
      <w:pPr>
        <w:pStyle w:val="PL"/>
        <w:rPr>
          <w:ins w:id="574" w:author="Ulrich Wiehe" w:date="2020-05-13T15:04:00Z"/>
          <w:lang w:val="en-US"/>
        </w:rPr>
      </w:pPr>
      <w:ins w:id="575" w:author="Ulrich Wiehe update 1" w:date="2020-05-19T18:26:00Z">
        <w:r>
          <w:rPr>
            <w:lang w:val="en-US"/>
          </w:rPr>
          <w:t xml:space="preserve"> </w:t>
        </w:r>
      </w:ins>
      <w:ins w:id="576" w:author="Ulrich Wiehe update 1" w:date="2020-05-19T18:27:00Z">
        <w:r>
          <w:rPr>
            <w:lang w:val="en-US"/>
          </w:rPr>
          <w:t xml:space="preserve">         $ref:</w:t>
        </w:r>
        <w:r w:rsidRPr="000E6F19">
          <w:rPr>
            <w:lang w:val="en-US"/>
          </w:rPr>
          <w:t xml:space="preserve"> </w:t>
        </w:r>
        <w:r w:rsidRPr="00616F0C">
          <w:rPr>
            <w:lang w:val="en-US"/>
          </w:rPr>
          <w:t>'TS29571_CommonData.yaml#/components/schemas/DateTime'</w:t>
        </w:r>
      </w:ins>
    </w:p>
    <w:p w14:paraId="3AF603CF" w14:textId="232ACFAD" w:rsidR="00073DEA" w:rsidRDefault="00073DEA" w:rsidP="009712EB">
      <w:pPr>
        <w:pStyle w:val="PL"/>
        <w:rPr>
          <w:ins w:id="577" w:author="Ulrich Wiehe" w:date="2020-05-13T15:05:00Z"/>
          <w:lang w:val="en-US"/>
        </w:rPr>
      </w:pPr>
      <w:ins w:id="578" w:author="Ulrich Wiehe" w:date="2020-05-13T15:04:00Z">
        <w:r>
          <w:rPr>
            <w:lang w:val="en-US"/>
          </w:rPr>
          <w:t xml:space="preserve">        stillAliveCheckUri</w:t>
        </w:r>
      </w:ins>
      <w:ins w:id="579" w:author="Ulrich Wiehe" w:date="2020-05-13T15:05:00Z">
        <w:r>
          <w:rPr>
            <w:lang w:val="en-US"/>
          </w:rPr>
          <w:t>:</w:t>
        </w:r>
      </w:ins>
    </w:p>
    <w:p w14:paraId="3C6DF1AB" w14:textId="5C168B77" w:rsidR="00073DEA" w:rsidRPr="00616F0C" w:rsidRDefault="00073DEA" w:rsidP="009712EB">
      <w:pPr>
        <w:pStyle w:val="PL"/>
        <w:rPr>
          <w:lang w:val="en-US"/>
        </w:rPr>
      </w:pPr>
      <w:ins w:id="580" w:author="Ulrich Wiehe" w:date="2020-05-13T15:05:00Z">
        <w:r>
          <w:rPr>
            <w:lang w:val="en-US"/>
          </w:rPr>
          <w:t xml:space="preserve">          $ref: </w:t>
        </w:r>
        <w:r w:rsidRPr="00616F0C">
          <w:rPr>
            <w:lang w:val="en-US"/>
          </w:rPr>
          <w:t>'TS29571_CommonData.yaml#/components/schemas/Uri'</w:t>
        </w:r>
      </w:ins>
    </w:p>
    <w:p w14:paraId="464C5375" w14:textId="77777777" w:rsidR="009712EB" w:rsidRPr="00616F0C" w:rsidRDefault="009712EB" w:rsidP="009712EB">
      <w:pPr>
        <w:pStyle w:val="PL"/>
        <w:rPr>
          <w:lang w:val="en-US"/>
        </w:rPr>
      </w:pPr>
    </w:p>
    <w:p w14:paraId="792A93C1" w14:textId="77777777" w:rsidR="009712EB" w:rsidRPr="00616F0C" w:rsidRDefault="009712EB" w:rsidP="009712EB">
      <w:pPr>
        <w:pStyle w:val="PL"/>
        <w:rPr>
          <w:lang w:val="en-US"/>
        </w:rPr>
      </w:pPr>
      <w:r w:rsidRPr="00616F0C">
        <w:rPr>
          <w:lang w:val="en-US"/>
        </w:rPr>
        <w:t xml:space="preserve">    Record:</w:t>
      </w:r>
    </w:p>
    <w:p w14:paraId="717354A9" w14:textId="77777777" w:rsidR="009712EB" w:rsidRPr="00616F0C" w:rsidRDefault="009712EB" w:rsidP="009712EB">
      <w:pPr>
        <w:pStyle w:val="PL"/>
        <w:rPr>
          <w:lang w:val="en-US"/>
        </w:rPr>
      </w:pPr>
      <w:r w:rsidRPr="00616F0C">
        <w:rPr>
          <w:lang w:val="en-US"/>
        </w:rPr>
        <w:t xml:space="preserve">      description: Definition of a Record</w:t>
      </w:r>
    </w:p>
    <w:p w14:paraId="7083D9D8" w14:textId="77777777" w:rsidR="009712EB" w:rsidRPr="00616F0C" w:rsidRDefault="009712EB" w:rsidP="009712EB">
      <w:pPr>
        <w:pStyle w:val="PL"/>
        <w:rPr>
          <w:lang w:val="en-US"/>
        </w:rPr>
      </w:pPr>
      <w:r w:rsidRPr="00616F0C">
        <w:rPr>
          <w:lang w:val="en-US"/>
        </w:rPr>
        <w:t xml:space="preserve">      type: object</w:t>
      </w:r>
    </w:p>
    <w:p w14:paraId="0D491674" w14:textId="77777777" w:rsidR="009712EB" w:rsidRPr="00616F0C" w:rsidRDefault="009712EB" w:rsidP="009712EB">
      <w:pPr>
        <w:pStyle w:val="PL"/>
        <w:rPr>
          <w:lang w:val="en-US"/>
        </w:rPr>
      </w:pPr>
      <w:r w:rsidRPr="00616F0C">
        <w:rPr>
          <w:lang w:val="en-US"/>
        </w:rPr>
        <w:t xml:space="preserve">      properties:</w:t>
      </w:r>
    </w:p>
    <w:p w14:paraId="47EF11AB" w14:textId="77777777" w:rsidR="009712EB" w:rsidRPr="00616F0C" w:rsidRDefault="009712EB" w:rsidP="009712EB">
      <w:pPr>
        <w:pStyle w:val="PL"/>
        <w:rPr>
          <w:lang w:val="en-US"/>
        </w:rPr>
      </w:pPr>
      <w:r w:rsidRPr="00616F0C">
        <w:rPr>
          <w:lang w:val="en-US"/>
        </w:rPr>
        <w:t xml:space="preserve">        meta:</w:t>
      </w:r>
    </w:p>
    <w:p w14:paraId="3985A96F" w14:textId="77777777" w:rsidR="009712EB" w:rsidRPr="00616F0C" w:rsidRDefault="009712EB" w:rsidP="009712EB">
      <w:pPr>
        <w:pStyle w:val="PL"/>
        <w:rPr>
          <w:lang w:val="en-US"/>
        </w:rPr>
      </w:pPr>
      <w:r w:rsidRPr="00616F0C">
        <w:rPr>
          <w:lang w:val="en-US"/>
        </w:rPr>
        <w:t xml:space="preserve">          # json representation of the Meta Data</w:t>
      </w:r>
    </w:p>
    <w:p w14:paraId="57C1D8C5" w14:textId="77777777" w:rsidR="009712EB" w:rsidRPr="00616F0C" w:rsidRDefault="009712EB" w:rsidP="009712EB">
      <w:pPr>
        <w:pStyle w:val="PL"/>
        <w:rPr>
          <w:lang w:val="en-US"/>
        </w:rPr>
      </w:pPr>
      <w:r w:rsidRPr="00616F0C">
        <w:rPr>
          <w:lang w:val="en-US"/>
        </w:rPr>
        <w:t xml:space="preserve">          $ref: '#/components/schemas/RecordMeta'</w:t>
      </w:r>
    </w:p>
    <w:p w14:paraId="42A5E86A" w14:textId="77777777" w:rsidR="009712EB" w:rsidRPr="00616F0C" w:rsidRDefault="009712EB" w:rsidP="009712EB">
      <w:pPr>
        <w:pStyle w:val="PL"/>
        <w:rPr>
          <w:lang w:val="en-US"/>
        </w:rPr>
      </w:pPr>
      <w:r w:rsidRPr="00616F0C">
        <w:rPr>
          <w:lang w:val="en-US"/>
        </w:rPr>
        <w:t xml:space="preserve">        blocks:</w:t>
      </w:r>
    </w:p>
    <w:p w14:paraId="71D20518" w14:textId="77777777" w:rsidR="009712EB" w:rsidRPr="00616F0C" w:rsidRDefault="009712EB" w:rsidP="009712EB">
      <w:pPr>
        <w:pStyle w:val="PL"/>
        <w:rPr>
          <w:lang w:val="en-US"/>
        </w:rPr>
      </w:pPr>
      <w:r w:rsidRPr="00616F0C">
        <w:rPr>
          <w:lang w:val="en-US"/>
        </w:rPr>
        <w:t xml:space="preserve">          # List of multipart data</w:t>
      </w:r>
    </w:p>
    <w:p w14:paraId="211A5AB6" w14:textId="77777777" w:rsidR="009712EB" w:rsidRPr="00616F0C" w:rsidRDefault="009712EB" w:rsidP="009712EB">
      <w:pPr>
        <w:pStyle w:val="PL"/>
        <w:rPr>
          <w:lang w:val="en-US"/>
        </w:rPr>
      </w:pPr>
      <w:r w:rsidRPr="00616F0C">
        <w:rPr>
          <w:lang w:val="en-US"/>
        </w:rPr>
        <w:t xml:space="preserve">          type: array</w:t>
      </w:r>
    </w:p>
    <w:p w14:paraId="0B16CEAA" w14:textId="77777777" w:rsidR="009712EB" w:rsidRPr="00616F0C" w:rsidRDefault="009712EB" w:rsidP="009712EB">
      <w:pPr>
        <w:pStyle w:val="PL"/>
        <w:rPr>
          <w:lang w:val="en-US"/>
        </w:rPr>
      </w:pPr>
      <w:r w:rsidRPr="00616F0C">
        <w:rPr>
          <w:lang w:val="en-US"/>
        </w:rPr>
        <w:t xml:space="preserve">          description: list of opaque Block's in this Record</w:t>
      </w:r>
    </w:p>
    <w:p w14:paraId="0502FB5F" w14:textId="77777777" w:rsidR="009712EB" w:rsidRPr="00616F0C" w:rsidRDefault="009712EB" w:rsidP="009712EB">
      <w:pPr>
        <w:pStyle w:val="PL"/>
        <w:rPr>
          <w:lang w:val="en-US"/>
        </w:rPr>
      </w:pPr>
      <w:r w:rsidRPr="00616F0C">
        <w:rPr>
          <w:lang w:val="en-US"/>
        </w:rPr>
        <w:t xml:space="preserve">          items:</w:t>
      </w:r>
    </w:p>
    <w:p w14:paraId="5E72140C" w14:textId="77777777" w:rsidR="009712EB" w:rsidRPr="00616F0C" w:rsidRDefault="009712EB" w:rsidP="009712EB">
      <w:pPr>
        <w:pStyle w:val="PL"/>
        <w:rPr>
          <w:lang w:val="en-US"/>
        </w:rPr>
      </w:pPr>
      <w:r w:rsidRPr="00616F0C">
        <w:rPr>
          <w:lang w:val="en-US"/>
        </w:rPr>
        <w:t xml:space="preserve">            $ref: '#/components/schemas/Block'</w:t>
      </w:r>
    </w:p>
    <w:p w14:paraId="5977F476" w14:textId="77777777" w:rsidR="009712EB" w:rsidRPr="00616F0C" w:rsidRDefault="009712EB" w:rsidP="009712EB">
      <w:pPr>
        <w:pStyle w:val="PL"/>
        <w:rPr>
          <w:lang w:val="en-US"/>
        </w:rPr>
      </w:pPr>
      <w:r w:rsidRPr="00616F0C">
        <w:rPr>
          <w:lang w:val="en-US"/>
        </w:rPr>
        <w:t xml:space="preserve">      required:</w:t>
      </w:r>
    </w:p>
    <w:p w14:paraId="69EA467B" w14:textId="77777777" w:rsidR="009712EB" w:rsidRPr="00616F0C" w:rsidRDefault="009712EB" w:rsidP="009712EB">
      <w:pPr>
        <w:pStyle w:val="PL"/>
        <w:rPr>
          <w:lang w:val="en-US"/>
        </w:rPr>
      </w:pPr>
      <w:r w:rsidRPr="00616F0C">
        <w:rPr>
          <w:lang w:val="en-US"/>
        </w:rPr>
        <w:t xml:space="preserve">        - meta</w:t>
      </w:r>
    </w:p>
    <w:p w14:paraId="5B9EC0F0" w14:textId="77777777" w:rsidR="009712EB" w:rsidRPr="00616F0C" w:rsidRDefault="009712EB" w:rsidP="009712EB">
      <w:pPr>
        <w:pStyle w:val="PL"/>
        <w:rPr>
          <w:lang w:val="en-US"/>
        </w:rPr>
      </w:pPr>
      <w:r w:rsidRPr="00616F0C">
        <w:rPr>
          <w:lang w:val="en-US"/>
        </w:rPr>
        <w:t xml:space="preserve">      example: &gt;-</w:t>
      </w:r>
    </w:p>
    <w:p w14:paraId="745C925F"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E6848E4" w14:textId="77777777" w:rsidR="009712EB" w:rsidRPr="00616F0C" w:rsidRDefault="009712EB" w:rsidP="009712EB">
      <w:pPr>
        <w:pStyle w:val="PL"/>
        <w:rPr>
          <w:lang w:val="en-US"/>
        </w:rPr>
      </w:pPr>
    </w:p>
    <w:p w14:paraId="21C10867" w14:textId="77777777" w:rsidR="009712EB" w:rsidRPr="00616F0C" w:rsidRDefault="009712EB" w:rsidP="009712EB">
      <w:pPr>
        <w:pStyle w:val="PL"/>
        <w:rPr>
          <w:lang w:val="en-US"/>
        </w:rPr>
      </w:pPr>
      <w:r w:rsidRPr="00616F0C">
        <w:rPr>
          <w:lang w:val="en-US"/>
        </w:rPr>
        <w:t xml:space="preserve">    Block:</w:t>
      </w:r>
    </w:p>
    <w:p w14:paraId="056C2C64" w14:textId="77777777" w:rsidR="009712EB" w:rsidRPr="00616F0C" w:rsidRDefault="009712EB" w:rsidP="009712EB">
      <w:pPr>
        <w:pStyle w:val="PL"/>
        <w:rPr>
          <w:lang w:val="en-US"/>
        </w:rPr>
      </w:pPr>
      <w:r w:rsidRPr="00616F0C">
        <w:rPr>
          <w:lang w:val="en-US"/>
        </w:rPr>
        <w:t xml:space="preserve">      description: A Block can be of any type</w:t>
      </w:r>
    </w:p>
    <w:p w14:paraId="21EFAB0F" w14:textId="77777777" w:rsidR="009712EB" w:rsidRPr="00616F0C" w:rsidRDefault="009712EB" w:rsidP="009712EB">
      <w:pPr>
        <w:pStyle w:val="PL"/>
        <w:rPr>
          <w:lang w:val="en-US"/>
        </w:rPr>
      </w:pPr>
      <w:r w:rsidRPr="00616F0C">
        <w:rPr>
          <w:lang w:val="en-US"/>
        </w:rPr>
        <w:t xml:space="preserve">      example: &gt;-</w:t>
      </w:r>
    </w:p>
    <w:p w14:paraId="028210CE" w14:textId="77777777" w:rsidR="009712EB" w:rsidRPr="00616F0C" w:rsidRDefault="009712EB" w:rsidP="009712EB">
      <w:pPr>
        <w:pStyle w:val="PL"/>
        <w:rPr>
          <w:lang w:val="en-US"/>
        </w:rPr>
      </w:pPr>
      <w:r w:rsidRPr="00616F0C">
        <w:rPr>
          <w:lang w:val="en-US"/>
        </w:rPr>
        <w:t xml:space="preserve">        "QmxvY2sgY29udGVudA=="</w:t>
      </w:r>
    </w:p>
    <w:p w14:paraId="52CB64B5" w14:textId="77777777" w:rsidR="009712EB" w:rsidRPr="00616F0C" w:rsidRDefault="009712EB" w:rsidP="009712EB">
      <w:pPr>
        <w:pStyle w:val="PL"/>
        <w:rPr>
          <w:lang w:val="en-US"/>
        </w:rPr>
      </w:pPr>
    </w:p>
    <w:p w14:paraId="5FE36499" w14:textId="77777777" w:rsidR="009712EB" w:rsidRPr="00616F0C" w:rsidRDefault="009712EB" w:rsidP="009712EB">
      <w:pPr>
        <w:pStyle w:val="PL"/>
        <w:rPr>
          <w:lang w:val="en-US"/>
        </w:rPr>
      </w:pPr>
      <w:r w:rsidRPr="00616F0C">
        <w:rPr>
          <w:lang w:val="en-US"/>
        </w:rPr>
        <w:t xml:space="preserve">    ConditionOperator:</w:t>
      </w:r>
    </w:p>
    <w:p w14:paraId="31972131"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0DE125F4" w14:textId="77777777" w:rsidR="009712EB" w:rsidRPr="00616F0C" w:rsidRDefault="009712EB" w:rsidP="009712EB">
      <w:pPr>
        <w:pStyle w:val="PL"/>
        <w:rPr>
          <w:lang w:val="en-US"/>
        </w:rPr>
      </w:pPr>
      <w:r w:rsidRPr="00616F0C">
        <w:rPr>
          <w:lang w:val="en-US"/>
        </w:rPr>
        <w:t xml:space="preserve">      type: string</w:t>
      </w:r>
    </w:p>
    <w:p w14:paraId="1179AA41" w14:textId="77777777" w:rsidR="009712EB" w:rsidRPr="00616F0C" w:rsidRDefault="009712EB" w:rsidP="009712EB">
      <w:pPr>
        <w:pStyle w:val="PL"/>
        <w:rPr>
          <w:lang w:val="en-US"/>
        </w:rPr>
      </w:pPr>
      <w:r w:rsidRPr="00616F0C">
        <w:rPr>
          <w:lang w:val="en-US"/>
        </w:rPr>
        <w:t xml:space="preserve">      enum:</w:t>
      </w:r>
    </w:p>
    <w:p w14:paraId="03854454" w14:textId="77777777" w:rsidR="009712EB" w:rsidRPr="00616F0C" w:rsidRDefault="009712EB" w:rsidP="009712EB">
      <w:pPr>
        <w:pStyle w:val="PL"/>
        <w:rPr>
          <w:lang w:val="en-US"/>
        </w:rPr>
      </w:pPr>
      <w:r w:rsidRPr="00616F0C">
        <w:rPr>
          <w:lang w:val="en-US"/>
        </w:rPr>
        <w:t xml:space="preserve">         - AND</w:t>
      </w:r>
    </w:p>
    <w:p w14:paraId="2A9AED49" w14:textId="77777777" w:rsidR="009712EB" w:rsidRPr="00616F0C" w:rsidRDefault="009712EB" w:rsidP="009712EB">
      <w:pPr>
        <w:pStyle w:val="PL"/>
        <w:rPr>
          <w:lang w:val="en-US"/>
        </w:rPr>
      </w:pPr>
      <w:r w:rsidRPr="00616F0C">
        <w:rPr>
          <w:lang w:val="en-US"/>
        </w:rPr>
        <w:t xml:space="preserve">         - OR</w:t>
      </w:r>
    </w:p>
    <w:p w14:paraId="148DC7CA" w14:textId="77777777" w:rsidR="009712EB" w:rsidRPr="00616F0C" w:rsidRDefault="009712EB" w:rsidP="009712EB">
      <w:pPr>
        <w:pStyle w:val="PL"/>
        <w:rPr>
          <w:lang w:val="en-US"/>
        </w:rPr>
      </w:pPr>
      <w:r w:rsidRPr="00616F0C">
        <w:rPr>
          <w:lang w:val="en-US"/>
        </w:rPr>
        <w:t xml:space="preserve">         - NOT</w:t>
      </w:r>
    </w:p>
    <w:p w14:paraId="1E3641B0" w14:textId="77777777" w:rsidR="009712EB" w:rsidRPr="00616F0C" w:rsidRDefault="009712EB" w:rsidP="009712EB">
      <w:pPr>
        <w:pStyle w:val="PL"/>
        <w:rPr>
          <w:lang w:val="en-US"/>
        </w:rPr>
      </w:pPr>
    </w:p>
    <w:p w14:paraId="2282C459" w14:textId="77777777" w:rsidR="009712EB" w:rsidRPr="00616F0C" w:rsidRDefault="009712EB" w:rsidP="009712EB">
      <w:pPr>
        <w:pStyle w:val="PL"/>
        <w:rPr>
          <w:lang w:val="en-US"/>
        </w:rPr>
      </w:pPr>
      <w:r w:rsidRPr="00616F0C">
        <w:rPr>
          <w:lang w:val="en-US"/>
        </w:rPr>
        <w:t xml:space="preserve">    ComparisonOperator:</w:t>
      </w:r>
    </w:p>
    <w:p w14:paraId="0DB341C8"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30EF5905" w14:textId="77777777" w:rsidR="009712EB" w:rsidRPr="00616F0C" w:rsidRDefault="009712EB" w:rsidP="009712EB">
      <w:pPr>
        <w:pStyle w:val="PL"/>
        <w:rPr>
          <w:lang w:val="en-US"/>
        </w:rPr>
      </w:pPr>
      <w:r w:rsidRPr="00616F0C">
        <w:rPr>
          <w:lang w:val="en-US"/>
        </w:rPr>
        <w:t xml:space="preserve">      anyOf:</w:t>
      </w:r>
    </w:p>
    <w:p w14:paraId="6936D39B" w14:textId="77777777" w:rsidR="009712EB" w:rsidRPr="00616F0C" w:rsidRDefault="009712EB" w:rsidP="009712EB">
      <w:pPr>
        <w:pStyle w:val="PL"/>
        <w:rPr>
          <w:lang w:val="en-US"/>
        </w:rPr>
      </w:pPr>
      <w:r w:rsidRPr="00616F0C">
        <w:rPr>
          <w:lang w:val="en-US"/>
        </w:rPr>
        <w:t xml:space="preserve">        - type: string</w:t>
      </w:r>
    </w:p>
    <w:p w14:paraId="7760C363" w14:textId="77777777" w:rsidR="009712EB" w:rsidRPr="00616F0C" w:rsidRDefault="009712EB" w:rsidP="009712EB">
      <w:pPr>
        <w:pStyle w:val="PL"/>
        <w:rPr>
          <w:lang w:val="en-US"/>
        </w:rPr>
      </w:pPr>
      <w:r w:rsidRPr="00616F0C">
        <w:rPr>
          <w:lang w:val="en-US"/>
        </w:rPr>
        <w:t xml:space="preserve">          enum:</w:t>
      </w:r>
    </w:p>
    <w:p w14:paraId="5634A440" w14:textId="77777777" w:rsidR="009712EB" w:rsidRPr="00616F0C" w:rsidRDefault="009712EB" w:rsidP="009712EB">
      <w:pPr>
        <w:pStyle w:val="PL"/>
        <w:rPr>
          <w:lang w:val="en-US"/>
        </w:rPr>
      </w:pPr>
      <w:r w:rsidRPr="00616F0C">
        <w:rPr>
          <w:lang w:val="en-US"/>
        </w:rPr>
        <w:t xml:space="preserve">            # Equals</w:t>
      </w:r>
    </w:p>
    <w:p w14:paraId="3C8E0BAF" w14:textId="77777777" w:rsidR="009712EB" w:rsidRPr="00616F0C" w:rsidRDefault="009712EB" w:rsidP="009712EB">
      <w:pPr>
        <w:pStyle w:val="PL"/>
        <w:rPr>
          <w:lang w:val="en-US"/>
        </w:rPr>
      </w:pPr>
      <w:r w:rsidRPr="00616F0C">
        <w:rPr>
          <w:lang w:val="en-US"/>
        </w:rPr>
        <w:t xml:space="preserve">            - EQ</w:t>
      </w:r>
    </w:p>
    <w:p w14:paraId="306309A6" w14:textId="77777777" w:rsidR="009712EB" w:rsidRPr="00616F0C" w:rsidRDefault="009712EB" w:rsidP="009712EB">
      <w:pPr>
        <w:pStyle w:val="PL"/>
        <w:rPr>
          <w:lang w:val="en-US"/>
        </w:rPr>
      </w:pPr>
      <w:r w:rsidRPr="00616F0C">
        <w:rPr>
          <w:lang w:val="en-US"/>
        </w:rPr>
        <w:t xml:space="preserve">            # Not Equal</w:t>
      </w:r>
    </w:p>
    <w:p w14:paraId="6275ED4F" w14:textId="77777777" w:rsidR="009712EB" w:rsidRPr="00616F0C" w:rsidRDefault="009712EB" w:rsidP="009712EB">
      <w:pPr>
        <w:pStyle w:val="PL"/>
        <w:rPr>
          <w:lang w:val="en-US"/>
        </w:rPr>
      </w:pPr>
      <w:r w:rsidRPr="00616F0C">
        <w:rPr>
          <w:lang w:val="en-US"/>
        </w:rPr>
        <w:t xml:space="preserve">            - NEQ</w:t>
      </w:r>
    </w:p>
    <w:p w14:paraId="611DDEE4" w14:textId="77777777" w:rsidR="009712EB" w:rsidRPr="00616F0C" w:rsidRDefault="009712EB" w:rsidP="009712EB">
      <w:pPr>
        <w:pStyle w:val="PL"/>
        <w:rPr>
          <w:lang w:val="en-US"/>
        </w:rPr>
      </w:pPr>
      <w:r w:rsidRPr="00616F0C">
        <w:rPr>
          <w:lang w:val="en-US"/>
        </w:rPr>
        <w:t xml:space="preserve">            # Greater Than</w:t>
      </w:r>
    </w:p>
    <w:p w14:paraId="51FCBFF2" w14:textId="77777777" w:rsidR="009712EB" w:rsidRPr="00616F0C" w:rsidRDefault="009712EB" w:rsidP="009712EB">
      <w:pPr>
        <w:pStyle w:val="PL"/>
        <w:rPr>
          <w:lang w:val="en-US"/>
        </w:rPr>
      </w:pPr>
      <w:r w:rsidRPr="00616F0C">
        <w:rPr>
          <w:lang w:val="en-US"/>
        </w:rPr>
        <w:t xml:space="preserve">            - GT</w:t>
      </w:r>
    </w:p>
    <w:p w14:paraId="685C8F10" w14:textId="77777777" w:rsidR="009712EB" w:rsidRPr="00616F0C" w:rsidRDefault="009712EB" w:rsidP="009712EB">
      <w:pPr>
        <w:pStyle w:val="PL"/>
        <w:rPr>
          <w:lang w:val="en-US"/>
        </w:rPr>
      </w:pPr>
      <w:r w:rsidRPr="00616F0C">
        <w:rPr>
          <w:lang w:val="en-US"/>
        </w:rPr>
        <w:t xml:space="preserve">            # Greater Than or Equal</w:t>
      </w:r>
    </w:p>
    <w:p w14:paraId="41E94516" w14:textId="77777777" w:rsidR="009712EB" w:rsidRPr="00616F0C" w:rsidRDefault="009712EB" w:rsidP="009712EB">
      <w:pPr>
        <w:pStyle w:val="PL"/>
        <w:rPr>
          <w:lang w:val="en-US"/>
        </w:rPr>
      </w:pPr>
      <w:r w:rsidRPr="00616F0C">
        <w:rPr>
          <w:lang w:val="en-US"/>
        </w:rPr>
        <w:t xml:space="preserve">            - GTE</w:t>
      </w:r>
    </w:p>
    <w:p w14:paraId="2D0C2287" w14:textId="77777777" w:rsidR="009712EB" w:rsidRPr="00616F0C" w:rsidRDefault="009712EB" w:rsidP="009712EB">
      <w:pPr>
        <w:pStyle w:val="PL"/>
        <w:rPr>
          <w:lang w:val="en-US"/>
        </w:rPr>
      </w:pPr>
      <w:r w:rsidRPr="00616F0C">
        <w:rPr>
          <w:lang w:val="en-US"/>
        </w:rPr>
        <w:t xml:space="preserve">            # Less Than</w:t>
      </w:r>
    </w:p>
    <w:p w14:paraId="45955E19" w14:textId="77777777" w:rsidR="009712EB" w:rsidRPr="00616F0C" w:rsidRDefault="009712EB" w:rsidP="009712EB">
      <w:pPr>
        <w:pStyle w:val="PL"/>
        <w:rPr>
          <w:lang w:val="en-US"/>
        </w:rPr>
      </w:pPr>
      <w:r w:rsidRPr="00616F0C">
        <w:rPr>
          <w:lang w:val="en-US"/>
        </w:rPr>
        <w:t xml:space="preserve">            - LT</w:t>
      </w:r>
    </w:p>
    <w:p w14:paraId="0E47C2BF" w14:textId="77777777" w:rsidR="009712EB" w:rsidRPr="00616F0C" w:rsidRDefault="009712EB" w:rsidP="009712EB">
      <w:pPr>
        <w:pStyle w:val="PL"/>
        <w:rPr>
          <w:lang w:val="en-US"/>
        </w:rPr>
      </w:pPr>
      <w:r w:rsidRPr="00616F0C">
        <w:rPr>
          <w:lang w:val="en-US"/>
        </w:rPr>
        <w:lastRenderedPageBreak/>
        <w:t xml:space="preserve">            # Less Than or Equal</w:t>
      </w:r>
    </w:p>
    <w:p w14:paraId="7206CECF" w14:textId="77777777" w:rsidR="009712EB" w:rsidRPr="00616F0C" w:rsidRDefault="009712EB" w:rsidP="009712EB">
      <w:pPr>
        <w:pStyle w:val="PL"/>
        <w:rPr>
          <w:lang w:val="en-US"/>
        </w:rPr>
      </w:pPr>
      <w:r w:rsidRPr="00616F0C">
        <w:rPr>
          <w:lang w:val="en-US"/>
        </w:rPr>
        <w:t xml:space="preserve">            - LTE</w:t>
      </w:r>
    </w:p>
    <w:p w14:paraId="0A38C899" w14:textId="77777777" w:rsidR="009712EB" w:rsidRPr="00616F0C" w:rsidRDefault="009712EB" w:rsidP="009712EB">
      <w:pPr>
        <w:pStyle w:val="PL"/>
        <w:rPr>
          <w:lang w:val="en-US"/>
        </w:rPr>
      </w:pPr>
      <w:r w:rsidRPr="00616F0C">
        <w:rPr>
          <w:lang w:val="en-US"/>
        </w:rPr>
        <w:t xml:space="preserve">          default: EQ</w:t>
      </w:r>
    </w:p>
    <w:p w14:paraId="3F74508D" w14:textId="77777777" w:rsidR="009712EB" w:rsidRPr="00616F0C" w:rsidRDefault="009712EB" w:rsidP="009712EB">
      <w:pPr>
        <w:pStyle w:val="PL"/>
        <w:rPr>
          <w:lang w:val="en-US"/>
        </w:rPr>
      </w:pPr>
      <w:r w:rsidRPr="00616F0C">
        <w:rPr>
          <w:lang w:val="en-US"/>
        </w:rPr>
        <w:t xml:space="preserve">        - type: string</w:t>
      </w:r>
    </w:p>
    <w:p w14:paraId="6C430930" w14:textId="77777777" w:rsidR="009712EB" w:rsidRPr="00616F0C" w:rsidRDefault="009712EB" w:rsidP="009712EB">
      <w:pPr>
        <w:pStyle w:val="PL"/>
        <w:rPr>
          <w:lang w:val="en-US"/>
        </w:rPr>
      </w:pPr>
    </w:p>
    <w:p w14:paraId="62C459B7" w14:textId="77777777" w:rsidR="009712EB" w:rsidRPr="00616F0C" w:rsidRDefault="009712EB" w:rsidP="009712EB">
      <w:pPr>
        <w:pStyle w:val="PL"/>
        <w:rPr>
          <w:lang w:val="en-US"/>
        </w:rPr>
      </w:pPr>
      <w:r w:rsidRPr="00616F0C">
        <w:rPr>
          <w:lang w:val="en-US"/>
        </w:rPr>
        <w:t xml:space="preserve">    SearchExpression:</w:t>
      </w:r>
    </w:p>
    <w:p w14:paraId="21B2B53F" w14:textId="77777777" w:rsidR="009712EB" w:rsidRPr="00616F0C" w:rsidRDefault="009712EB" w:rsidP="009712EB">
      <w:pPr>
        <w:pStyle w:val="PL"/>
        <w:rPr>
          <w:lang w:val="en-US"/>
        </w:rPr>
      </w:pPr>
      <w:r w:rsidRPr="00616F0C">
        <w:rPr>
          <w:lang w:val="en-US"/>
        </w:rPr>
        <w:t xml:space="preserve">      description: A logical expression element</w:t>
      </w:r>
    </w:p>
    <w:p w14:paraId="5FDFFDB6" w14:textId="77777777" w:rsidR="009712EB" w:rsidRPr="00616F0C" w:rsidRDefault="009712EB" w:rsidP="009712EB">
      <w:pPr>
        <w:pStyle w:val="PL"/>
        <w:rPr>
          <w:lang w:val="en-US"/>
        </w:rPr>
      </w:pPr>
      <w:r w:rsidRPr="00616F0C">
        <w:rPr>
          <w:lang w:val="en-US"/>
        </w:rPr>
        <w:t xml:space="preserve">      type: object</w:t>
      </w:r>
    </w:p>
    <w:p w14:paraId="2F15286D" w14:textId="77777777" w:rsidR="009712EB" w:rsidRPr="00616F0C" w:rsidRDefault="009712EB" w:rsidP="009712EB">
      <w:pPr>
        <w:pStyle w:val="PL"/>
        <w:rPr>
          <w:lang w:val="en-US"/>
        </w:rPr>
      </w:pPr>
      <w:r w:rsidRPr="00616F0C">
        <w:rPr>
          <w:lang w:val="en-US"/>
        </w:rPr>
        <w:t xml:space="preserve">      oneOf:</w:t>
      </w:r>
    </w:p>
    <w:p w14:paraId="59BCBA5C" w14:textId="77777777" w:rsidR="009712EB" w:rsidRPr="00616F0C" w:rsidRDefault="009712EB" w:rsidP="009712EB">
      <w:pPr>
        <w:pStyle w:val="PL"/>
        <w:rPr>
          <w:lang w:val="en-US"/>
        </w:rPr>
      </w:pPr>
      <w:r w:rsidRPr="00616F0C">
        <w:rPr>
          <w:lang w:val="en-US"/>
        </w:rPr>
        <w:t xml:space="preserve">        - $ref: '#/components/schemas/SearchCondition'</w:t>
      </w:r>
    </w:p>
    <w:p w14:paraId="38463051" w14:textId="77777777" w:rsidR="009712EB" w:rsidRPr="00616F0C" w:rsidRDefault="009712EB" w:rsidP="009712EB">
      <w:pPr>
        <w:pStyle w:val="PL"/>
        <w:rPr>
          <w:lang w:val="en-US"/>
        </w:rPr>
      </w:pPr>
      <w:r w:rsidRPr="00616F0C">
        <w:rPr>
          <w:lang w:val="en-US"/>
        </w:rPr>
        <w:t xml:space="preserve">        - $ref: '#/components/schemas/SearchComparison'</w:t>
      </w:r>
    </w:p>
    <w:p w14:paraId="77B8658B" w14:textId="77777777" w:rsidR="009712EB" w:rsidRPr="00616F0C" w:rsidRDefault="009712EB" w:rsidP="009712EB">
      <w:pPr>
        <w:pStyle w:val="PL"/>
        <w:rPr>
          <w:lang w:val="en-US"/>
        </w:rPr>
      </w:pPr>
      <w:r w:rsidRPr="00616F0C">
        <w:rPr>
          <w:lang w:val="en-US"/>
        </w:rPr>
        <w:t xml:space="preserve">      example:</w:t>
      </w:r>
    </w:p>
    <w:p w14:paraId="781C88B1"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79B4F099" w14:textId="77777777" w:rsidR="009712EB" w:rsidRPr="00616F0C" w:rsidRDefault="009712EB" w:rsidP="009712EB">
      <w:pPr>
        <w:pStyle w:val="PL"/>
        <w:rPr>
          <w:lang w:val="en-US"/>
        </w:rPr>
      </w:pPr>
    </w:p>
    <w:p w14:paraId="2D7F18FE" w14:textId="77777777" w:rsidR="009712EB" w:rsidRPr="00616F0C" w:rsidRDefault="009712EB" w:rsidP="009712EB">
      <w:pPr>
        <w:pStyle w:val="PL"/>
        <w:rPr>
          <w:lang w:val="en-US"/>
        </w:rPr>
      </w:pPr>
      <w:r w:rsidRPr="00616F0C">
        <w:rPr>
          <w:lang w:val="en-US"/>
        </w:rPr>
        <w:t xml:space="preserve">    SearchCondition:</w:t>
      </w:r>
    </w:p>
    <w:p w14:paraId="7FEE820A" w14:textId="77777777" w:rsidR="009712EB" w:rsidRPr="00616F0C" w:rsidRDefault="009712EB" w:rsidP="009712EB">
      <w:pPr>
        <w:pStyle w:val="PL"/>
        <w:rPr>
          <w:lang w:val="en-US"/>
        </w:rPr>
      </w:pPr>
      <w:r w:rsidRPr="00616F0C">
        <w:rPr>
          <w:lang w:val="en-US"/>
        </w:rPr>
        <w:t xml:space="preserve">      description: A logical condition</w:t>
      </w:r>
    </w:p>
    <w:p w14:paraId="7BFFBB8E" w14:textId="77777777" w:rsidR="009712EB" w:rsidRPr="00616F0C" w:rsidRDefault="009712EB" w:rsidP="009712EB">
      <w:pPr>
        <w:pStyle w:val="PL"/>
        <w:rPr>
          <w:lang w:val="en-US"/>
        </w:rPr>
      </w:pPr>
      <w:r w:rsidRPr="00616F0C">
        <w:rPr>
          <w:lang w:val="en-US"/>
        </w:rPr>
        <w:t xml:space="preserve">      type: object</w:t>
      </w:r>
    </w:p>
    <w:p w14:paraId="1CCB3598" w14:textId="77777777" w:rsidR="009712EB" w:rsidRPr="00616F0C" w:rsidRDefault="009712EB" w:rsidP="009712EB">
      <w:pPr>
        <w:pStyle w:val="PL"/>
        <w:rPr>
          <w:lang w:val="en-US"/>
        </w:rPr>
      </w:pPr>
      <w:r w:rsidRPr="00616F0C">
        <w:rPr>
          <w:lang w:val="en-US"/>
        </w:rPr>
        <w:t xml:space="preserve">      properties:</w:t>
      </w:r>
    </w:p>
    <w:p w14:paraId="3AD3B733" w14:textId="77777777" w:rsidR="009712EB" w:rsidRPr="00616F0C" w:rsidRDefault="009712EB" w:rsidP="009712EB">
      <w:pPr>
        <w:pStyle w:val="PL"/>
        <w:rPr>
          <w:lang w:val="en-US"/>
        </w:rPr>
      </w:pPr>
      <w:r w:rsidRPr="00616F0C">
        <w:rPr>
          <w:lang w:val="en-US"/>
        </w:rPr>
        <w:t xml:space="preserve">        cond:</w:t>
      </w:r>
    </w:p>
    <w:p w14:paraId="6727F518" w14:textId="77777777" w:rsidR="009712EB" w:rsidRPr="00616F0C" w:rsidRDefault="009712EB" w:rsidP="009712EB">
      <w:pPr>
        <w:pStyle w:val="PL"/>
        <w:rPr>
          <w:lang w:val="en-US"/>
        </w:rPr>
      </w:pPr>
      <w:r w:rsidRPr="00616F0C">
        <w:rPr>
          <w:lang w:val="en-US"/>
        </w:rPr>
        <w:t xml:space="preserve">          $ref: '#/components/schemas/ConditionOperator'</w:t>
      </w:r>
    </w:p>
    <w:p w14:paraId="02F28432" w14:textId="77777777" w:rsidR="009712EB" w:rsidRPr="00616F0C" w:rsidRDefault="009712EB" w:rsidP="009712EB">
      <w:pPr>
        <w:pStyle w:val="PL"/>
        <w:rPr>
          <w:lang w:val="en-US"/>
        </w:rPr>
      </w:pPr>
      <w:r w:rsidRPr="00616F0C">
        <w:rPr>
          <w:lang w:val="en-US"/>
        </w:rPr>
        <w:t xml:space="preserve">        units:</w:t>
      </w:r>
    </w:p>
    <w:p w14:paraId="2CC629EA" w14:textId="77777777" w:rsidR="009712EB" w:rsidRPr="00616F0C" w:rsidRDefault="009712EB" w:rsidP="009712EB">
      <w:pPr>
        <w:pStyle w:val="PL"/>
        <w:rPr>
          <w:lang w:val="en-US"/>
        </w:rPr>
      </w:pPr>
      <w:r w:rsidRPr="00616F0C">
        <w:rPr>
          <w:lang w:val="en-US"/>
        </w:rPr>
        <w:t xml:space="preserve">          type: array</w:t>
      </w:r>
    </w:p>
    <w:p w14:paraId="4942AEE1" w14:textId="77777777" w:rsidR="009712EB" w:rsidRPr="00616F0C" w:rsidRDefault="009712EB" w:rsidP="009712EB">
      <w:pPr>
        <w:pStyle w:val="PL"/>
        <w:rPr>
          <w:lang w:val="en-US"/>
        </w:rPr>
      </w:pPr>
      <w:r w:rsidRPr="00616F0C">
        <w:rPr>
          <w:lang w:val="en-US"/>
        </w:rPr>
        <w:t xml:space="preserve">          items:</w:t>
      </w:r>
    </w:p>
    <w:p w14:paraId="1E3BD96A" w14:textId="77777777" w:rsidR="009712EB" w:rsidRPr="00616F0C" w:rsidRDefault="009712EB" w:rsidP="009712EB">
      <w:pPr>
        <w:pStyle w:val="PL"/>
        <w:rPr>
          <w:lang w:val="en-US"/>
        </w:rPr>
      </w:pPr>
      <w:r w:rsidRPr="00616F0C">
        <w:rPr>
          <w:lang w:val="en-US"/>
        </w:rPr>
        <w:t xml:space="preserve">            $ref: '#/components/schemas/SearchExpression'</w:t>
      </w:r>
    </w:p>
    <w:p w14:paraId="79106BA8" w14:textId="77777777" w:rsidR="009712EB" w:rsidRPr="00616F0C" w:rsidRDefault="009712EB" w:rsidP="009712EB">
      <w:pPr>
        <w:pStyle w:val="PL"/>
        <w:rPr>
          <w:lang w:val="en-US"/>
        </w:rPr>
      </w:pPr>
      <w:r w:rsidRPr="00616F0C">
        <w:rPr>
          <w:lang w:val="en-US"/>
        </w:rPr>
        <w:t xml:space="preserve">          minItems: 1</w:t>
      </w:r>
    </w:p>
    <w:p w14:paraId="05FEF60F" w14:textId="77777777" w:rsidR="009712EB" w:rsidRPr="00616F0C" w:rsidRDefault="009712EB" w:rsidP="009712EB">
      <w:pPr>
        <w:pStyle w:val="PL"/>
        <w:rPr>
          <w:lang w:val="en-US"/>
        </w:rPr>
      </w:pPr>
      <w:r w:rsidRPr="00616F0C">
        <w:rPr>
          <w:lang w:val="en-US"/>
        </w:rPr>
        <w:t xml:space="preserve">      required:</w:t>
      </w:r>
    </w:p>
    <w:p w14:paraId="213251D4" w14:textId="77777777" w:rsidR="009712EB" w:rsidRPr="00616F0C" w:rsidRDefault="009712EB" w:rsidP="009712EB">
      <w:pPr>
        <w:pStyle w:val="PL"/>
        <w:rPr>
          <w:lang w:val="en-US"/>
        </w:rPr>
      </w:pPr>
      <w:r w:rsidRPr="00616F0C">
        <w:rPr>
          <w:lang w:val="en-US"/>
        </w:rPr>
        <w:t xml:space="preserve">        - cond</w:t>
      </w:r>
    </w:p>
    <w:p w14:paraId="2279E438" w14:textId="77777777" w:rsidR="009712EB" w:rsidRPr="00616F0C" w:rsidRDefault="009712EB" w:rsidP="009712EB">
      <w:pPr>
        <w:pStyle w:val="PL"/>
        <w:rPr>
          <w:lang w:val="en-US"/>
        </w:rPr>
      </w:pPr>
      <w:r w:rsidRPr="00616F0C">
        <w:rPr>
          <w:lang w:val="en-US"/>
        </w:rPr>
        <w:t xml:space="preserve">        - units</w:t>
      </w:r>
    </w:p>
    <w:p w14:paraId="393506A5" w14:textId="77777777" w:rsidR="009712EB" w:rsidRPr="00616F0C" w:rsidRDefault="009712EB" w:rsidP="009712EB">
      <w:pPr>
        <w:pStyle w:val="PL"/>
        <w:rPr>
          <w:lang w:val="en-US"/>
        </w:rPr>
      </w:pPr>
      <w:r w:rsidRPr="00616F0C">
        <w:rPr>
          <w:lang w:val="en-US"/>
        </w:rPr>
        <w:t xml:space="preserve">      example:</w:t>
      </w:r>
    </w:p>
    <w:p w14:paraId="424CBAAA"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14A1D39E" w14:textId="77777777" w:rsidR="009712EB" w:rsidRPr="00616F0C" w:rsidRDefault="009712EB" w:rsidP="009712EB">
      <w:pPr>
        <w:pStyle w:val="PL"/>
        <w:rPr>
          <w:lang w:val="en-US"/>
        </w:rPr>
      </w:pPr>
    </w:p>
    <w:p w14:paraId="1F400F4B" w14:textId="77777777" w:rsidR="009712EB" w:rsidRPr="00616F0C" w:rsidRDefault="009712EB" w:rsidP="009712EB">
      <w:pPr>
        <w:pStyle w:val="PL"/>
        <w:rPr>
          <w:lang w:val="en-US"/>
        </w:rPr>
      </w:pPr>
      <w:r w:rsidRPr="00616F0C">
        <w:rPr>
          <w:lang w:val="en-US"/>
        </w:rPr>
        <w:t xml:space="preserve">    SearchComparison:</w:t>
      </w:r>
    </w:p>
    <w:p w14:paraId="7797813E" w14:textId="77777777" w:rsidR="009712EB" w:rsidRPr="00616F0C" w:rsidRDefault="009712EB" w:rsidP="009712EB">
      <w:pPr>
        <w:pStyle w:val="PL"/>
        <w:rPr>
          <w:lang w:val="en-US"/>
        </w:rPr>
      </w:pPr>
      <w:r w:rsidRPr="00616F0C">
        <w:rPr>
          <w:lang w:val="en-US"/>
        </w:rPr>
        <w:t xml:space="preserve">      description: A comparison to apply on tag/values pairs.</w:t>
      </w:r>
    </w:p>
    <w:p w14:paraId="0A460EEE" w14:textId="77777777" w:rsidR="009712EB" w:rsidRPr="00616F0C" w:rsidRDefault="009712EB" w:rsidP="009712EB">
      <w:pPr>
        <w:pStyle w:val="PL"/>
        <w:rPr>
          <w:lang w:val="en-US"/>
        </w:rPr>
      </w:pPr>
      <w:r w:rsidRPr="00616F0C">
        <w:rPr>
          <w:lang w:val="en-US"/>
        </w:rPr>
        <w:t xml:space="preserve">      type: object</w:t>
      </w:r>
    </w:p>
    <w:p w14:paraId="3CB7670D" w14:textId="77777777" w:rsidR="009712EB" w:rsidRPr="00616F0C" w:rsidRDefault="009712EB" w:rsidP="009712EB">
      <w:pPr>
        <w:pStyle w:val="PL"/>
        <w:rPr>
          <w:lang w:val="en-US"/>
        </w:rPr>
      </w:pPr>
      <w:r w:rsidRPr="00616F0C">
        <w:rPr>
          <w:lang w:val="en-US"/>
        </w:rPr>
        <w:t xml:space="preserve">      properties:</w:t>
      </w:r>
    </w:p>
    <w:p w14:paraId="62F9261A" w14:textId="77777777" w:rsidR="009712EB" w:rsidRPr="00616F0C" w:rsidRDefault="009712EB" w:rsidP="009712EB">
      <w:pPr>
        <w:pStyle w:val="PL"/>
        <w:rPr>
          <w:lang w:val="en-US"/>
        </w:rPr>
      </w:pPr>
      <w:r w:rsidRPr="00616F0C">
        <w:rPr>
          <w:lang w:val="en-US"/>
        </w:rPr>
        <w:t xml:space="preserve">        op:</w:t>
      </w:r>
    </w:p>
    <w:p w14:paraId="0B379F1F" w14:textId="77777777" w:rsidR="009712EB" w:rsidRPr="00616F0C" w:rsidRDefault="009712EB" w:rsidP="009712EB">
      <w:pPr>
        <w:pStyle w:val="PL"/>
        <w:rPr>
          <w:lang w:val="en-US"/>
        </w:rPr>
      </w:pPr>
      <w:r w:rsidRPr="00616F0C">
        <w:rPr>
          <w:lang w:val="en-US"/>
        </w:rPr>
        <w:t xml:space="preserve">          $ref: '#/components/schemas/ComparisonOperator'</w:t>
      </w:r>
    </w:p>
    <w:p w14:paraId="6FE01C69" w14:textId="77777777" w:rsidR="009712EB" w:rsidRPr="00616F0C" w:rsidRDefault="009712EB" w:rsidP="009712EB">
      <w:pPr>
        <w:pStyle w:val="PL"/>
        <w:rPr>
          <w:lang w:val="en-US"/>
        </w:rPr>
      </w:pPr>
      <w:r w:rsidRPr="00616F0C">
        <w:rPr>
          <w:lang w:val="en-US"/>
        </w:rPr>
        <w:t xml:space="preserve">        tag:</w:t>
      </w:r>
    </w:p>
    <w:p w14:paraId="03AED22C" w14:textId="77777777" w:rsidR="009712EB" w:rsidRPr="00616F0C" w:rsidRDefault="009712EB" w:rsidP="009712EB">
      <w:pPr>
        <w:pStyle w:val="PL"/>
        <w:rPr>
          <w:lang w:val="en-US"/>
        </w:rPr>
      </w:pPr>
      <w:r w:rsidRPr="00616F0C">
        <w:rPr>
          <w:lang w:val="en-US"/>
        </w:rPr>
        <w:t xml:space="preserve">          type: string</w:t>
      </w:r>
    </w:p>
    <w:p w14:paraId="64C1965B" w14:textId="77777777" w:rsidR="009712EB" w:rsidRPr="00616F0C" w:rsidRDefault="009712EB" w:rsidP="009712EB">
      <w:pPr>
        <w:pStyle w:val="PL"/>
        <w:rPr>
          <w:lang w:val="en-US"/>
        </w:rPr>
      </w:pPr>
      <w:r w:rsidRPr="00616F0C">
        <w:rPr>
          <w:lang w:val="en-US"/>
        </w:rPr>
        <w:t xml:space="preserve">        value:</w:t>
      </w:r>
    </w:p>
    <w:p w14:paraId="71B21FFC" w14:textId="77777777" w:rsidR="009712EB" w:rsidRPr="00616F0C" w:rsidRDefault="009712EB" w:rsidP="009712EB">
      <w:pPr>
        <w:pStyle w:val="PL"/>
        <w:rPr>
          <w:lang w:val="en-US"/>
        </w:rPr>
      </w:pPr>
      <w:r w:rsidRPr="00616F0C">
        <w:rPr>
          <w:lang w:val="en-US"/>
        </w:rPr>
        <w:t xml:space="preserve">          type: string</w:t>
      </w:r>
    </w:p>
    <w:p w14:paraId="5981FB36" w14:textId="77777777" w:rsidR="009712EB" w:rsidRPr="00616F0C" w:rsidRDefault="009712EB" w:rsidP="009712EB">
      <w:pPr>
        <w:pStyle w:val="PL"/>
        <w:rPr>
          <w:lang w:val="en-US"/>
        </w:rPr>
      </w:pPr>
      <w:r w:rsidRPr="00616F0C">
        <w:rPr>
          <w:lang w:val="en-US"/>
        </w:rPr>
        <w:t xml:space="preserve">      required:</w:t>
      </w:r>
    </w:p>
    <w:p w14:paraId="6A8F1969" w14:textId="77777777" w:rsidR="009712EB" w:rsidRPr="00616F0C" w:rsidRDefault="009712EB" w:rsidP="009712EB">
      <w:pPr>
        <w:pStyle w:val="PL"/>
        <w:rPr>
          <w:lang w:val="en-US"/>
        </w:rPr>
      </w:pPr>
      <w:r w:rsidRPr="00616F0C">
        <w:rPr>
          <w:lang w:val="en-US"/>
        </w:rPr>
        <w:t xml:space="preserve">        - tag</w:t>
      </w:r>
    </w:p>
    <w:p w14:paraId="0ECEC656" w14:textId="77777777" w:rsidR="009712EB" w:rsidRPr="00616F0C" w:rsidRDefault="009712EB" w:rsidP="009712EB">
      <w:pPr>
        <w:pStyle w:val="PL"/>
        <w:rPr>
          <w:lang w:val="en-US"/>
        </w:rPr>
      </w:pPr>
      <w:r w:rsidRPr="00616F0C">
        <w:rPr>
          <w:lang w:val="en-US"/>
        </w:rPr>
        <w:t xml:space="preserve">        - value</w:t>
      </w:r>
    </w:p>
    <w:p w14:paraId="2D9B8804" w14:textId="77777777" w:rsidR="009712EB" w:rsidRPr="00616F0C" w:rsidRDefault="009712EB" w:rsidP="009712EB">
      <w:pPr>
        <w:pStyle w:val="PL"/>
        <w:rPr>
          <w:lang w:val="en-US"/>
        </w:rPr>
      </w:pPr>
      <w:r w:rsidRPr="00616F0C">
        <w:rPr>
          <w:lang w:val="en-US"/>
        </w:rPr>
        <w:t xml:space="preserve">      example:</w:t>
      </w:r>
    </w:p>
    <w:p w14:paraId="42BDD2D3" w14:textId="77777777" w:rsidR="009712EB" w:rsidRPr="00616F0C" w:rsidRDefault="009712EB" w:rsidP="009712EB">
      <w:pPr>
        <w:pStyle w:val="PL"/>
        <w:rPr>
          <w:lang w:val="en-US"/>
        </w:rPr>
      </w:pPr>
      <w:r w:rsidRPr="00616F0C">
        <w:rPr>
          <w:lang w:val="en-US"/>
        </w:rPr>
        <w:t xml:space="preserve">        { "op": "EQ", "tag" : "supi", "value" : "imsi-999559807001001" }</w:t>
      </w:r>
    </w:p>
    <w:p w14:paraId="074DCC89" w14:textId="4873B2C7" w:rsidR="009712EB" w:rsidRDefault="009712EB" w:rsidP="009712EB">
      <w:pPr>
        <w:pStyle w:val="PL"/>
        <w:rPr>
          <w:ins w:id="581" w:author="Ulrich Wiehe" w:date="2020-05-13T10:15:00Z"/>
          <w:lang w:val="en-US"/>
        </w:rPr>
      </w:pPr>
    </w:p>
    <w:p w14:paraId="199E4AE5" w14:textId="379E0A10" w:rsidR="008E6970" w:rsidRDefault="008E6970" w:rsidP="009712EB">
      <w:pPr>
        <w:pStyle w:val="PL"/>
        <w:rPr>
          <w:ins w:id="582" w:author="Ulrich Wiehe" w:date="2020-05-13T10:15:00Z"/>
          <w:lang w:val="en-US"/>
        </w:rPr>
      </w:pPr>
      <w:ins w:id="583" w:author="Ulrich Wiehe" w:date="2020-05-13T10:15:00Z">
        <w:r>
          <w:rPr>
            <w:lang w:val="en-US"/>
          </w:rPr>
          <w:t xml:space="preserve">    ProblemDetailsWithNfInstanceId:</w:t>
        </w:r>
      </w:ins>
    </w:p>
    <w:p w14:paraId="44F4E04E" w14:textId="265C1DE3" w:rsidR="008E6970" w:rsidRDefault="008E6970" w:rsidP="009712EB">
      <w:pPr>
        <w:pStyle w:val="PL"/>
        <w:rPr>
          <w:ins w:id="584" w:author="Ulrich Wiehe" w:date="2020-05-13T10:16:00Z"/>
          <w:lang w:val="en-US"/>
        </w:rPr>
      </w:pPr>
      <w:ins w:id="585" w:author="Ulrich Wiehe" w:date="2020-05-13T10:16:00Z">
        <w:r>
          <w:rPr>
            <w:lang w:val="en-US"/>
          </w:rPr>
          <w:t xml:space="preserve">      allOf:</w:t>
        </w:r>
      </w:ins>
    </w:p>
    <w:p w14:paraId="36F3601D" w14:textId="07AC68C0" w:rsidR="008E6970" w:rsidRDefault="008E6970" w:rsidP="009712EB">
      <w:pPr>
        <w:pStyle w:val="PL"/>
        <w:rPr>
          <w:ins w:id="586" w:author="Ulrich Wiehe" w:date="2020-05-13T10:17:00Z"/>
          <w:lang w:val="en-US"/>
        </w:rPr>
      </w:pPr>
      <w:ins w:id="587" w:author="Ulrich Wiehe" w:date="2020-05-13T10:16:00Z">
        <w:r>
          <w:rPr>
            <w:lang w:val="en-US"/>
          </w:rPr>
          <w:t xml:space="preserve">      - </w:t>
        </w:r>
      </w:ins>
      <w:ins w:id="588" w:author="Ulrich Wiehe" w:date="2020-05-13T10:17:00Z">
        <w:r>
          <w:rPr>
            <w:lang w:val="en-US"/>
          </w:rPr>
          <w:t xml:space="preserve">$ref: </w:t>
        </w:r>
      </w:ins>
      <w:ins w:id="589" w:author="Ulrich Wiehe" w:date="2020-05-13T10:16:00Z">
        <w:r>
          <w:rPr>
            <w:lang w:val="en-US"/>
          </w:rPr>
          <w:t>'TS29571_CommonData.yaml#/component</w:t>
        </w:r>
      </w:ins>
      <w:ins w:id="590" w:author="Ulrich Wiehe" w:date="2020-05-13T10:17:00Z">
        <w:r>
          <w:rPr>
            <w:lang w:val="en-US"/>
          </w:rPr>
          <w:t>s/schemas/ProblemDetails'</w:t>
        </w:r>
      </w:ins>
    </w:p>
    <w:p w14:paraId="7E361DB2" w14:textId="274AC945" w:rsidR="008E6970" w:rsidRPr="00616F0C" w:rsidRDefault="008E6970" w:rsidP="009712EB">
      <w:pPr>
        <w:pStyle w:val="PL"/>
        <w:rPr>
          <w:lang w:val="en-US"/>
        </w:rPr>
      </w:pPr>
      <w:ins w:id="591" w:author="Ulrich Wiehe" w:date="2020-05-13T10:17:00Z">
        <w:r>
          <w:rPr>
            <w:lang w:val="en-US"/>
          </w:rPr>
          <w:t xml:space="preserve">      - $ref: </w:t>
        </w:r>
      </w:ins>
      <w:ins w:id="592" w:author="Ulrich Wiehe" w:date="2020-05-13T10:18:00Z">
        <w:r>
          <w:rPr>
            <w:lang w:val="en-US"/>
          </w:rPr>
          <w:t>'TS29571_CommonData.yaml#/components/schemas/NfInstanceId'</w:t>
        </w:r>
      </w:ins>
    </w:p>
    <w:p w14:paraId="4EAC5C1D" w14:textId="77777777" w:rsidR="009712EB" w:rsidRPr="00616F0C" w:rsidRDefault="009712EB" w:rsidP="009712EB">
      <w:pPr>
        <w:pStyle w:val="PL"/>
        <w:rPr>
          <w:lang w:val="en-US"/>
        </w:rPr>
      </w:pPr>
    </w:p>
    <w:p w14:paraId="4556B527" w14:textId="77777777" w:rsidR="009712EB" w:rsidRPr="00616F0C" w:rsidRDefault="009712EB" w:rsidP="009712EB">
      <w:pPr>
        <w:pStyle w:val="PL"/>
        <w:rPr>
          <w:lang w:val="en-US"/>
        </w:rPr>
      </w:pPr>
      <w:r w:rsidRPr="00616F0C">
        <w:rPr>
          <w:lang w:val="en-US"/>
        </w:rPr>
        <w:t xml:space="preserve">  headers:</w:t>
      </w:r>
    </w:p>
    <w:p w14:paraId="2A70733C" w14:textId="77777777" w:rsidR="009712EB" w:rsidRPr="00616F0C" w:rsidRDefault="009712EB" w:rsidP="009712EB">
      <w:pPr>
        <w:pStyle w:val="PL"/>
        <w:rPr>
          <w:lang w:val="en-US"/>
        </w:rPr>
      </w:pPr>
      <w:r w:rsidRPr="00616F0C">
        <w:rPr>
          <w:lang w:val="en-US"/>
        </w:rPr>
        <w:t xml:space="preserve">    Cache-Control:</w:t>
      </w:r>
    </w:p>
    <w:p w14:paraId="37018503"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5058911E" w14:textId="77777777" w:rsidR="009712EB" w:rsidRPr="00616F0C" w:rsidRDefault="009712EB" w:rsidP="009712EB">
      <w:pPr>
        <w:pStyle w:val="PL"/>
        <w:rPr>
          <w:lang w:val="en-US"/>
        </w:rPr>
      </w:pPr>
      <w:r w:rsidRPr="00616F0C">
        <w:rPr>
          <w:lang w:val="en-US"/>
        </w:rPr>
        <w:t xml:space="preserve">      schema:</w:t>
      </w:r>
    </w:p>
    <w:p w14:paraId="70C3FB3F" w14:textId="77777777" w:rsidR="009712EB" w:rsidRPr="00616F0C" w:rsidRDefault="009712EB" w:rsidP="009712EB">
      <w:pPr>
        <w:pStyle w:val="PL"/>
        <w:rPr>
          <w:lang w:val="en-US"/>
        </w:rPr>
      </w:pPr>
      <w:r w:rsidRPr="00616F0C">
        <w:rPr>
          <w:lang w:val="en-US"/>
        </w:rPr>
        <w:t xml:space="preserve">        type: string</w:t>
      </w:r>
    </w:p>
    <w:p w14:paraId="298A8770" w14:textId="77777777" w:rsidR="009712EB" w:rsidRPr="00616F0C" w:rsidRDefault="009712EB" w:rsidP="009712EB">
      <w:pPr>
        <w:pStyle w:val="PL"/>
        <w:rPr>
          <w:lang w:val="en-US"/>
        </w:rPr>
      </w:pPr>
      <w:r w:rsidRPr="00616F0C">
        <w:rPr>
          <w:lang w:val="en-US"/>
        </w:rPr>
        <w:t xml:space="preserve">    ETag:</w:t>
      </w:r>
    </w:p>
    <w:p w14:paraId="427AAEBA"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778DE3A4" w14:textId="77777777" w:rsidR="009712EB" w:rsidRPr="00616F0C" w:rsidRDefault="009712EB" w:rsidP="009712EB">
      <w:pPr>
        <w:pStyle w:val="PL"/>
        <w:rPr>
          <w:lang w:val="en-US"/>
        </w:rPr>
      </w:pPr>
      <w:r w:rsidRPr="00616F0C">
        <w:rPr>
          <w:lang w:val="en-US"/>
        </w:rPr>
        <w:t xml:space="preserve">      schema:</w:t>
      </w:r>
    </w:p>
    <w:p w14:paraId="19631520" w14:textId="77777777" w:rsidR="009712EB" w:rsidRPr="00616F0C" w:rsidRDefault="009712EB" w:rsidP="009712EB">
      <w:pPr>
        <w:pStyle w:val="PL"/>
        <w:rPr>
          <w:lang w:val="en-US"/>
        </w:rPr>
      </w:pPr>
      <w:r w:rsidRPr="00616F0C">
        <w:rPr>
          <w:lang w:val="en-US"/>
        </w:rPr>
        <w:t xml:space="preserve">        type: string</w:t>
      </w:r>
    </w:p>
    <w:p w14:paraId="092E1A8F" w14:textId="77777777" w:rsidR="009712EB" w:rsidRPr="00616F0C" w:rsidRDefault="009712EB" w:rsidP="009712EB">
      <w:pPr>
        <w:pStyle w:val="PL"/>
        <w:rPr>
          <w:lang w:val="en-US"/>
        </w:rPr>
      </w:pPr>
      <w:r w:rsidRPr="00616F0C">
        <w:rPr>
          <w:lang w:val="en-US"/>
        </w:rPr>
        <w:t xml:space="preserve">    Last-Modified:</w:t>
      </w:r>
    </w:p>
    <w:p w14:paraId="48BDA0B0"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2DCA5761" w14:textId="77777777" w:rsidR="009712EB" w:rsidRPr="00616F0C" w:rsidRDefault="009712EB" w:rsidP="009712EB">
      <w:pPr>
        <w:pStyle w:val="PL"/>
        <w:rPr>
          <w:lang w:val="en-US"/>
        </w:rPr>
      </w:pPr>
      <w:r w:rsidRPr="00616F0C">
        <w:rPr>
          <w:lang w:val="en-US"/>
        </w:rPr>
        <w:t xml:space="preserve">      schema:</w:t>
      </w:r>
    </w:p>
    <w:p w14:paraId="4686FD1A" w14:textId="77777777" w:rsidR="009712EB" w:rsidRPr="00616F0C" w:rsidRDefault="009712EB" w:rsidP="009712EB">
      <w:pPr>
        <w:pStyle w:val="PL"/>
        <w:rPr>
          <w:lang w:val="en-US"/>
        </w:rPr>
      </w:pPr>
      <w:r w:rsidRPr="00616F0C">
        <w:rPr>
          <w:lang w:val="en-US"/>
        </w:rPr>
        <w:t xml:space="preserve">        type: string</w:t>
      </w:r>
    </w:p>
    <w:p w14:paraId="43A8B89E" w14:textId="77777777" w:rsidR="009712EB" w:rsidRPr="00616F0C" w:rsidRDefault="009712EB" w:rsidP="009712EB">
      <w:pPr>
        <w:pStyle w:val="PL"/>
        <w:rPr>
          <w:lang w:val="en-US"/>
        </w:rPr>
      </w:pPr>
      <w:r w:rsidRPr="00616F0C">
        <w:rPr>
          <w:lang w:val="en-US"/>
        </w:rPr>
        <w:t xml:space="preserve">    Location:</w:t>
      </w:r>
    </w:p>
    <w:p w14:paraId="3ABF6E00"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5CEBBF5A" w14:textId="77777777" w:rsidR="009712EB" w:rsidRPr="00616F0C" w:rsidRDefault="009712EB" w:rsidP="009712EB">
      <w:pPr>
        <w:pStyle w:val="PL"/>
        <w:rPr>
          <w:lang w:val="en-US"/>
        </w:rPr>
      </w:pPr>
      <w:r w:rsidRPr="00616F0C">
        <w:rPr>
          <w:lang w:val="en-US"/>
        </w:rPr>
        <w:t xml:space="preserve">      required: true</w:t>
      </w:r>
    </w:p>
    <w:p w14:paraId="5B18D93A" w14:textId="77777777" w:rsidR="009712EB" w:rsidRPr="00616F0C" w:rsidRDefault="009712EB" w:rsidP="009712EB">
      <w:pPr>
        <w:pStyle w:val="PL"/>
        <w:rPr>
          <w:lang w:val="en-US"/>
        </w:rPr>
      </w:pPr>
      <w:r w:rsidRPr="00616F0C">
        <w:rPr>
          <w:lang w:val="en-US"/>
        </w:rPr>
        <w:t xml:space="preserve">      schema:</w:t>
      </w:r>
    </w:p>
    <w:p w14:paraId="635277BC" w14:textId="77777777" w:rsidR="009712EB" w:rsidRPr="00616F0C" w:rsidRDefault="009712EB" w:rsidP="009712EB">
      <w:pPr>
        <w:pStyle w:val="PL"/>
        <w:rPr>
          <w:lang w:val="en-US"/>
        </w:rPr>
      </w:pPr>
      <w:r w:rsidRPr="00616F0C">
        <w:rPr>
          <w:lang w:val="en-US"/>
        </w:rPr>
        <w:t xml:space="preserve">        type: string</w:t>
      </w:r>
    </w:p>
    <w:p w14:paraId="6DC85630" w14:textId="77777777" w:rsidR="009712EB" w:rsidRPr="00616F0C" w:rsidRDefault="009712EB" w:rsidP="009712EB">
      <w:pPr>
        <w:pStyle w:val="PL"/>
        <w:rPr>
          <w:lang w:val="en-US"/>
        </w:rPr>
      </w:pPr>
      <w:r w:rsidRPr="00616F0C">
        <w:rPr>
          <w:lang w:val="en-US"/>
        </w:rPr>
        <w:t xml:space="preserve">    Retry-After:</w:t>
      </w:r>
    </w:p>
    <w:p w14:paraId="399F690C"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338DC3B5" w14:textId="77777777" w:rsidR="009712EB" w:rsidRPr="00616F0C" w:rsidRDefault="009712EB" w:rsidP="009712EB">
      <w:pPr>
        <w:pStyle w:val="PL"/>
        <w:rPr>
          <w:lang w:val="en-US"/>
        </w:rPr>
      </w:pPr>
      <w:r w:rsidRPr="00616F0C">
        <w:rPr>
          <w:lang w:val="en-US"/>
        </w:rPr>
        <w:t xml:space="preserve">      schema:</w:t>
      </w:r>
    </w:p>
    <w:p w14:paraId="6099C221" w14:textId="77777777" w:rsidR="009712EB" w:rsidRPr="00616F0C" w:rsidRDefault="009712EB" w:rsidP="009712EB">
      <w:pPr>
        <w:pStyle w:val="PL"/>
        <w:rPr>
          <w:lang w:val="en-US"/>
        </w:rPr>
      </w:pPr>
      <w:r w:rsidRPr="00616F0C">
        <w:rPr>
          <w:lang w:val="en-US"/>
        </w:rPr>
        <w:t xml:space="preserve">        anyOf:</w:t>
      </w:r>
    </w:p>
    <w:p w14:paraId="05B961DB" w14:textId="77777777" w:rsidR="009712EB" w:rsidRPr="00616F0C" w:rsidRDefault="009712EB" w:rsidP="009712EB">
      <w:pPr>
        <w:pStyle w:val="PL"/>
        <w:rPr>
          <w:lang w:val="en-US"/>
        </w:rPr>
      </w:pPr>
      <w:r w:rsidRPr="00616F0C">
        <w:rPr>
          <w:lang w:val="en-US"/>
        </w:rPr>
        <w:lastRenderedPageBreak/>
        <w:t xml:space="preserve">          - type: integer</w:t>
      </w:r>
    </w:p>
    <w:p w14:paraId="33EBB752" w14:textId="77777777" w:rsidR="009712EB" w:rsidRPr="00616F0C" w:rsidRDefault="009712EB" w:rsidP="009712EB">
      <w:pPr>
        <w:pStyle w:val="PL"/>
        <w:rPr>
          <w:lang w:val="en-US"/>
        </w:rPr>
      </w:pPr>
      <w:r w:rsidRPr="00616F0C">
        <w:rPr>
          <w:lang w:val="en-US"/>
        </w:rPr>
        <w:t xml:space="preserve">          - type: string</w:t>
      </w:r>
    </w:p>
    <w:p w14:paraId="74E4976F" w14:textId="77777777" w:rsidR="009712EB" w:rsidRPr="00616F0C" w:rsidRDefault="009712EB" w:rsidP="009712EB">
      <w:pPr>
        <w:pStyle w:val="PL"/>
        <w:rPr>
          <w:lang w:val="en-US"/>
        </w:rPr>
      </w:pPr>
    </w:p>
    <w:p w14:paraId="00926494" w14:textId="77777777" w:rsidR="009712EB" w:rsidRPr="00616F0C" w:rsidRDefault="009712EB" w:rsidP="009712EB">
      <w:pPr>
        <w:pStyle w:val="PL"/>
        <w:rPr>
          <w:lang w:val="en-US"/>
        </w:rPr>
      </w:pPr>
      <w:r w:rsidRPr="00616F0C">
        <w:rPr>
          <w:lang w:val="en-US"/>
        </w:rPr>
        <w:t xml:space="preserve">  requestBodies:</w:t>
      </w:r>
    </w:p>
    <w:p w14:paraId="0B2940EF" w14:textId="77777777" w:rsidR="009712EB" w:rsidRPr="00616F0C" w:rsidRDefault="009712EB" w:rsidP="009712EB">
      <w:pPr>
        <w:pStyle w:val="PL"/>
        <w:rPr>
          <w:lang w:val="en-US"/>
        </w:rPr>
      </w:pPr>
      <w:r w:rsidRPr="00616F0C">
        <w:rPr>
          <w:lang w:val="en-US"/>
        </w:rPr>
        <w:t xml:space="preserve">    RecordBody:</w:t>
      </w:r>
    </w:p>
    <w:p w14:paraId="48ACC905"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27A8B300" w14:textId="77777777" w:rsidR="009712EB" w:rsidRPr="00616F0C" w:rsidRDefault="009712EB" w:rsidP="009712EB">
      <w:pPr>
        <w:pStyle w:val="PL"/>
        <w:rPr>
          <w:lang w:val="en-US"/>
        </w:rPr>
      </w:pPr>
      <w:r w:rsidRPr="00616F0C">
        <w:rPr>
          <w:lang w:val="en-US"/>
        </w:rPr>
        <w:t xml:space="preserve">      required: true</w:t>
      </w:r>
    </w:p>
    <w:p w14:paraId="0DE7D1A2" w14:textId="77777777" w:rsidR="009712EB" w:rsidRPr="00616F0C" w:rsidRDefault="009712EB" w:rsidP="009712EB">
      <w:pPr>
        <w:pStyle w:val="PL"/>
        <w:rPr>
          <w:lang w:val="en-US"/>
        </w:rPr>
      </w:pPr>
      <w:r w:rsidRPr="00616F0C">
        <w:rPr>
          <w:lang w:val="en-US"/>
        </w:rPr>
        <w:t xml:space="preserve">      content:</w:t>
      </w:r>
    </w:p>
    <w:p w14:paraId="1161E409" w14:textId="77777777" w:rsidR="009712EB" w:rsidRPr="00616F0C" w:rsidRDefault="009712EB" w:rsidP="009712EB">
      <w:pPr>
        <w:pStyle w:val="PL"/>
        <w:rPr>
          <w:lang w:val="en-US"/>
        </w:rPr>
      </w:pPr>
      <w:r w:rsidRPr="00616F0C">
        <w:rPr>
          <w:lang w:val="en-US"/>
        </w:rPr>
        <w:t xml:space="preserve">        multipart/mixed:</w:t>
      </w:r>
    </w:p>
    <w:p w14:paraId="7375D8E0" w14:textId="77777777" w:rsidR="009712EB" w:rsidRPr="00616F0C" w:rsidRDefault="009712EB" w:rsidP="009712EB">
      <w:pPr>
        <w:pStyle w:val="PL"/>
        <w:rPr>
          <w:lang w:val="en-US"/>
        </w:rPr>
      </w:pPr>
      <w:r w:rsidRPr="00616F0C">
        <w:rPr>
          <w:lang w:val="en-US"/>
        </w:rPr>
        <w:t xml:space="preserve">          schema:</w:t>
      </w:r>
    </w:p>
    <w:p w14:paraId="0B0DFEA4" w14:textId="77777777" w:rsidR="009712EB" w:rsidRPr="00616F0C" w:rsidRDefault="009712EB" w:rsidP="009712EB">
      <w:pPr>
        <w:pStyle w:val="PL"/>
        <w:rPr>
          <w:lang w:val="en-US"/>
        </w:rPr>
      </w:pPr>
      <w:r w:rsidRPr="00616F0C">
        <w:rPr>
          <w:lang w:val="en-US"/>
        </w:rPr>
        <w:t xml:space="preserve">            $ref: '#/components/schemas/Record'</w:t>
      </w:r>
    </w:p>
    <w:p w14:paraId="32EE9765" w14:textId="77777777" w:rsidR="009712EB" w:rsidRPr="00616F0C" w:rsidRDefault="009712EB" w:rsidP="009712EB">
      <w:pPr>
        <w:pStyle w:val="PL"/>
        <w:rPr>
          <w:lang w:val="en-US"/>
        </w:rPr>
      </w:pPr>
      <w:r w:rsidRPr="00616F0C">
        <w:rPr>
          <w:lang w:val="en-US"/>
        </w:rPr>
        <w:t xml:space="preserve">          encoding:</w:t>
      </w:r>
    </w:p>
    <w:p w14:paraId="0632D1E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66ABB7C7" w14:textId="77777777" w:rsidR="009712EB" w:rsidRPr="00616F0C" w:rsidRDefault="009712EB" w:rsidP="009712EB">
      <w:pPr>
        <w:pStyle w:val="PL"/>
        <w:rPr>
          <w:lang w:val="en-US"/>
        </w:rPr>
      </w:pPr>
      <w:r w:rsidRPr="00616F0C">
        <w:rPr>
          <w:lang w:val="en-US"/>
        </w:rPr>
        <w:t xml:space="preserve">              contentType: application/json</w:t>
      </w:r>
    </w:p>
    <w:p w14:paraId="64B628DA" w14:textId="77777777" w:rsidR="009712EB" w:rsidRPr="00616F0C" w:rsidRDefault="009712EB" w:rsidP="009712EB">
      <w:pPr>
        <w:pStyle w:val="PL"/>
        <w:rPr>
          <w:lang w:val="en-US"/>
        </w:rPr>
      </w:pPr>
      <w:r w:rsidRPr="00616F0C">
        <w:rPr>
          <w:lang w:val="en-US"/>
        </w:rPr>
        <w:t xml:space="preserve">              headers:</w:t>
      </w:r>
    </w:p>
    <w:p w14:paraId="3B4A320D" w14:textId="77777777" w:rsidR="009712EB" w:rsidRPr="00616F0C" w:rsidRDefault="009712EB" w:rsidP="009712EB">
      <w:pPr>
        <w:pStyle w:val="PL"/>
        <w:rPr>
          <w:lang w:val="en-US"/>
        </w:rPr>
      </w:pPr>
      <w:r w:rsidRPr="00616F0C">
        <w:rPr>
          <w:lang w:val="en-US"/>
        </w:rPr>
        <w:t xml:space="preserve">                Content-ID:</w:t>
      </w:r>
    </w:p>
    <w:p w14:paraId="286EE40E" w14:textId="77777777" w:rsidR="009712EB" w:rsidRPr="00616F0C" w:rsidRDefault="009712EB" w:rsidP="009712EB">
      <w:pPr>
        <w:pStyle w:val="PL"/>
        <w:rPr>
          <w:lang w:val="en-US"/>
        </w:rPr>
      </w:pPr>
      <w:r w:rsidRPr="00616F0C">
        <w:rPr>
          <w:lang w:val="en-US"/>
        </w:rPr>
        <w:t xml:space="preserve">                  schema:</w:t>
      </w:r>
    </w:p>
    <w:p w14:paraId="412FC3EE" w14:textId="77777777" w:rsidR="009712EB" w:rsidRPr="00616F0C" w:rsidRDefault="009712EB" w:rsidP="009712EB">
      <w:pPr>
        <w:pStyle w:val="PL"/>
        <w:rPr>
          <w:lang w:val="en-US"/>
        </w:rPr>
      </w:pPr>
      <w:r w:rsidRPr="00616F0C">
        <w:rPr>
          <w:lang w:val="en-US"/>
        </w:rPr>
        <w:t xml:space="preserve">                    type: string</w:t>
      </w:r>
    </w:p>
    <w:p w14:paraId="607C48F1" w14:textId="77777777" w:rsidR="009712EB" w:rsidRPr="00616F0C" w:rsidRDefault="009712EB" w:rsidP="009712EB">
      <w:pPr>
        <w:pStyle w:val="PL"/>
        <w:rPr>
          <w:lang w:val="en-US"/>
        </w:rPr>
      </w:pPr>
      <w:r w:rsidRPr="00616F0C">
        <w:rPr>
          <w:lang w:val="en-US"/>
        </w:rPr>
        <w:t xml:space="preserve">                  required: true</w:t>
      </w:r>
    </w:p>
    <w:p w14:paraId="1B072A55" w14:textId="77777777" w:rsidR="009712EB" w:rsidRPr="00616F0C" w:rsidRDefault="009712EB" w:rsidP="009712EB">
      <w:pPr>
        <w:pStyle w:val="PL"/>
        <w:rPr>
          <w:lang w:val="en-US"/>
        </w:rPr>
      </w:pPr>
      <w:r w:rsidRPr="00616F0C">
        <w:rPr>
          <w:lang w:val="en-US"/>
        </w:rPr>
        <w:t xml:space="preserve">            blocks: # 0 or more block parts may follow the meta part</w:t>
      </w:r>
    </w:p>
    <w:p w14:paraId="7CEFBE1D" w14:textId="77777777" w:rsidR="009712EB" w:rsidRPr="00616F0C" w:rsidRDefault="009712EB" w:rsidP="009712EB">
      <w:pPr>
        <w:pStyle w:val="PL"/>
        <w:rPr>
          <w:lang w:val="en-US"/>
        </w:rPr>
      </w:pPr>
      <w:r w:rsidRPr="00616F0C">
        <w:rPr>
          <w:lang w:val="en-US"/>
        </w:rPr>
        <w:t xml:space="preserve">              contentType: '*/*' # Block part can be of any type</w:t>
      </w:r>
    </w:p>
    <w:p w14:paraId="145D6A6E" w14:textId="77777777" w:rsidR="009712EB" w:rsidRPr="00616F0C" w:rsidRDefault="009712EB" w:rsidP="009712EB">
      <w:pPr>
        <w:pStyle w:val="PL"/>
        <w:rPr>
          <w:lang w:val="en-US"/>
        </w:rPr>
      </w:pPr>
      <w:r w:rsidRPr="00616F0C">
        <w:rPr>
          <w:lang w:val="en-US"/>
        </w:rPr>
        <w:t xml:space="preserve">              headers:</w:t>
      </w:r>
    </w:p>
    <w:p w14:paraId="5EC8B63B"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503DF15" w14:textId="77777777" w:rsidR="009712EB" w:rsidRPr="00616F0C" w:rsidRDefault="009712EB" w:rsidP="009712EB">
      <w:pPr>
        <w:pStyle w:val="PL"/>
        <w:rPr>
          <w:lang w:val="en-US"/>
        </w:rPr>
      </w:pPr>
      <w:r w:rsidRPr="00616F0C">
        <w:rPr>
          <w:lang w:val="en-US"/>
        </w:rPr>
        <w:t xml:space="preserve">                  schema:</w:t>
      </w:r>
    </w:p>
    <w:p w14:paraId="109206D1" w14:textId="77777777" w:rsidR="009712EB" w:rsidRPr="00616F0C" w:rsidRDefault="009712EB" w:rsidP="009712EB">
      <w:pPr>
        <w:pStyle w:val="PL"/>
        <w:rPr>
          <w:lang w:val="en-US"/>
        </w:rPr>
      </w:pPr>
      <w:r w:rsidRPr="00616F0C">
        <w:rPr>
          <w:lang w:val="en-US"/>
        </w:rPr>
        <w:t xml:space="preserve">                    type: string</w:t>
      </w:r>
    </w:p>
    <w:p w14:paraId="4D1C3FC4" w14:textId="77777777" w:rsidR="009712EB" w:rsidRPr="00616F0C" w:rsidRDefault="009712EB" w:rsidP="009712EB">
      <w:pPr>
        <w:pStyle w:val="PL"/>
        <w:rPr>
          <w:lang w:val="en-US"/>
        </w:rPr>
      </w:pPr>
      <w:r w:rsidRPr="00616F0C">
        <w:rPr>
          <w:lang w:val="en-US"/>
        </w:rPr>
        <w:t xml:space="preserve">                  required: true</w:t>
      </w:r>
    </w:p>
    <w:p w14:paraId="4FC712C0"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232733B5" w14:textId="77777777" w:rsidR="009712EB" w:rsidRPr="00616F0C" w:rsidRDefault="009712EB" w:rsidP="009712EB">
      <w:pPr>
        <w:pStyle w:val="PL"/>
        <w:rPr>
          <w:lang w:val="en-US"/>
        </w:rPr>
      </w:pPr>
      <w:r w:rsidRPr="00616F0C">
        <w:rPr>
          <w:lang w:val="en-US"/>
        </w:rPr>
        <w:t xml:space="preserve">                  schema:</w:t>
      </w:r>
    </w:p>
    <w:p w14:paraId="31F76612" w14:textId="77777777" w:rsidR="009712EB" w:rsidRPr="00616F0C" w:rsidRDefault="009712EB" w:rsidP="009712EB">
      <w:pPr>
        <w:pStyle w:val="PL"/>
        <w:rPr>
          <w:lang w:val="en-US"/>
        </w:rPr>
      </w:pPr>
      <w:r w:rsidRPr="00616F0C">
        <w:rPr>
          <w:lang w:val="en-US"/>
        </w:rPr>
        <w:t xml:space="preserve">                    type: string</w:t>
      </w:r>
    </w:p>
    <w:p w14:paraId="7B1386AB" w14:textId="77777777" w:rsidR="009712EB" w:rsidRPr="00616F0C" w:rsidRDefault="009712EB" w:rsidP="009712EB">
      <w:pPr>
        <w:pStyle w:val="PL"/>
        <w:rPr>
          <w:lang w:val="en-US"/>
        </w:rPr>
      </w:pPr>
      <w:r w:rsidRPr="00616F0C">
        <w:rPr>
          <w:lang w:val="en-US"/>
        </w:rPr>
        <w:t xml:space="preserve">                  required: true</w:t>
      </w:r>
    </w:p>
    <w:p w14:paraId="37224EEC" w14:textId="77777777" w:rsidR="009712EB" w:rsidRPr="00616F0C" w:rsidRDefault="009712EB" w:rsidP="009712EB">
      <w:pPr>
        <w:pStyle w:val="PL"/>
        <w:rPr>
          <w:lang w:val="en-US"/>
        </w:rPr>
      </w:pPr>
    </w:p>
    <w:p w14:paraId="3A3A96DD" w14:textId="77777777" w:rsidR="009712EB" w:rsidRPr="00616F0C" w:rsidRDefault="009712EB" w:rsidP="009712EB">
      <w:pPr>
        <w:pStyle w:val="PL"/>
        <w:rPr>
          <w:lang w:val="en-US"/>
        </w:rPr>
      </w:pPr>
      <w:r w:rsidRPr="00616F0C">
        <w:rPr>
          <w:lang w:val="en-US"/>
        </w:rPr>
        <w:t xml:space="preserve">  responses:</w:t>
      </w:r>
    </w:p>
    <w:p w14:paraId="74BA8209"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321B86BC" w14:textId="77777777" w:rsidR="009712EB" w:rsidRPr="00616F0C" w:rsidRDefault="009712EB" w:rsidP="009712EB">
      <w:pPr>
        <w:pStyle w:val="PL"/>
        <w:rPr>
          <w:lang w:val="en-US"/>
        </w:rPr>
      </w:pPr>
      <w:r w:rsidRPr="00616F0C">
        <w:rPr>
          <w:lang w:val="en-US"/>
        </w:rPr>
        <w:t xml:space="preserve">      description: Not Modified</w:t>
      </w:r>
    </w:p>
    <w:p w14:paraId="650CB0B0" w14:textId="77777777" w:rsidR="009712EB" w:rsidRPr="00616F0C" w:rsidRDefault="009712EB" w:rsidP="009712EB">
      <w:pPr>
        <w:pStyle w:val="PL"/>
        <w:rPr>
          <w:lang w:val="en-US"/>
        </w:rPr>
      </w:pPr>
      <w:r w:rsidRPr="00616F0C">
        <w:rPr>
          <w:lang w:val="en-US"/>
        </w:rPr>
        <w:t xml:space="preserve">      content:</w:t>
      </w:r>
    </w:p>
    <w:p w14:paraId="32E33A56" w14:textId="77777777" w:rsidR="009712EB" w:rsidRPr="00616F0C" w:rsidRDefault="009712EB" w:rsidP="009712EB">
      <w:pPr>
        <w:pStyle w:val="PL"/>
        <w:rPr>
          <w:lang w:val="en-US"/>
        </w:rPr>
      </w:pPr>
      <w:r w:rsidRPr="00616F0C">
        <w:rPr>
          <w:lang w:val="en-US"/>
        </w:rPr>
        <w:t xml:space="preserve">        application/problem+json:</w:t>
      </w:r>
    </w:p>
    <w:p w14:paraId="5241CC62" w14:textId="77777777" w:rsidR="009712EB" w:rsidRPr="00616F0C" w:rsidRDefault="009712EB" w:rsidP="009712EB">
      <w:pPr>
        <w:pStyle w:val="PL"/>
        <w:rPr>
          <w:lang w:val="en-US"/>
        </w:rPr>
      </w:pPr>
      <w:r w:rsidRPr="00616F0C">
        <w:rPr>
          <w:lang w:val="en-US"/>
        </w:rPr>
        <w:t xml:space="preserve">          schema:</w:t>
      </w:r>
    </w:p>
    <w:p w14:paraId="414AAEF5"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6926C14C" w14:textId="77777777" w:rsidR="009712EB" w:rsidRPr="00616F0C" w:rsidRDefault="009712EB" w:rsidP="009712EB">
      <w:pPr>
        <w:pStyle w:val="PL"/>
        <w:rPr>
          <w:lang w:val="en-US"/>
        </w:rPr>
      </w:pPr>
      <w:r w:rsidRPr="00616F0C">
        <w:rPr>
          <w:lang w:val="en-US"/>
        </w:rPr>
        <w:t xml:space="preserve">      headers:</w:t>
      </w:r>
    </w:p>
    <w:p w14:paraId="0ED267B7" w14:textId="77777777" w:rsidR="009712EB" w:rsidRPr="00616F0C" w:rsidRDefault="009712EB" w:rsidP="009712EB">
      <w:pPr>
        <w:pStyle w:val="PL"/>
        <w:rPr>
          <w:lang w:val="en-US"/>
        </w:rPr>
      </w:pPr>
      <w:r w:rsidRPr="00616F0C">
        <w:rPr>
          <w:lang w:val="en-US"/>
        </w:rPr>
        <w:t xml:space="preserve">        Cache-Control:</w:t>
      </w:r>
    </w:p>
    <w:p w14:paraId="38E1888F" w14:textId="77777777" w:rsidR="009712EB" w:rsidRPr="00616F0C" w:rsidRDefault="009712EB" w:rsidP="009712EB">
      <w:pPr>
        <w:pStyle w:val="PL"/>
        <w:rPr>
          <w:lang w:val="en-US"/>
        </w:rPr>
      </w:pPr>
      <w:r w:rsidRPr="00616F0C">
        <w:rPr>
          <w:lang w:val="en-US"/>
        </w:rPr>
        <w:t xml:space="preserve">          $ref: '#/components/headers/Cache-Control'</w:t>
      </w:r>
    </w:p>
    <w:p w14:paraId="3F40AED1" w14:textId="77777777" w:rsidR="009712EB" w:rsidRPr="00616F0C" w:rsidRDefault="009712EB" w:rsidP="009712EB">
      <w:pPr>
        <w:pStyle w:val="PL"/>
        <w:rPr>
          <w:lang w:val="en-US"/>
        </w:rPr>
      </w:pPr>
      <w:r w:rsidRPr="00616F0C">
        <w:rPr>
          <w:lang w:val="en-US"/>
        </w:rPr>
        <w:t xml:space="preserve">        ETag:</w:t>
      </w:r>
    </w:p>
    <w:p w14:paraId="2F7F4BBD" w14:textId="77777777" w:rsidR="009712EB" w:rsidRPr="00616F0C" w:rsidRDefault="009712EB" w:rsidP="009712EB">
      <w:pPr>
        <w:pStyle w:val="PL"/>
        <w:rPr>
          <w:lang w:val="en-US"/>
        </w:rPr>
      </w:pPr>
      <w:r w:rsidRPr="00616F0C">
        <w:rPr>
          <w:lang w:val="en-US"/>
        </w:rPr>
        <w:t xml:space="preserve">          $ref: '#/components/headers/ETag'</w:t>
      </w:r>
    </w:p>
    <w:p w14:paraId="418953E6" w14:textId="77777777" w:rsidR="009712EB" w:rsidRPr="00616F0C" w:rsidRDefault="009712EB" w:rsidP="009712EB">
      <w:pPr>
        <w:pStyle w:val="PL"/>
        <w:rPr>
          <w:lang w:val="en-US"/>
        </w:rPr>
      </w:pPr>
      <w:r w:rsidRPr="00616F0C">
        <w:rPr>
          <w:lang w:val="en-US"/>
        </w:rPr>
        <w:t xml:space="preserve">        Retry-After:</w:t>
      </w:r>
    </w:p>
    <w:p w14:paraId="4C6467E9" w14:textId="77777777" w:rsidR="009712EB" w:rsidRPr="00616F0C" w:rsidRDefault="009712EB" w:rsidP="009712EB">
      <w:pPr>
        <w:pStyle w:val="PL"/>
        <w:rPr>
          <w:lang w:val="en-US"/>
        </w:rPr>
      </w:pPr>
      <w:r w:rsidRPr="00616F0C">
        <w:rPr>
          <w:lang w:val="en-US"/>
        </w:rPr>
        <w:t xml:space="preserve">          $ref: '#/components/headers/Retry-After'</w:t>
      </w:r>
    </w:p>
    <w:p w14:paraId="42F328D1" w14:textId="77777777" w:rsidR="009712EB" w:rsidRDefault="009712EB" w:rsidP="009712EB">
      <w:pPr>
        <w:pStyle w:val="PL"/>
        <w:rPr>
          <w:ins w:id="593" w:author="Ulrich Wiehe" w:date="2020-05-12T12:27:00Z"/>
          <w:lang w:val="en-US"/>
        </w:rPr>
      </w:pPr>
    </w:p>
    <w:p w14:paraId="0571A53C" w14:textId="77777777" w:rsidR="007E4455" w:rsidRPr="00616F0C" w:rsidRDefault="007E4455" w:rsidP="007E4455">
      <w:pPr>
        <w:pStyle w:val="PL"/>
        <w:rPr>
          <w:ins w:id="594" w:author="Ulrich Wiehe" w:date="2020-05-12T12:27:00Z"/>
          <w:lang w:val="en-US"/>
        </w:rPr>
      </w:pPr>
      <w:ins w:id="595" w:author="Ulrich Wiehe" w:date="2020-05-12T12:27:00Z">
        <w:r w:rsidRPr="00616F0C">
          <w:rPr>
            <w:lang w:val="en-US"/>
          </w:rPr>
          <w:t xml:space="preserve">    '</w:t>
        </w:r>
        <w:r>
          <w:rPr>
            <w:lang w:val="en-US"/>
          </w:rPr>
          <w:t>40</w:t>
        </w:r>
      </w:ins>
      <w:ins w:id="596" w:author="Ulrich Wiehe" w:date="2020-05-12T12:33:00Z">
        <w:r w:rsidR="00522589">
          <w:rPr>
            <w:lang w:val="en-US"/>
          </w:rPr>
          <w:t>9</w:t>
        </w:r>
      </w:ins>
      <w:ins w:id="597" w:author="Ulrich Wiehe" w:date="2020-05-12T12:27:00Z">
        <w:r w:rsidRPr="00616F0C">
          <w:rPr>
            <w:lang w:val="en-US"/>
          </w:rPr>
          <w:t>':</w:t>
        </w:r>
      </w:ins>
    </w:p>
    <w:p w14:paraId="73DC90F6" w14:textId="0F59E203" w:rsidR="007E4455" w:rsidRDefault="007E4455" w:rsidP="007E4455">
      <w:pPr>
        <w:pStyle w:val="PL"/>
        <w:rPr>
          <w:ins w:id="598" w:author="Ulrich Wiehe" w:date="2020-05-13T10:11:00Z"/>
          <w:lang w:val="en-US"/>
        </w:rPr>
      </w:pPr>
      <w:ins w:id="599" w:author="Ulrich Wiehe" w:date="2020-05-12T12:27:00Z">
        <w:r w:rsidRPr="00616F0C">
          <w:rPr>
            <w:lang w:val="en-US"/>
          </w:rPr>
          <w:t xml:space="preserve">      description: </w:t>
        </w:r>
      </w:ins>
      <w:ins w:id="600" w:author="Ulrich Wiehe" w:date="2020-05-12T12:33:00Z">
        <w:r w:rsidR="00522589">
          <w:rPr>
            <w:lang w:val="en-US"/>
          </w:rPr>
          <w:t>Conflict</w:t>
        </w:r>
      </w:ins>
    </w:p>
    <w:p w14:paraId="064036FB" w14:textId="318C29D6" w:rsidR="00700687" w:rsidRDefault="00700687" w:rsidP="007E4455">
      <w:pPr>
        <w:pStyle w:val="PL"/>
        <w:rPr>
          <w:ins w:id="601" w:author="Ulrich Wiehe" w:date="2020-05-13T10:11:00Z"/>
          <w:lang w:val="en-US"/>
        </w:rPr>
      </w:pPr>
      <w:ins w:id="602" w:author="Ulrich Wiehe" w:date="2020-05-13T10:11:00Z">
        <w:r>
          <w:rPr>
            <w:lang w:val="en-US"/>
          </w:rPr>
          <w:t xml:space="preserve">      content:</w:t>
        </w:r>
      </w:ins>
    </w:p>
    <w:p w14:paraId="692DB681" w14:textId="5A5C3AB4" w:rsidR="00700687" w:rsidRPr="00616F0C" w:rsidRDefault="00700687" w:rsidP="007E4455">
      <w:pPr>
        <w:pStyle w:val="PL"/>
        <w:rPr>
          <w:ins w:id="603" w:author="Ulrich Wiehe" w:date="2020-05-12T12:27:00Z"/>
          <w:lang w:val="en-US"/>
        </w:rPr>
      </w:pPr>
      <w:ins w:id="604" w:author="Ulrich Wiehe" w:date="2020-05-13T10:11:00Z">
        <w:r>
          <w:rPr>
            <w:lang w:val="en-US"/>
          </w:rPr>
          <w:t xml:space="preserve">        application/problem+json:</w:t>
        </w:r>
      </w:ins>
    </w:p>
    <w:p w14:paraId="6FB226F9" w14:textId="77777777" w:rsidR="007E4455" w:rsidRPr="00616F0C" w:rsidRDefault="007E4455" w:rsidP="007E4455">
      <w:pPr>
        <w:pStyle w:val="PL"/>
        <w:rPr>
          <w:ins w:id="605" w:author="Ulrich Wiehe" w:date="2020-05-12T12:27:00Z"/>
          <w:lang w:val="en-US"/>
        </w:rPr>
      </w:pPr>
      <w:ins w:id="606" w:author="Ulrich Wiehe" w:date="2020-05-12T12:27:00Z">
        <w:r w:rsidRPr="00616F0C">
          <w:rPr>
            <w:lang w:val="en-US"/>
          </w:rPr>
          <w:t xml:space="preserve">          schema:</w:t>
        </w:r>
      </w:ins>
    </w:p>
    <w:p w14:paraId="208E172B" w14:textId="1671FA1F" w:rsidR="007E4455" w:rsidRPr="00616F0C" w:rsidRDefault="007E4455" w:rsidP="007E4455">
      <w:pPr>
        <w:pStyle w:val="PL"/>
        <w:rPr>
          <w:ins w:id="607" w:author="Ulrich Wiehe" w:date="2020-05-12T12:27:00Z"/>
          <w:lang w:val="en-US"/>
        </w:rPr>
      </w:pPr>
      <w:ins w:id="608" w:author="Ulrich Wiehe" w:date="2020-05-12T12:27:00Z">
        <w:r w:rsidRPr="00616F0C">
          <w:rPr>
            <w:lang w:val="en-US"/>
          </w:rPr>
          <w:t xml:space="preserve">            $ref: '</w:t>
        </w:r>
      </w:ins>
      <w:ins w:id="609" w:author="Ulrich Wiehe" w:date="2020-05-12T12:35:00Z">
        <w:r w:rsidR="00522589" w:rsidRPr="00616F0C">
          <w:rPr>
            <w:lang w:val="en-US"/>
          </w:rPr>
          <w:t>#/</w:t>
        </w:r>
      </w:ins>
      <w:ins w:id="610" w:author="Ulrich Wiehe" w:date="2020-05-12T12:27:00Z">
        <w:r w:rsidRPr="00616F0C">
          <w:rPr>
            <w:lang w:val="en-US"/>
          </w:rPr>
          <w:t>components/schemas/</w:t>
        </w:r>
      </w:ins>
      <w:ins w:id="611" w:author="Ulrich Wiehe" w:date="2020-05-13T10:12:00Z">
        <w:r w:rsidR="002338B4">
          <w:rPr>
            <w:lang w:val="en-US"/>
          </w:rPr>
          <w:t>ProblemDetailsWith</w:t>
        </w:r>
      </w:ins>
      <w:ins w:id="612" w:author="Ulrich Wiehe" w:date="2020-05-12T12:35:00Z">
        <w:r w:rsidR="00522589">
          <w:rPr>
            <w:lang w:val="en-US"/>
          </w:rPr>
          <w:t>NfI</w:t>
        </w:r>
      </w:ins>
      <w:ins w:id="613" w:author="Ulrich Wiehe" w:date="2020-05-12T12:36:00Z">
        <w:r w:rsidR="00522589">
          <w:rPr>
            <w:lang w:val="en-US"/>
          </w:rPr>
          <w:t>nstanceId</w:t>
        </w:r>
      </w:ins>
      <w:ins w:id="614" w:author="Ulrich Wiehe" w:date="2020-05-12T12:27:00Z">
        <w:r w:rsidRPr="00616F0C">
          <w:rPr>
            <w:lang w:val="en-US"/>
          </w:rPr>
          <w:t>'</w:t>
        </w:r>
      </w:ins>
    </w:p>
    <w:p w14:paraId="6BA5E75E" w14:textId="77777777" w:rsidR="007E4455" w:rsidRPr="00616F0C" w:rsidRDefault="007E4455" w:rsidP="009712EB">
      <w:pPr>
        <w:pStyle w:val="PL"/>
        <w:rPr>
          <w:lang w:val="en-US"/>
        </w:rPr>
      </w:pPr>
    </w:p>
    <w:p w14:paraId="56A9F284" w14:textId="77777777" w:rsidR="009712EB" w:rsidRPr="00616F0C" w:rsidRDefault="009712EB" w:rsidP="009712EB">
      <w:pPr>
        <w:pStyle w:val="PL"/>
        <w:rPr>
          <w:lang w:val="en-US"/>
        </w:rPr>
      </w:pPr>
      <w:r w:rsidRPr="00616F0C">
        <w:rPr>
          <w:lang w:val="en-US"/>
        </w:rPr>
        <w:t xml:space="preserve">    'RecordBody': #  Record value with associated headers</w:t>
      </w:r>
    </w:p>
    <w:p w14:paraId="50C9850C" w14:textId="77777777" w:rsidR="009712EB" w:rsidRPr="00616F0C" w:rsidRDefault="009712EB" w:rsidP="009712EB">
      <w:pPr>
        <w:pStyle w:val="PL"/>
        <w:rPr>
          <w:lang w:val="en-US"/>
        </w:rPr>
      </w:pPr>
      <w:r w:rsidRPr="00616F0C">
        <w:rPr>
          <w:lang w:val="en-US"/>
        </w:rPr>
        <w:t xml:space="preserve">      description: &gt;-</w:t>
      </w:r>
    </w:p>
    <w:p w14:paraId="5E02080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0EFBF41B"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72D05C50"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3E726538" w14:textId="77777777" w:rsidR="009712EB" w:rsidRPr="00616F0C" w:rsidRDefault="009712EB" w:rsidP="009712EB">
      <w:pPr>
        <w:pStyle w:val="PL"/>
        <w:rPr>
          <w:lang w:val="en-US"/>
        </w:rPr>
      </w:pPr>
      <w:r w:rsidRPr="00616F0C">
        <w:rPr>
          <w:lang w:val="en-US"/>
        </w:rPr>
        <w:t xml:space="preserve">      content:</w:t>
      </w:r>
    </w:p>
    <w:p w14:paraId="45A1EE6F" w14:textId="77777777" w:rsidR="009712EB" w:rsidRPr="00616F0C" w:rsidRDefault="009712EB" w:rsidP="009712EB">
      <w:pPr>
        <w:pStyle w:val="PL"/>
        <w:rPr>
          <w:lang w:val="en-US"/>
        </w:rPr>
      </w:pPr>
      <w:r w:rsidRPr="00616F0C">
        <w:rPr>
          <w:lang w:val="en-US"/>
        </w:rPr>
        <w:t xml:space="preserve">        multipart/mixed:</w:t>
      </w:r>
    </w:p>
    <w:p w14:paraId="7044F109" w14:textId="77777777" w:rsidR="009712EB" w:rsidRPr="00616F0C" w:rsidRDefault="009712EB" w:rsidP="009712EB">
      <w:pPr>
        <w:pStyle w:val="PL"/>
        <w:rPr>
          <w:lang w:val="en-US"/>
        </w:rPr>
      </w:pPr>
      <w:r w:rsidRPr="00616F0C">
        <w:rPr>
          <w:lang w:val="en-US"/>
        </w:rPr>
        <w:t xml:space="preserve">          schema:</w:t>
      </w:r>
    </w:p>
    <w:p w14:paraId="1FDFE8DF" w14:textId="77777777" w:rsidR="009712EB" w:rsidRPr="00616F0C" w:rsidRDefault="009712EB" w:rsidP="009712EB">
      <w:pPr>
        <w:pStyle w:val="PL"/>
        <w:rPr>
          <w:lang w:val="en-US"/>
        </w:rPr>
      </w:pPr>
      <w:r w:rsidRPr="00616F0C">
        <w:rPr>
          <w:lang w:val="en-US"/>
        </w:rPr>
        <w:t xml:space="preserve">            $ref: '#/components/schemas/Record'</w:t>
      </w:r>
    </w:p>
    <w:p w14:paraId="6BF57D90" w14:textId="77777777" w:rsidR="009712EB" w:rsidRPr="00616F0C" w:rsidRDefault="009712EB" w:rsidP="009712EB">
      <w:pPr>
        <w:pStyle w:val="PL"/>
        <w:rPr>
          <w:lang w:val="en-US"/>
        </w:rPr>
      </w:pPr>
      <w:r w:rsidRPr="00616F0C">
        <w:rPr>
          <w:lang w:val="en-US"/>
        </w:rPr>
        <w:t xml:space="preserve">          encoding:</w:t>
      </w:r>
    </w:p>
    <w:p w14:paraId="43DEF34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5B26B47E" w14:textId="77777777" w:rsidR="009712EB" w:rsidRPr="00616F0C" w:rsidRDefault="009712EB" w:rsidP="009712EB">
      <w:pPr>
        <w:pStyle w:val="PL"/>
        <w:rPr>
          <w:lang w:val="en-US"/>
        </w:rPr>
      </w:pPr>
      <w:r w:rsidRPr="00616F0C">
        <w:rPr>
          <w:lang w:val="en-US"/>
        </w:rPr>
        <w:t xml:space="preserve">                contentType: application/json</w:t>
      </w:r>
    </w:p>
    <w:p w14:paraId="76E7223B" w14:textId="77777777" w:rsidR="009712EB" w:rsidRPr="00616F0C" w:rsidRDefault="009712EB" w:rsidP="009712EB">
      <w:pPr>
        <w:pStyle w:val="PL"/>
        <w:rPr>
          <w:lang w:val="en-US"/>
        </w:rPr>
      </w:pPr>
      <w:r w:rsidRPr="00616F0C">
        <w:rPr>
          <w:lang w:val="en-US"/>
        </w:rPr>
        <w:t xml:space="preserve">                headers:</w:t>
      </w:r>
    </w:p>
    <w:p w14:paraId="1C19372F"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0E66C265" w14:textId="77777777" w:rsidR="009712EB" w:rsidRPr="00616F0C" w:rsidRDefault="009712EB" w:rsidP="009712EB">
      <w:pPr>
        <w:pStyle w:val="PL"/>
        <w:rPr>
          <w:lang w:val="en-US"/>
        </w:rPr>
      </w:pPr>
      <w:r w:rsidRPr="00616F0C">
        <w:rPr>
          <w:lang w:val="en-US"/>
        </w:rPr>
        <w:t xml:space="preserve">                    schema:</w:t>
      </w:r>
    </w:p>
    <w:p w14:paraId="173C58A3" w14:textId="77777777" w:rsidR="009712EB" w:rsidRPr="00616F0C" w:rsidRDefault="009712EB" w:rsidP="009712EB">
      <w:pPr>
        <w:pStyle w:val="PL"/>
        <w:rPr>
          <w:lang w:val="en-US"/>
        </w:rPr>
      </w:pPr>
      <w:r w:rsidRPr="00616F0C">
        <w:rPr>
          <w:lang w:val="en-US"/>
        </w:rPr>
        <w:t xml:space="preserve">                      type: string</w:t>
      </w:r>
    </w:p>
    <w:p w14:paraId="012124AF" w14:textId="77777777" w:rsidR="009712EB" w:rsidRPr="00616F0C" w:rsidRDefault="009712EB" w:rsidP="009712EB">
      <w:pPr>
        <w:pStyle w:val="PL"/>
        <w:rPr>
          <w:lang w:val="en-US"/>
        </w:rPr>
      </w:pPr>
      <w:r w:rsidRPr="00616F0C">
        <w:rPr>
          <w:lang w:val="en-US"/>
        </w:rPr>
        <w:t xml:space="preserve">                    required: true</w:t>
      </w:r>
    </w:p>
    <w:p w14:paraId="6F88FB47"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751CCB5A" w14:textId="77777777" w:rsidR="009712EB" w:rsidRPr="00616F0C" w:rsidRDefault="009712EB" w:rsidP="009712EB">
      <w:pPr>
        <w:pStyle w:val="PL"/>
        <w:rPr>
          <w:lang w:val="en-US"/>
        </w:rPr>
      </w:pPr>
      <w:r w:rsidRPr="00616F0C">
        <w:rPr>
          <w:lang w:val="en-US"/>
        </w:rPr>
        <w:t xml:space="preserve">                contentType: '*/*' # Block parts can be of any type.</w:t>
      </w:r>
    </w:p>
    <w:p w14:paraId="6CB22B1C" w14:textId="77777777" w:rsidR="009712EB" w:rsidRPr="00616F0C" w:rsidRDefault="009712EB" w:rsidP="009712EB">
      <w:pPr>
        <w:pStyle w:val="PL"/>
        <w:rPr>
          <w:lang w:val="en-US"/>
        </w:rPr>
      </w:pPr>
      <w:r w:rsidRPr="00616F0C">
        <w:rPr>
          <w:lang w:val="en-US"/>
        </w:rPr>
        <w:t xml:space="preserve">                headers:</w:t>
      </w:r>
    </w:p>
    <w:p w14:paraId="0A2CD54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74FE9AE5" w14:textId="77777777" w:rsidR="009712EB" w:rsidRPr="00616F0C" w:rsidRDefault="009712EB" w:rsidP="009712EB">
      <w:pPr>
        <w:pStyle w:val="PL"/>
        <w:rPr>
          <w:lang w:val="en-US"/>
        </w:rPr>
      </w:pPr>
      <w:r w:rsidRPr="00616F0C">
        <w:rPr>
          <w:lang w:val="en-US"/>
        </w:rPr>
        <w:t xml:space="preserve">                    schema:</w:t>
      </w:r>
    </w:p>
    <w:p w14:paraId="6689336F" w14:textId="77777777" w:rsidR="009712EB" w:rsidRPr="00616F0C" w:rsidRDefault="009712EB" w:rsidP="009712EB">
      <w:pPr>
        <w:pStyle w:val="PL"/>
        <w:rPr>
          <w:lang w:val="en-US"/>
        </w:rPr>
      </w:pPr>
      <w:r w:rsidRPr="00616F0C">
        <w:rPr>
          <w:lang w:val="en-US"/>
        </w:rPr>
        <w:lastRenderedPageBreak/>
        <w:t xml:space="preserve">                      type: string</w:t>
      </w:r>
    </w:p>
    <w:p w14:paraId="3887070F" w14:textId="77777777" w:rsidR="009712EB" w:rsidRPr="00616F0C" w:rsidRDefault="009712EB" w:rsidP="009712EB">
      <w:pPr>
        <w:pStyle w:val="PL"/>
        <w:rPr>
          <w:lang w:val="en-US"/>
        </w:rPr>
      </w:pPr>
      <w:r w:rsidRPr="00616F0C">
        <w:rPr>
          <w:lang w:val="en-US"/>
        </w:rPr>
        <w:t xml:space="preserve">                    required: true</w:t>
      </w:r>
    </w:p>
    <w:p w14:paraId="2F26AD35"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9CF8D29" w14:textId="77777777" w:rsidR="009712EB" w:rsidRPr="00616F0C" w:rsidRDefault="009712EB" w:rsidP="009712EB">
      <w:pPr>
        <w:pStyle w:val="PL"/>
        <w:rPr>
          <w:lang w:val="en-US"/>
        </w:rPr>
      </w:pPr>
      <w:r w:rsidRPr="00616F0C">
        <w:rPr>
          <w:lang w:val="en-US"/>
        </w:rPr>
        <w:t xml:space="preserve">                    schema:</w:t>
      </w:r>
    </w:p>
    <w:p w14:paraId="2A6765F7" w14:textId="77777777" w:rsidR="009712EB" w:rsidRPr="00616F0C" w:rsidRDefault="009712EB" w:rsidP="009712EB">
      <w:pPr>
        <w:pStyle w:val="PL"/>
        <w:rPr>
          <w:lang w:val="en-US"/>
        </w:rPr>
      </w:pPr>
      <w:r w:rsidRPr="00616F0C">
        <w:rPr>
          <w:lang w:val="en-US"/>
        </w:rPr>
        <w:t xml:space="preserve">                      type: string</w:t>
      </w:r>
    </w:p>
    <w:p w14:paraId="5BBF892C" w14:textId="77777777" w:rsidR="009712EB" w:rsidRPr="00616F0C" w:rsidRDefault="009712EB" w:rsidP="009712EB">
      <w:pPr>
        <w:pStyle w:val="PL"/>
        <w:rPr>
          <w:lang w:val="en-US"/>
        </w:rPr>
      </w:pPr>
      <w:r w:rsidRPr="00616F0C">
        <w:rPr>
          <w:lang w:val="en-US"/>
        </w:rPr>
        <w:t xml:space="preserve">                    required: true</w:t>
      </w:r>
    </w:p>
    <w:p w14:paraId="5DFE5205" w14:textId="77777777" w:rsidR="009712EB" w:rsidRPr="00616F0C" w:rsidRDefault="009712EB" w:rsidP="009712EB">
      <w:pPr>
        <w:pStyle w:val="PL"/>
        <w:rPr>
          <w:lang w:val="en-US"/>
        </w:rPr>
      </w:pPr>
      <w:r w:rsidRPr="00616F0C">
        <w:rPr>
          <w:lang w:val="en-US"/>
        </w:rPr>
        <w:t xml:space="preserve">      headers:</w:t>
      </w:r>
    </w:p>
    <w:p w14:paraId="009D7F62" w14:textId="77777777" w:rsidR="009712EB" w:rsidRPr="00616F0C" w:rsidRDefault="009712EB" w:rsidP="009712EB">
      <w:pPr>
        <w:pStyle w:val="PL"/>
        <w:rPr>
          <w:lang w:val="en-US"/>
        </w:rPr>
      </w:pPr>
      <w:r w:rsidRPr="00616F0C">
        <w:rPr>
          <w:lang w:val="en-US"/>
        </w:rPr>
        <w:t xml:space="preserve">        Cache-Control:</w:t>
      </w:r>
    </w:p>
    <w:p w14:paraId="352C85DA" w14:textId="77777777" w:rsidR="009712EB" w:rsidRPr="00616F0C" w:rsidRDefault="009712EB" w:rsidP="009712EB">
      <w:pPr>
        <w:pStyle w:val="PL"/>
        <w:rPr>
          <w:lang w:val="en-US"/>
        </w:rPr>
      </w:pPr>
      <w:r w:rsidRPr="00616F0C">
        <w:rPr>
          <w:lang w:val="en-US"/>
        </w:rPr>
        <w:t xml:space="preserve">          $ref: '#/components/headers/Cache-Control'</w:t>
      </w:r>
    </w:p>
    <w:p w14:paraId="0817DF55" w14:textId="77777777" w:rsidR="009712EB" w:rsidRPr="00616F0C" w:rsidRDefault="009712EB" w:rsidP="009712EB">
      <w:pPr>
        <w:pStyle w:val="PL"/>
        <w:rPr>
          <w:lang w:val="en-US"/>
        </w:rPr>
      </w:pPr>
      <w:r w:rsidRPr="00616F0C">
        <w:rPr>
          <w:lang w:val="en-US"/>
        </w:rPr>
        <w:t xml:space="preserve">        ETag:</w:t>
      </w:r>
    </w:p>
    <w:p w14:paraId="16DF6469" w14:textId="77777777" w:rsidR="009712EB" w:rsidRPr="00616F0C" w:rsidRDefault="009712EB" w:rsidP="009712EB">
      <w:pPr>
        <w:pStyle w:val="PL"/>
        <w:rPr>
          <w:lang w:val="en-US"/>
        </w:rPr>
      </w:pPr>
      <w:r w:rsidRPr="00616F0C">
        <w:rPr>
          <w:lang w:val="en-US"/>
        </w:rPr>
        <w:t xml:space="preserve">          $ref: '#/components/headers/ETag'</w:t>
      </w:r>
    </w:p>
    <w:p w14:paraId="131BC589" w14:textId="77777777" w:rsidR="009712EB" w:rsidRPr="00616F0C" w:rsidRDefault="009712EB" w:rsidP="009712EB">
      <w:pPr>
        <w:pStyle w:val="PL"/>
        <w:rPr>
          <w:lang w:val="en-US"/>
        </w:rPr>
      </w:pPr>
      <w:r w:rsidRPr="00616F0C">
        <w:rPr>
          <w:lang w:val="en-US"/>
        </w:rPr>
        <w:t xml:space="preserve">        Last-Modified:</w:t>
      </w:r>
    </w:p>
    <w:p w14:paraId="2B75C923" w14:textId="77777777" w:rsidR="009712EB" w:rsidRPr="00616F0C" w:rsidRDefault="009712EB" w:rsidP="009712EB">
      <w:pPr>
        <w:pStyle w:val="PL"/>
        <w:rPr>
          <w:lang w:val="en-US"/>
        </w:rPr>
      </w:pPr>
      <w:r w:rsidRPr="00616F0C">
        <w:rPr>
          <w:lang w:val="en-US"/>
        </w:rPr>
        <w:t xml:space="preserve">          $ref: '#/components/headers/Last-Modified'</w:t>
      </w:r>
    </w:p>
    <w:p w14:paraId="60B213ED" w14:textId="77777777" w:rsidR="009712EB" w:rsidRPr="00616F0C" w:rsidRDefault="009712EB" w:rsidP="009712EB">
      <w:pPr>
        <w:pStyle w:val="PL"/>
        <w:rPr>
          <w:lang w:val="en-US"/>
        </w:rPr>
      </w:pPr>
    </w:p>
    <w:p w14:paraId="2AB342E1" w14:textId="77777777" w:rsidR="009712EB" w:rsidRPr="00616F0C" w:rsidRDefault="009712EB" w:rsidP="009712EB">
      <w:pPr>
        <w:pStyle w:val="PL"/>
        <w:rPr>
          <w:lang w:val="en-US"/>
        </w:rPr>
      </w:pPr>
      <w:r w:rsidRPr="00616F0C">
        <w:rPr>
          <w:lang w:val="en-US"/>
        </w:rPr>
        <w:t xml:space="preserve">    'RecordBodyDelete': #  Record value with associated headers</w:t>
      </w:r>
    </w:p>
    <w:p w14:paraId="3A197061" w14:textId="77777777" w:rsidR="009712EB" w:rsidRPr="00616F0C" w:rsidRDefault="009712EB" w:rsidP="009712EB">
      <w:pPr>
        <w:pStyle w:val="PL"/>
        <w:rPr>
          <w:lang w:val="en-US"/>
        </w:rPr>
      </w:pPr>
      <w:r w:rsidRPr="00616F0C">
        <w:rPr>
          <w:lang w:val="en-US"/>
        </w:rPr>
        <w:t xml:space="preserve">      description: &gt;-</w:t>
      </w:r>
    </w:p>
    <w:p w14:paraId="7CF90D61"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798341C3" w14:textId="77777777" w:rsidR="009712EB" w:rsidRPr="00616F0C" w:rsidRDefault="009712EB" w:rsidP="009712EB">
      <w:pPr>
        <w:pStyle w:val="PL"/>
        <w:rPr>
          <w:lang w:val="en-US"/>
        </w:rPr>
      </w:pPr>
      <w:r w:rsidRPr="00616F0C">
        <w:rPr>
          <w:lang w:val="en-US"/>
        </w:rPr>
        <w:t xml:space="preserve">      content:</w:t>
      </w:r>
    </w:p>
    <w:p w14:paraId="3B7EDC09" w14:textId="77777777" w:rsidR="009712EB" w:rsidRPr="00616F0C" w:rsidRDefault="009712EB" w:rsidP="009712EB">
      <w:pPr>
        <w:pStyle w:val="PL"/>
        <w:rPr>
          <w:lang w:val="en-US"/>
        </w:rPr>
      </w:pPr>
      <w:r w:rsidRPr="00616F0C">
        <w:rPr>
          <w:lang w:val="en-US"/>
        </w:rPr>
        <w:t xml:space="preserve">        multipart/mixed:</w:t>
      </w:r>
    </w:p>
    <w:p w14:paraId="0CCC2B66" w14:textId="77777777" w:rsidR="009712EB" w:rsidRPr="00616F0C" w:rsidRDefault="009712EB" w:rsidP="009712EB">
      <w:pPr>
        <w:pStyle w:val="PL"/>
        <w:rPr>
          <w:lang w:val="en-US"/>
        </w:rPr>
      </w:pPr>
      <w:r w:rsidRPr="00616F0C">
        <w:rPr>
          <w:lang w:val="en-US"/>
        </w:rPr>
        <w:t xml:space="preserve">          schema:</w:t>
      </w:r>
    </w:p>
    <w:p w14:paraId="0FA9B1A3" w14:textId="77777777" w:rsidR="009712EB" w:rsidRPr="00616F0C" w:rsidRDefault="009712EB" w:rsidP="009712EB">
      <w:pPr>
        <w:pStyle w:val="PL"/>
        <w:rPr>
          <w:lang w:val="en-US"/>
        </w:rPr>
      </w:pPr>
      <w:r w:rsidRPr="00616F0C">
        <w:rPr>
          <w:lang w:val="en-US"/>
        </w:rPr>
        <w:t xml:space="preserve">            $ref: '#/components/schemas/Record'</w:t>
      </w:r>
    </w:p>
    <w:p w14:paraId="7C107BEC" w14:textId="77777777" w:rsidR="009712EB" w:rsidRPr="00616F0C" w:rsidRDefault="009712EB" w:rsidP="009712EB">
      <w:pPr>
        <w:pStyle w:val="PL"/>
        <w:rPr>
          <w:lang w:val="en-US"/>
        </w:rPr>
      </w:pPr>
      <w:r w:rsidRPr="00616F0C">
        <w:rPr>
          <w:lang w:val="en-US"/>
        </w:rPr>
        <w:t xml:space="preserve">          encoding:</w:t>
      </w:r>
    </w:p>
    <w:p w14:paraId="1F6F1867"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0407F114" w14:textId="77777777" w:rsidR="009712EB" w:rsidRPr="00616F0C" w:rsidRDefault="009712EB" w:rsidP="009712EB">
      <w:pPr>
        <w:pStyle w:val="PL"/>
        <w:rPr>
          <w:lang w:val="en-US"/>
        </w:rPr>
      </w:pPr>
      <w:r w:rsidRPr="00616F0C">
        <w:rPr>
          <w:lang w:val="en-US"/>
        </w:rPr>
        <w:t xml:space="preserve">                contentType: application/json</w:t>
      </w:r>
    </w:p>
    <w:p w14:paraId="3FB82E95" w14:textId="77777777" w:rsidR="009712EB" w:rsidRPr="00616F0C" w:rsidRDefault="009712EB" w:rsidP="009712EB">
      <w:pPr>
        <w:pStyle w:val="PL"/>
        <w:rPr>
          <w:lang w:val="en-US"/>
        </w:rPr>
      </w:pPr>
      <w:r w:rsidRPr="00616F0C">
        <w:rPr>
          <w:lang w:val="en-US"/>
        </w:rPr>
        <w:t xml:space="preserve">                headers:</w:t>
      </w:r>
    </w:p>
    <w:p w14:paraId="17DFEB50"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04532618" w14:textId="77777777" w:rsidR="009712EB" w:rsidRPr="00616F0C" w:rsidRDefault="009712EB" w:rsidP="009712EB">
      <w:pPr>
        <w:pStyle w:val="PL"/>
        <w:rPr>
          <w:lang w:val="en-US"/>
        </w:rPr>
      </w:pPr>
      <w:r w:rsidRPr="00616F0C">
        <w:rPr>
          <w:lang w:val="en-US"/>
        </w:rPr>
        <w:t xml:space="preserve">                    schema:</w:t>
      </w:r>
    </w:p>
    <w:p w14:paraId="04E92BE2" w14:textId="77777777" w:rsidR="009712EB" w:rsidRPr="00616F0C" w:rsidRDefault="009712EB" w:rsidP="009712EB">
      <w:pPr>
        <w:pStyle w:val="PL"/>
        <w:rPr>
          <w:lang w:val="en-US"/>
        </w:rPr>
      </w:pPr>
      <w:r w:rsidRPr="00616F0C">
        <w:rPr>
          <w:lang w:val="en-US"/>
        </w:rPr>
        <w:t xml:space="preserve">                      type: string</w:t>
      </w:r>
    </w:p>
    <w:p w14:paraId="00452352" w14:textId="77777777" w:rsidR="009712EB" w:rsidRPr="00616F0C" w:rsidRDefault="009712EB" w:rsidP="009712EB">
      <w:pPr>
        <w:pStyle w:val="PL"/>
        <w:rPr>
          <w:lang w:val="en-US"/>
        </w:rPr>
      </w:pPr>
      <w:r w:rsidRPr="00616F0C">
        <w:rPr>
          <w:lang w:val="en-US"/>
        </w:rPr>
        <w:t xml:space="preserve">                      enum:</w:t>
      </w:r>
    </w:p>
    <w:p w14:paraId="7768A653" w14:textId="77777777" w:rsidR="009712EB" w:rsidRPr="00616F0C" w:rsidRDefault="009712EB" w:rsidP="009712EB">
      <w:pPr>
        <w:pStyle w:val="PL"/>
        <w:rPr>
          <w:lang w:val="en-US"/>
        </w:rPr>
      </w:pPr>
      <w:r w:rsidRPr="00616F0C">
        <w:rPr>
          <w:lang w:val="en-US"/>
        </w:rPr>
        <w:t xml:space="preserve">                        - meta</w:t>
      </w:r>
    </w:p>
    <w:p w14:paraId="04C1BE6F" w14:textId="77777777" w:rsidR="009712EB" w:rsidRPr="00616F0C" w:rsidRDefault="009712EB" w:rsidP="009712EB">
      <w:pPr>
        <w:pStyle w:val="PL"/>
        <w:rPr>
          <w:lang w:val="en-US"/>
        </w:rPr>
      </w:pPr>
      <w:r w:rsidRPr="00616F0C">
        <w:rPr>
          <w:lang w:val="en-US"/>
        </w:rPr>
        <w:t xml:space="preserve">                    required: true</w:t>
      </w:r>
    </w:p>
    <w:p w14:paraId="17B368FD"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58CF8262" w14:textId="77777777" w:rsidR="009712EB" w:rsidRPr="00616F0C" w:rsidRDefault="009712EB" w:rsidP="009712EB">
      <w:pPr>
        <w:pStyle w:val="PL"/>
        <w:rPr>
          <w:lang w:val="en-US"/>
        </w:rPr>
      </w:pPr>
      <w:r w:rsidRPr="00616F0C">
        <w:rPr>
          <w:lang w:val="en-US"/>
        </w:rPr>
        <w:t xml:space="preserve">                contentType: '*/*' # Block parts can be of any type.</w:t>
      </w:r>
    </w:p>
    <w:p w14:paraId="2BC9C697" w14:textId="77777777" w:rsidR="009712EB" w:rsidRPr="00616F0C" w:rsidRDefault="009712EB" w:rsidP="009712EB">
      <w:pPr>
        <w:pStyle w:val="PL"/>
        <w:rPr>
          <w:lang w:val="en-US"/>
        </w:rPr>
      </w:pPr>
      <w:r w:rsidRPr="00616F0C">
        <w:rPr>
          <w:lang w:val="en-US"/>
        </w:rPr>
        <w:t xml:space="preserve">                headers:</w:t>
      </w:r>
    </w:p>
    <w:p w14:paraId="76D4524A"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4A65CD01" w14:textId="77777777" w:rsidR="009712EB" w:rsidRPr="00616F0C" w:rsidRDefault="009712EB" w:rsidP="009712EB">
      <w:pPr>
        <w:pStyle w:val="PL"/>
        <w:rPr>
          <w:lang w:val="en-US"/>
        </w:rPr>
      </w:pPr>
      <w:r w:rsidRPr="00616F0C">
        <w:rPr>
          <w:lang w:val="en-US"/>
        </w:rPr>
        <w:t xml:space="preserve">                    schema:</w:t>
      </w:r>
    </w:p>
    <w:p w14:paraId="3E767D66" w14:textId="77777777" w:rsidR="009712EB" w:rsidRPr="00616F0C" w:rsidRDefault="009712EB" w:rsidP="009712EB">
      <w:pPr>
        <w:pStyle w:val="PL"/>
        <w:rPr>
          <w:lang w:val="en-US"/>
        </w:rPr>
      </w:pPr>
      <w:r w:rsidRPr="00616F0C">
        <w:rPr>
          <w:lang w:val="en-US"/>
        </w:rPr>
        <w:t xml:space="preserve">                      type: string</w:t>
      </w:r>
    </w:p>
    <w:p w14:paraId="62B58A52" w14:textId="77777777" w:rsidR="009712EB" w:rsidRPr="00616F0C" w:rsidRDefault="009712EB" w:rsidP="009712EB">
      <w:pPr>
        <w:pStyle w:val="PL"/>
        <w:rPr>
          <w:lang w:val="en-US"/>
        </w:rPr>
      </w:pPr>
      <w:r w:rsidRPr="00616F0C">
        <w:rPr>
          <w:lang w:val="en-US"/>
        </w:rPr>
        <w:t xml:space="preserve">                    required: true</w:t>
      </w:r>
    </w:p>
    <w:p w14:paraId="69884494"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2BBBC4F9" w14:textId="77777777" w:rsidR="009712EB" w:rsidRPr="00616F0C" w:rsidRDefault="009712EB" w:rsidP="009712EB">
      <w:pPr>
        <w:pStyle w:val="PL"/>
        <w:rPr>
          <w:lang w:val="en-US"/>
        </w:rPr>
      </w:pPr>
      <w:r w:rsidRPr="00616F0C">
        <w:rPr>
          <w:lang w:val="en-US"/>
        </w:rPr>
        <w:t xml:space="preserve">                    schema:</w:t>
      </w:r>
    </w:p>
    <w:p w14:paraId="5D804AD0" w14:textId="77777777" w:rsidR="009712EB" w:rsidRPr="00616F0C" w:rsidRDefault="009712EB" w:rsidP="009712EB">
      <w:pPr>
        <w:pStyle w:val="PL"/>
        <w:rPr>
          <w:lang w:val="en-US"/>
        </w:rPr>
      </w:pPr>
      <w:r w:rsidRPr="00616F0C">
        <w:rPr>
          <w:lang w:val="en-US"/>
        </w:rPr>
        <w:t xml:space="preserve">                      type: string</w:t>
      </w:r>
    </w:p>
    <w:p w14:paraId="1DC2FCE9" w14:textId="77777777" w:rsidR="009712EB" w:rsidRPr="00616F0C" w:rsidRDefault="009712EB" w:rsidP="009712EB">
      <w:pPr>
        <w:pStyle w:val="PL"/>
        <w:rPr>
          <w:lang w:val="en-US"/>
        </w:rPr>
      </w:pPr>
      <w:r w:rsidRPr="00616F0C">
        <w:rPr>
          <w:lang w:val="en-US"/>
        </w:rPr>
        <w:t xml:space="preserve">                    required: true</w:t>
      </w:r>
    </w:p>
    <w:p w14:paraId="5C6D26F9" w14:textId="77777777" w:rsidR="009712EB" w:rsidRPr="00616F0C" w:rsidRDefault="009712EB" w:rsidP="009712EB">
      <w:pPr>
        <w:pStyle w:val="PL"/>
        <w:rPr>
          <w:lang w:val="en-US"/>
        </w:rPr>
      </w:pPr>
      <w:r w:rsidRPr="00616F0C">
        <w:rPr>
          <w:lang w:val="en-US"/>
        </w:rPr>
        <w:t xml:space="preserve">      headers:</w:t>
      </w:r>
    </w:p>
    <w:p w14:paraId="627CFE5D" w14:textId="77777777" w:rsidR="009712EB" w:rsidRPr="00616F0C" w:rsidRDefault="009712EB" w:rsidP="009712EB">
      <w:pPr>
        <w:pStyle w:val="PL"/>
        <w:rPr>
          <w:lang w:val="en-US"/>
        </w:rPr>
      </w:pPr>
      <w:r w:rsidRPr="00616F0C">
        <w:rPr>
          <w:lang w:val="en-US"/>
        </w:rPr>
        <w:t xml:space="preserve">        ETag:</w:t>
      </w:r>
    </w:p>
    <w:p w14:paraId="703722CE" w14:textId="77777777" w:rsidR="009712EB" w:rsidRPr="00616F0C" w:rsidRDefault="009712EB" w:rsidP="009712EB">
      <w:pPr>
        <w:pStyle w:val="PL"/>
        <w:rPr>
          <w:lang w:val="en-US"/>
        </w:rPr>
      </w:pPr>
      <w:r w:rsidRPr="00616F0C">
        <w:rPr>
          <w:lang w:val="en-US"/>
        </w:rPr>
        <w:t xml:space="preserve">          $ref: '#/components/headers/ETag'</w:t>
      </w:r>
    </w:p>
    <w:p w14:paraId="0E3F1DB1" w14:textId="77777777" w:rsidR="009712EB" w:rsidRPr="00616F0C" w:rsidRDefault="009712EB" w:rsidP="009712EB">
      <w:pPr>
        <w:pStyle w:val="PL"/>
        <w:rPr>
          <w:lang w:val="en-US"/>
        </w:rPr>
      </w:pPr>
      <w:r w:rsidRPr="00616F0C">
        <w:rPr>
          <w:lang w:val="en-US"/>
        </w:rPr>
        <w:t xml:space="preserve">        Last-Modified:</w:t>
      </w:r>
    </w:p>
    <w:p w14:paraId="2662D5A9" w14:textId="77777777" w:rsidR="009712EB" w:rsidRPr="00616F0C" w:rsidRDefault="009712EB" w:rsidP="009712EB">
      <w:pPr>
        <w:pStyle w:val="PL"/>
        <w:rPr>
          <w:lang w:val="en-US"/>
        </w:rPr>
      </w:pPr>
      <w:r w:rsidRPr="00616F0C">
        <w:rPr>
          <w:lang w:val="en-US"/>
        </w:rPr>
        <w:t xml:space="preserve">          $ref: '#/components/headers/Last-Modified'</w:t>
      </w:r>
    </w:p>
    <w:p w14:paraId="38AB7D60" w14:textId="77777777" w:rsidR="009712EB" w:rsidRPr="00616F0C" w:rsidRDefault="009712EB" w:rsidP="009712EB">
      <w:pPr>
        <w:pStyle w:val="PL"/>
        <w:rPr>
          <w:lang w:val="en-US"/>
        </w:rPr>
      </w:pPr>
    </w:p>
    <w:p w14:paraId="25F5A292" w14:textId="77777777" w:rsidR="009712EB" w:rsidRPr="00616F0C" w:rsidRDefault="009712EB" w:rsidP="009712EB">
      <w:pPr>
        <w:pStyle w:val="PL"/>
        <w:rPr>
          <w:lang w:val="en-US"/>
        </w:rPr>
      </w:pPr>
      <w:r w:rsidRPr="00616F0C">
        <w:rPr>
          <w:lang w:val="en-US"/>
        </w:rPr>
        <w:t xml:space="preserve">    'BlockBody': #  Block value with associated headers</w:t>
      </w:r>
    </w:p>
    <w:p w14:paraId="5B6A7495" w14:textId="77777777" w:rsidR="009712EB" w:rsidRPr="00616F0C" w:rsidRDefault="009712EB" w:rsidP="009712EB">
      <w:pPr>
        <w:pStyle w:val="PL"/>
        <w:rPr>
          <w:lang w:val="en-US"/>
        </w:rPr>
      </w:pPr>
      <w:r w:rsidRPr="00616F0C">
        <w:rPr>
          <w:lang w:val="en-US"/>
        </w:rPr>
        <w:t xml:space="preserve">      description: &gt;-</w:t>
      </w:r>
    </w:p>
    <w:p w14:paraId="1E076527"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CC047A9"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789E49B"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2013C95B" w14:textId="77777777" w:rsidR="009712EB" w:rsidRPr="00616F0C" w:rsidRDefault="009712EB" w:rsidP="009712EB">
      <w:pPr>
        <w:pStyle w:val="PL"/>
        <w:rPr>
          <w:lang w:val="en-US"/>
        </w:rPr>
      </w:pPr>
      <w:r w:rsidRPr="00616F0C">
        <w:rPr>
          <w:lang w:val="en-US"/>
        </w:rPr>
        <w:t xml:space="preserve">      content:</w:t>
      </w:r>
    </w:p>
    <w:p w14:paraId="322060A1" w14:textId="77777777" w:rsidR="009712EB" w:rsidRPr="00616F0C" w:rsidRDefault="009712EB" w:rsidP="009712EB">
      <w:pPr>
        <w:pStyle w:val="PL"/>
        <w:rPr>
          <w:lang w:val="en-US"/>
        </w:rPr>
      </w:pPr>
      <w:r w:rsidRPr="00616F0C">
        <w:rPr>
          <w:lang w:val="en-US"/>
        </w:rPr>
        <w:t xml:space="preserve">        '*/*':</w:t>
      </w:r>
    </w:p>
    <w:p w14:paraId="1F27DFA6" w14:textId="77777777" w:rsidR="009712EB" w:rsidRPr="00616F0C" w:rsidRDefault="009712EB" w:rsidP="009712EB">
      <w:pPr>
        <w:pStyle w:val="PL"/>
        <w:rPr>
          <w:lang w:val="en-US"/>
        </w:rPr>
      </w:pPr>
      <w:r w:rsidRPr="00616F0C">
        <w:rPr>
          <w:lang w:val="en-US"/>
        </w:rPr>
        <w:t xml:space="preserve">          schema:</w:t>
      </w:r>
    </w:p>
    <w:p w14:paraId="57BBB101" w14:textId="77777777" w:rsidR="009712EB" w:rsidRPr="00616F0C" w:rsidRDefault="009712EB" w:rsidP="009712EB">
      <w:pPr>
        <w:pStyle w:val="PL"/>
        <w:rPr>
          <w:lang w:val="en-US"/>
        </w:rPr>
      </w:pPr>
      <w:r w:rsidRPr="00616F0C">
        <w:rPr>
          <w:lang w:val="en-US"/>
        </w:rPr>
        <w:t xml:space="preserve">              $ref: '#/components/schemas/Block'</w:t>
      </w:r>
    </w:p>
    <w:p w14:paraId="56825B10" w14:textId="77777777" w:rsidR="009712EB" w:rsidRPr="00616F0C" w:rsidRDefault="009712EB" w:rsidP="009712EB">
      <w:pPr>
        <w:pStyle w:val="PL"/>
        <w:rPr>
          <w:lang w:val="en-US"/>
        </w:rPr>
      </w:pPr>
      <w:r w:rsidRPr="00616F0C">
        <w:rPr>
          <w:lang w:val="en-US"/>
        </w:rPr>
        <w:t xml:space="preserve">      headers:</w:t>
      </w:r>
    </w:p>
    <w:p w14:paraId="61EC5DA3" w14:textId="77777777" w:rsidR="009712EB" w:rsidRPr="00616F0C" w:rsidRDefault="009712EB" w:rsidP="009712EB">
      <w:pPr>
        <w:pStyle w:val="PL"/>
        <w:rPr>
          <w:lang w:val="en-US"/>
        </w:rPr>
      </w:pPr>
      <w:r w:rsidRPr="00616F0C">
        <w:rPr>
          <w:lang w:val="en-US"/>
        </w:rPr>
        <w:t xml:space="preserve">        Cache-Control:</w:t>
      </w:r>
    </w:p>
    <w:p w14:paraId="43D1147A" w14:textId="77777777" w:rsidR="009712EB" w:rsidRPr="00616F0C" w:rsidRDefault="009712EB" w:rsidP="009712EB">
      <w:pPr>
        <w:pStyle w:val="PL"/>
        <w:rPr>
          <w:lang w:val="en-US"/>
        </w:rPr>
      </w:pPr>
      <w:r w:rsidRPr="00616F0C">
        <w:rPr>
          <w:lang w:val="en-US"/>
        </w:rPr>
        <w:t xml:space="preserve">          $ref: '#/components/headers/Cache-Control'</w:t>
      </w:r>
    </w:p>
    <w:p w14:paraId="470B5321" w14:textId="77777777" w:rsidR="009712EB" w:rsidRPr="00616F0C" w:rsidRDefault="009712EB" w:rsidP="009712EB">
      <w:pPr>
        <w:pStyle w:val="PL"/>
        <w:rPr>
          <w:lang w:val="en-US"/>
        </w:rPr>
      </w:pPr>
      <w:r w:rsidRPr="00616F0C">
        <w:rPr>
          <w:lang w:val="en-US"/>
        </w:rPr>
        <w:t xml:space="preserve">        ETag:</w:t>
      </w:r>
    </w:p>
    <w:p w14:paraId="1880E56B" w14:textId="77777777" w:rsidR="009712EB" w:rsidRPr="00616F0C" w:rsidRDefault="009712EB" w:rsidP="009712EB">
      <w:pPr>
        <w:pStyle w:val="PL"/>
        <w:rPr>
          <w:lang w:val="en-US"/>
        </w:rPr>
      </w:pPr>
      <w:r w:rsidRPr="00616F0C">
        <w:rPr>
          <w:lang w:val="en-US"/>
        </w:rPr>
        <w:t xml:space="preserve">          $ref: '#/components/headers/ETag'</w:t>
      </w:r>
    </w:p>
    <w:p w14:paraId="23EDF7D7" w14:textId="77777777" w:rsidR="009712EB" w:rsidRPr="00616F0C" w:rsidRDefault="009712EB" w:rsidP="009712EB">
      <w:pPr>
        <w:pStyle w:val="PL"/>
        <w:rPr>
          <w:lang w:val="en-US"/>
        </w:rPr>
      </w:pPr>
      <w:r w:rsidRPr="00616F0C">
        <w:rPr>
          <w:lang w:val="en-US"/>
        </w:rPr>
        <w:t xml:space="preserve">        Last-Modified:</w:t>
      </w:r>
    </w:p>
    <w:p w14:paraId="7B49AEE5" w14:textId="77777777" w:rsidR="009712EB" w:rsidRPr="00616F0C" w:rsidRDefault="009712EB" w:rsidP="009712EB">
      <w:pPr>
        <w:pStyle w:val="PL"/>
        <w:rPr>
          <w:lang w:val="en-US"/>
        </w:rPr>
      </w:pPr>
      <w:r w:rsidRPr="00616F0C">
        <w:rPr>
          <w:lang w:val="en-US"/>
        </w:rPr>
        <w:t xml:space="preserve">          $ref: '#/components/headers/Last-Modified'</w:t>
      </w:r>
    </w:p>
    <w:p w14:paraId="54C78572" w14:textId="77777777" w:rsidR="009712EB" w:rsidRPr="00616F0C" w:rsidRDefault="009712EB" w:rsidP="009712EB">
      <w:pPr>
        <w:pStyle w:val="PL"/>
        <w:rPr>
          <w:lang w:val="en-US"/>
        </w:rPr>
      </w:pPr>
    </w:p>
    <w:p w14:paraId="055742CE" w14:textId="77777777" w:rsidR="009712EB" w:rsidRPr="00616F0C" w:rsidRDefault="009712EB" w:rsidP="009712EB">
      <w:pPr>
        <w:pStyle w:val="PL"/>
        <w:rPr>
          <w:lang w:val="en-US"/>
        </w:rPr>
      </w:pPr>
      <w:r w:rsidRPr="00616F0C">
        <w:rPr>
          <w:lang w:val="en-US"/>
        </w:rPr>
        <w:t xml:space="preserve">    'BlockBodyDelete': #  Block value with associated headers</w:t>
      </w:r>
    </w:p>
    <w:p w14:paraId="7FAA8AE2" w14:textId="77777777" w:rsidR="009712EB" w:rsidRPr="00616F0C" w:rsidRDefault="009712EB" w:rsidP="009712EB">
      <w:pPr>
        <w:pStyle w:val="PL"/>
        <w:rPr>
          <w:lang w:val="en-US"/>
        </w:rPr>
      </w:pPr>
      <w:r w:rsidRPr="00616F0C">
        <w:rPr>
          <w:lang w:val="en-US"/>
        </w:rPr>
        <w:t xml:space="preserve">      description: &gt;-</w:t>
      </w:r>
    </w:p>
    <w:p w14:paraId="4C9F0D31"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0CC9EBD8" w14:textId="77777777" w:rsidR="009712EB" w:rsidRPr="00616F0C" w:rsidRDefault="009712EB" w:rsidP="009712EB">
      <w:pPr>
        <w:pStyle w:val="PL"/>
        <w:rPr>
          <w:lang w:val="en-US"/>
        </w:rPr>
      </w:pPr>
      <w:r w:rsidRPr="00616F0C">
        <w:rPr>
          <w:lang w:val="en-US"/>
        </w:rPr>
        <w:t xml:space="preserve">      content:</w:t>
      </w:r>
    </w:p>
    <w:p w14:paraId="3969652E" w14:textId="77777777" w:rsidR="009712EB" w:rsidRPr="00616F0C" w:rsidRDefault="009712EB" w:rsidP="009712EB">
      <w:pPr>
        <w:pStyle w:val="PL"/>
        <w:rPr>
          <w:lang w:val="en-US"/>
        </w:rPr>
      </w:pPr>
      <w:r w:rsidRPr="00616F0C">
        <w:rPr>
          <w:lang w:val="en-US"/>
        </w:rPr>
        <w:t xml:space="preserve">        '*/*':</w:t>
      </w:r>
    </w:p>
    <w:p w14:paraId="1B5B79E5" w14:textId="77777777" w:rsidR="009712EB" w:rsidRPr="00616F0C" w:rsidRDefault="009712EB" w:rsidP="009712EB">
      <w:pPr>
        <w:pStyle w:val="PL"/>
        <w:rPr>
          <w:lang w:val="en-US"/>
        </w:rPr>
      </w:pPr>
      <w:r w:rsidRPr="00616F0C">
        <w:rPr>
          <w:lang w:val="en-US"/>
        </w:rPr>
        <w:t xml:space="preserve">          schema:</w:t>
      </w:r>
    </w:p>
    <w:p w14:paraId="1F5FF40D" w14:textId="77777777" w:rsidR="009712EB" w:rsidRPr="00616F0C" w:rsidRDefault="009712EB" w:rsidP="009712EB">
      <w:pPr>
        <w:pStyle w:val="PL"/>
        <w:rPr>
          <w:lang w:val="en-US"/>
        </w:rPr>
      </w:pPr>
      <w:r w:rsidRPr="00616F0C">
        <w:rPr>
          <w:lang w:val="en-US"/>
        </w:rPr>
        <w:t xml:space="preserve">              $ref: '#/components/schemas/Block'</w:t>
      </w:r>
    </w:p>
    <w:p w14:paraId="3F22507E" w14:textId="77777777" w:rsidR="009712EB" w:rsidRPr="00616F0C" w:rsidRDefault="009712EB" w:rsidP="009712EB">
      <w:pPr>
        <w:pStyle w:val="PL"/>
        <w:rPr>
          <w:lang w:val="en-US"/>
        </w:rPr>
      </w:pPr>
      <w:r w:rsidRPr="00616F0C">
        <w:rPr>
          <w:lang w:val="en-US"/>
        </w:rPr>
        <w:t xml:space="preserve">      headers:</w:t>
      </w:r>
    </w:p>
    <w:p w14:paraId="2276CD57" w14:textId="77777777" w:rsidR="009712EB" w:rsidRPr="00616F0C" w:rsidRDefault="009712EB" w:rsidP="009712EB">
      <w:pPr>
        <w:pStyle w:val="PL"/>
        <w:rPr>
          <w:lang w:val="en-US"/>
        </w:rPr>
      </w:pPr>
      <w:r w:rsidRPr="00616F0C">
        <w:rPr>
          <w:lang w:val="en-US"/>
        </w:rPr>
        <w:t xml:space="preserve">        ETag:</w:t>
      </w:r>
    </w:p>
    <w:p w14:paraId="42B034BC" w14:textId="77777777" w:rsidR="009712EB" w:rsidRPr="00616F0C" w:rsidRDefault="009712EB" w:rsidP="009712EB">
      <w:pPr>
        <w:pStyle w:val="PL"/>
        <w:rPr>
          <w:lang w:val="en-US"/>
        </w:rPr>
      </w:pPr>
      <w:r w:rsidRPr="00616F0C">
        <w:rPr>
          <w:lang w:val="en-US"/>
        </w:rPr>
        <w:lastRenderedPageBreak/>
        <w:t xml:space="preserve">          $ref: '#/components/headers/ETag'</w:t>
      </w:r>
    </w:p>
    <w:p w14:paraId="7CE3D7A0" w14:textId="77777777" w:rsidR="009712EB" w:rsidRPr="00616F0C" w:rsidRDefault="009712EB" w:rsidP="009712EB">
      <w:pPr>
        <w:pStyle w:val="PL"/>
        <w:rPr>
          <w:lang w:val="en-US"/>
        </w:rPr>
      </w:pPr>
      <w:r w:rsidRPr="00616F0C">
        <w:rPr>
          <w:lang w:val="en-US"/>
        </w:rPr>
        <w:t xml:space="preserve">        Last-Modified:</w:t>
      </w:r>
    </w:p>
    <w:p w14:paraId="4BD41254" w14:textId="77777777" w:rsidR="009712EB" w:rsidRPr="00616F0C" w:rsidRDefault="009712EB" w:rsidP="009712EB">
      <w:pPr>
        <w:pStyle w:val="PL"/>
        <w:rPr>
          <w:lang w:val="en-US"/>
        </w:rPr>
      </w:pPr>
      <w:r w:rsidRPr="00616F0C">
        <w:rPr>
          <w:lang w:val="en-US"/>
        </w:rPr>
        <w:t xml:space="preserve">          $ref: '#/components/headers/Last-Modified'</w:t>
      </w:r>
    </w:p>
    <w:p w14:paraId="35A10211" w14:textId="60539D20" w:rsidR="006D4A9F" w:rsidRPr="009854A4" w:rsidRDefault="00080512" w:rsidP="006D4A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15" w:name="historyclause"/>
      <w:bookmarkEnd w:id="512"/>
      <w:bookmarkEnd w:id="513"/>
      <w:r w:rsidRPr="00616F0C">
        <w:br w:type="page"/>
      </w:r>
      <w:bookmarkEnd w:id="615"/>
      <w:r w:rsidR="006D4A9F">
        <w:rPr>
          <w:rFonts w:ascii="Arial" w:hAnsi="Arial" w:cs="Arial"/>
          <w:noProof/>
          <w:color w:val="0000FF"/>
          <w:sz w:val="36"/>
          <w:szCs w:val="28"/>
          <w:lang w:val="en-US"/>
        </w:rPr>
        <w:lastRenderedPageBreak/>
        <w:t>* * * * End Of Change</w:t>
      </w:r>
      <w:r w:rsidR="006D4A9F" w:rsidRPr="009854A4">
        <w:rPr>
          <w:rFonts w:ascii="Arial" w:hAnsi="Arial" w:cs="Arial"/>
          <w:noProof/>
          <w:color w:val="0000FF"/>
          <w:sz w:val="36"/>
          <w:szCs w:val="28"/>
          <w:lang w:val="en-US"/>
        </w:rPr>
        <w:t xml:space="preserve"> * * * *</w:t>
      </w:r>
    </w:p>
    <w:sectPr w:rsidR="006D4A9F" w:rsidRPr="009854A4">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4FC1" w14:textId="77777777" w:rsidR="000E6F19" w:rsidRDefault="000E6F19">
      <w:r>
        <w:separator/>
      </w:r>
    </w:p>
  </w:endnote>
  <w:endnote w:type="continuationSeparator" w:id="0">
    <w:p w14:paraId="0BB7C35E" w14:textId="77777777" w:rsidR="000E6F19" w:rsidRDefault="000E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13563" w14:textId="77777777" w:rsidR="000E6F19" w:rsidRDefault="000E6F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27115" w14:textId="77777777" w:rsidR="000E6F19" w:rsidRDefault="000E6F19">
      <w:r>
        <w:separator/>
      </w:r>
    </w:p>
  </w:footnote>
  <w:footnote w:type="continuationSeparator" w:id="0">
    <w:p w14:paraId="2952809B" w14:textId="77777777" w:rsidR="000E6F19" w:rsidRDefault="000E6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3B7A5" w14:textId="09C34CC3" w:rsidR="000E6F19" w:rsidRDefault="000E6F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A9221C" w14:textId="77777777" w:rsidR="000E6F19" w:rsidRDefault="000E6F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488E7F09" w14:textId="51A05836" w:rsidR="000E6F19" w:rsidRDefault="000E6F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C6792" w14:textId="77777777" w:rsidR="000E6F19" w:rsidRDefault="000E6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update 1">
    <w15:presenceInfo w15:providerId="None" w15:userId="Ulrich Wiehe updat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A22"/>
    <w:rsid w:val="00054B8F"/>
    <w:rsid w:val="000655A6"/>
    <w:rsid w:val="00070FB4"/>
    <w:rsid w:val="0007116F"/>
    <w:rsid w:val="00073DEA"/>
    <w:rsid w:val="00074DD9"/>
    <w:rsid w:val="00080512"/>
    <w:rsid w:val="00080F98"/>
    <w:rsid w:val="0008359C"/>
    <w:rsid w:val="00083EA1"/>
    <w:rsid w:val="00087ED8"/>
    <w:rsid w:val="00090E6B"/>
    <w:rsid w:val="000957C6"/>
    <w:rsid w:val="00096E19"/>
    <w:rsid w:val="000A4828"/>
    <w:rsid w:val="000A7435"/>
    <w:rsid w:val="000B6DDE"/>
    <w:rsid w:val="000C3D56"/>
    <w:rsid w:val="000C3D73"/>
    <w:rsid w:val="000C5200"/>
    <w:rsid w:val="000C6CCE"/>
    <w:rsid w:val="000D2723"/>
    <w:rsid w:val="000D3FFE"/>
    <w:rsid w:val="000D513C"/>
    <w:rsid w:val="000D5772"/>
    <w:rsid w:val="000D58AB"/>
    <w:rsid w:val="000E0A78"/>
    <w:rsid w:val="000E1E4B"/>
    <w:rsid w:val="000E4496"/>
    <w:rsid w:val="000E6F19"/>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84C08"/>
    <w:rsid w:val="001A53C6"/>
    <w:rsid w:val="001B26E5"/>
    <w:rsid w:val="001B338C"/>
    <w:rsid w:val="001C6CF9"/>
    <w:rsid w:val="001D02C2"/>
    <w:rsid w:val="001D1812"/>
    <w:rsid w:val="001E2BB5"/>
    <w:rsid w:val="001F09C3"/>
    <w:rsid w:val="001F0F18"/>
    <w:rsid w:val="001F168B"/>
    <w:rsid w:val="001F535B"/>
    <w:rsid w:val="002013A9"/>
    <w:rsid w:val="00202723"/>
    <w:rsid w:val="00210FF6"/>
    <w:rsid w:val="002338B4"/>
    <w:rsid w:val="002347A2"/>
    <w:rsid w:val="00234907"/>
    <w:rsid w:val="00254466"/>
    <w:rsid w:val="002548B8"/>
    <w:rsid w:val="002556DF"/>
    <w:rsid w:val="00275300"/>
    <w:rsid w:val="002816F7"/>
    <w:rsid w:val="0028320D"/>
    <w:rsid w:val="00287070"/>
    <w:rsid w:val="00291206"/>
    <w:rsid w:val="00294372"/>
    <w:rsid w:val="0029518F"/>
    <w:rsid w:val="00295CF2"/>
    <w:rsid w:val="002A7DE4"/>
    <w:rsid w:val="002B14A8"/>
    <w:rsid w:val="002B1B5D"/>
    <w:rsid w:val="002C08EA"/>
    <w:rsid w:val="002C6B97"/>
    <w:rsid w:val="002D049F"/>
    <w:rsid w:val="002D0716"/>
    <w:rsid w:val="002D0D5D"/>
    <w:rsid w:val="002D7018"/>
    <w:rsid w:val="002D74C6"/>
    <w:rsid w:val="002E24BB"/>
    <w:rsid w:val="002F7893"/>
    <w:rsid w:val="00316B05"/>
    <w:rsid w:val="003172DC"/>
    <w:rsid w:val="00317F46"/>
    <w:rsid w:val="00325E9D"/>
    <w:rsid w:val="00333AA8"/>
    <w:rsid w:val="003375AF"/>
    <w:rsid w:val="00337E8D"/>
    <w:rsid w:val="0035462D"/>
    <w:rsid w:val="0036504B"/>
    <w:rsid w:val="00375A0B"/>
    <w:rsid w:val="00376CBA"/>
    <w:rsid w:val="00384A14"/>
    <w:rsid w:val="00386ABA"/>
    <w:rsid w:val="00386AEC"/>
    <w:rsid w:val="00387BE7"/>
    <w:rsid w:val="00392A73"/>
    <w:rsid w:val="00393627"/>
    <w:rsid w:val="003A58D9"/>
    <w:rsid w:val="003A79EB"/>
    <w:rsid w:val="003A7F41"/>
    <w:rsid w:val="003B0D06"/>
    <w:rsid w:val="003C1112"/>
    <w:rsid w:val="003C17D4"/>
    <w:rsid w:val="003C3971"/>
    <w:rsid w:val="003C4D0A"/>
    <w:rsid w:val="003C7114"/>
    <w:rsid w:val="003C71B6"/>
    <w:rsid w:val="003D2044"/>
    <w:rsid w:val="003D701C"/>
    <w:rsid w:val="003F1ABE"/>
    <w:rsid w:val="003F6F3A"/>
    <w:rsid w:val="00400F3F"/>
    <w:rsid w:val="00406386"/>
    <w:rsid w:val="00414380"/>
    <w:rsid w:val="0041777A"/>
    <w:rsid w:val="00424946"/>
    <w:rsid w:val="00441D92"/>
    <w:rsid w:val="00445A57"/>
    <w:rsid w:val="00445F4F"/>
    <w:rsid w:val="004511EB"/>
    <w:rsid w:val="00455D3D"/>
    <w:rsid w:val="004569E5"/>
    <w:rsid w:val="00460F13"/>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E53AD"/>
    <w:rsid w:val="004F0DE6"/>
    <w:rsid w:val="004F289E"/>
    <w:rsid w:val="00501245"/>
    <w:rsid w:val="00515184"/>
    <w:rsid w:val="00522589"/>
    <w:rsid w:val="0052604D"/>
    <w:rsid w:val="00532024"/>
    <w:rsid w:val="005340BE"/>
    <w:rsid w:val="00537E87"/>
    <w:rsid w:val="005402ED"/>
    <w:rsid w:val="00543E6C"/>
    <w:rsid w:val="005511B9"/>
    <w:rsid w:val="00564739"/>
    <w:rsid w:val="00565087"/>
    <w:rsid w:val="00565687"/>
    <w:rsid w:val="00570B1E"/>
    <w:rsid w:val="0057133F"/>
    <w:rsid w:val="00574427"/>
    <w:rsid w:val="005A44F8"/>
    <w:rsid w:val="005A5C4D"/>
    <w:rsid w:val="005A7F36"/>
    <w:rsid w:val="005B0032"/>
    <w:rsid w:val="005B38A0"/>
    <w:rsid w:val="005B5055"/>
    <w:rsid w:val="005C47FD"/>
    <w:rsid w:val="005C7BBE"/>
    <w:rsid w:val="005D2E01"/>
    <w:rsid w:val="005D3F38"/>
    <w:rsid w:val="005E09B9"/>
    <w:rsid w:val="005E261C"/>
    <w:rsid w:val="005E4D39"/>
    <w:rsid w:val="00614FDF"/>
    <w:rsid w:val="00615074"/>
    <w:rsid w:val="00616F0C"/>
    <w:rsid w:val="00622423"/>
    <w:rsid w:val="00623068"/>
    <w:rsid w:val="006301F5"/>
    <w:rsid w:val="0063317F"/>
    <w:rsid w:val="00633F4B"/>
    <w:rsid w:val="00640745"/>
    <w:rsid w:val="006427B5"/>
    <w:rsid w:val="00644564"/>
    <w:rsid w:val="0065371F"/>
    <w:rsid w:val="00654620"/>
    <w:rsid w:val="006557F4"/>
    <w:rsid w:val="006614AA"/>
    <w:rsid w:val="00662956"/>
    <w:rsid w:val="0067196D"/>
    <w:rsid w:val="006802B7"/>
    <w:rsid w:val="00687FC3"/>
    <w:rsid w:val="00693420"/>
    <w:rsid w:val="00693E94"/>
    <w:rsid w:val="00695F6B"/>
    <w:rsid w:val="006970DB"/>
    <w:rsid w:val="006A3B56"/>
    <w:rsid w:val="006B2A66"/>
    <w:rsid w:val="006C1737"/>
    <w:rsid w:val="006D03B6"/>
    <w:rsid w:val="006D0958"/>
    <w:rsid w:val="006D4A9F"/>
    <w:rsid w:val="006E040E"/>
    <w:rsid w:val="006E1394"/>
    <w:rsid w:val="006E509B"/>
    <w:rsid w:val="006E5C86"/>
    <w:rsid w:val="006E66D8"/>
    <w:rsid w:val="006E7B23"/>
    <w:rsid w:val="006F0756"/>
    <w:rsid w:val="00700687"/>
    <w:rsid w:val="00706D4E"/>
    <w:rsid w:val="00713A3D"/>
    <w:rsid w:val="007163E2"/>
    <w:rsid w:val="00717DED"/>
    <w:rsid w:val="00722A12"/>
    <w:rsid w:val="007262C8"/>
    <w:rsid w:val="007277D4"/>
    <w:rsid w:val="00734A5B"/>
    <w:rsid w:val="0073651D"/>
    <w:rsid w:val="00741A77"/>
    <w:rsid w:val="00744E76"/>
    <w:rsid w:val="007450D3"/>
    <w:rsid w:val="00745BA9"/>
    <w:rsid w:val="007637AF"/>
    <w:rsid w:val="007755C5"/>
    <w:rsid w:val="00781F0F"/>
    <w:rsid w:val="007842F4"/>
    <w:rsid w:val="00786E20"/>
    <w:rsid w:val="00796ACD"/>
    <w:rsid w:val="007A3C4B"/>
    <w:rsid w:val="007B24EB"/>
    <w:rsid w:val="007B2550"/>
    <w:rsid w:val="007B2F95"/>
    <w:rsid w:val="007C167E"/>
    <w:rsid w:val="007C608D"/>
    <w:rsid w:val="007D3AB1"/>
    <w:rsid w:val="007D79D5"/>
    <w:rsid w:val="007E3824"/>
    <w:rsid w:val="007E4455"/>
    <w:rsid w:val="007E44E0"/>
    <w:rsid w:val="007E5665"/>
    <w:rsid w:val="007F082E"/>
    <w:rsid w:val="007F2DA4"/>
    <w:rsid w:val="007F737C"/>
    <w:rsid w:val="008028A4"/>
    <w:rsid w:val="008041CA"/>
    <w:rsid w:val="0081728F"/>
    <w:rsid w:val="008174B8"/>
    <w:rsid w:val="00817527"/>
    <w:rsid w:val="008175C3"/>
    <w:rsid w:val="0082209E"/>
    <w:rsid w:val="00827A49"/>
    <w:rsid w:val="0084263C"/>
    <w:rsid w:val="008440BA"/>
    <w:rsid w:val="00844A5A"/>
    <w:rsid w:val="00847429"/>
    <w:rsid w:val="00864308"/>
    <w:rsid w:val="0086747C"/>
    <w:rsid w:val="00873975"/>
    <w:rsid w:val="008768CA"/>
    <w:rsid w:val="0087747B"/>
    <w:rsid w:val="00880762"/>
    <w:rsid w:val="008914BF"/>
    <w:rsid w:val="00896818"/>
    <w:rsid w:val="008A099F"/>
    <w:rsid w:val="008A27A6"/>
    <w:rsid w:val="008B2858"/>
    <w:rsid w:val="008B4F38"/>
    <w:rsid w:val="008B6279"/>
    <w:rsid w:val="008B6CCA"/>
    <w:rsid w:val="008C05C8"/>
    <w:rsid w:val="008C18E3"/>
    <w:rsid w:val="008C5F54"/>
    <w:rsid w:val="008C72A7"/>
    <w:rsid w:val="008C770D"/>
    <w:rsid w:val="008C7CC6"/>
    <w:rsid w:val="008C7E44"/>
    <w:rsid w:val="008D05F4"/>
    <w:rsid w:val="008D71DF"/>
    <w:rsid w:val="008E0514"/>
    <w:rsid w:val="008E6890"/>
    <w:rsid w:val="008E6970"/>
    <w:rsid w:val="008F10E8"/>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453E5"/>
    <w:rsid w:val="0095518F"/>
    <w:rsid w:val="00956F7E"/>
    <w:rsid w:val="00957CC9"/>
    <w:rsid w:val="00964B44"/>
    <w:rsid w:val="009712EB"/>
    <w:rsid w:val="00971458"/>
    <w:rsid w:val="009877E6"/>
    <w:rsid w:val="00997C10"/>
    <w:rsid w:val="009A7B1D"/>
    <w:rsid w:val="009B2898"/>
    <w:rsid w:val="009C379B"/>
    <w:rsid w:val="009C72EF"/>
    <w:rsid w:val="009D03E8"/>
    <w:rsid w:val="009E047C"/>
    <w:rsid w:val="009E22BE"/>
    <w:rsid w:val="009E4994"/>
    <w:rsid w:val="009E5D00"/>
    <w:rsid w:val="009E6796"/>
    <w:rsid w:val="009E7721"/>
    <w:rsid w:val="009F0843"/>
    <w:rsid w:val="009F37B7"/>
    <w:rsid w:val="00A01AF2"/>
    <w:rsid w:val="00A026D8"/>
    <w:rsid w:val="00A05D5C"/>
    <w:rsid w:val="00A10F02"/>
    <w:rsid w:val="00A164B4"/>
    <w:rsid w:val="00A2321C"/>
    <w:rsid w:val="00A23C60"/>
    <w:rsid w:val="00A247A4"/>
    <w:rsid w:val="00A258AF"/>
    <w:rsid w:val="00A25AD5"/>
    <w:rsid w:val="00A261FF"/>
    <w:rsid w:val="00A26201"/>
    <w:rsid w:val="00A2731B"/>
    <w:rsid w:val="00A53724"/>
    <w:rsid w:val="00A53F3F"/>
    <w:rsid w:val="00A62BFB"/>
    <w:rsid w:val="00A76822"/>
    <w:rsid w:val="00A82346"/>
    <w:rsid w:val="00A846AA"/>
    <w:rsid w:val="00A84EE4"/>
    <w:rsid w:val="00A900FC"/>
    <w:rsid w:val="00A91495"/>
    <w:rsid w:val="00A939AE"/>
    <w:rsid w:val="00A94618"/>
    <w:rsid w:val="00AA1E3E"/>
    <w:rsid w:val="00AA5EC6"/>
    <w:rsid w:val="00AA6FEA"/>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2478"/>
    <w:rsid w:val="00B24770"/>
    <w:rsid w:val="00B2528A"/>
    <w:rsid w:val="00B3224D"/>
    <w:rsid w:val="00B32BEB"/>
    <w:rsid w:val="00B44433"/>
    <w:rsid w:val="00B475CA"/>
    <w:rsid w:val="00B55DDA"/>
    <w:rsid w:val="00B570FC"/>
    <w:rsid w:val="00B617B5"/>
    <w:rsid w:val="00B6234A"/>
    <w:rsid w:val="00B75785"/>
    <w:rsid w:val="00B7580D"/>
    <w:rsid w:val="00B818CC"/>
    <w:rsid w:val="00B91D5E"/>
    <w:rsid w:val="00B920E2"/>
    <w:rsid w:val="00BA054B"/>
    <w:rsid w:val="00BA21A5"/>
    <w:rsid w:val="00BB4921"/>
    <w:rsid w:val="00BC03B1"/>
    <w:rsid w:val="00BC0F7D"/>
    <w:rsid w:val="00BC4212"/>
    <w:rsid w:val="00BC662F"/>
    <w:rsid w:val="00BD3FFC"/>
    <w:rsid w:val="00BD560E"/>
    <w:rsid w:val="00BF184E"/>
    <w:rsid w:val="00BF21F8"/>
    <w:rsid w:val="00C00CCD"/>
    <w:rsid w:val="00C11BA9"/>
    <w:rsid w:val="00C26AF7"/>
    <w:rsid w:val="00C33079"/>
    <w:rsid w:val="00C41C24"/>
    <w:rsid w:val="00C45231"/>
    <w:rsid w:val="00C522F3"/>
    <w:rsid w:val="00C54F62"/>
    <w:rsid w:val="00C56B6A"/>
    <w:rsid w:val="00C61209"/>
    <w:rsid w:val="00C67E9B"/>
    <w:rsid w:val="00C72833"/>
    <w:rsid w:val="00C93F40"/>
    <w:rsid w:val="00C94E86"/>
    <w:rsid w:val="00C967EC"/>
    <w:rsid w:val="00CA0EC8"/>
    <w:rsid w:val="00CA3D0C"/>
    <w:rsid w:val="00CA614F"/>
    <w:rsid w:val="00CD775B"/>
    <w:rsid w:val="00CE2B69"/>
    <w:rsid w:val="00CE58ED"/>
    <w:rsid w:val="00CF0A69"/>
    <w:rsid w:val="00CF285B"/>
    <w:rsid w:val="00CF286F"/>
    <w:rsid w:val="00CF4622"/>
    <w:rsid w:val="00D026DF"/>
    <w:rsid w:val="00D06113"/>
    <w:rsid w:val="00D20C94"/>
    <w:rsid w:val="00D33C71"/>
    <w:rsid w:val="00D41D49"/>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65D8"/>
    <w:rsid w:val="00DB670A"/>
    <w:rsid w:val="00DC309B"/>
    <w:rsid w:val="00DC40B2"/>
    <w:rsid w:val="00DC4DA2"/>
    <w:rsid w:val="00DC7C20"/>
    <w:rsid w:val="00DD1388"/>
    <w:rsid w:val="00DE211F"/>
    <w:rsid w:val="00DE4F71"/>
    <w:rsid w:val="00DE5FA7"/>
    <w:rsid w:val="00DF2B1F"/>
    <w:rsid w:val="00DF62CD"/>
    <w:rsid w:val="00E055C0"/>
    <w:rsid w:val="00E12330"/>
    <w:rsid w:val="00E2391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92AF3"/>
    <w:rsid w:val="00EA6760"/>
    <w:rsid w:val="00EB10C7"/>
    <w:rsid w:val="00EB2ABB"/>
    <w:rsid w:val="00EC3482"/>
    <w:rsid w:val="00EC4A25"/>
    <w:rsid w:val="00EC4EF0"/>
    <w:rsid w:val="00ED12FB"/>
    <w:rsid w:val="00ED5BD1"/>
    <w:rsid w:val="00EE1868"/>
    <w:rsid w:val="00EE1D6A"/>
    <w:rsid w:val="00EE2547"/>
    <w:rsid w:val="00EE2896"/>
    <w:rsid w:val="00EE3447"/>
    <w:rsid w:val="00EF45D8"/>
    <w:rsid w:val="00F025A2"/>
    <w:rsid w:val="00F04712"/>
    <w:rsid w:val="00F04A38"/>
    <w:rsid w:val="00F05879"/>
    <w:rsid w:val="00F11739"/>
    <w:rsid w:val="00F133CC"/>
    <w:rsid w:val="00F2265C"/>
    <w:rsid w:val="00F22EC7"/>
    <w:rsid w:val="00F235BE"/>
    <w:rsid w:val="00F24ED9"/>
    <w:rsid w:val="00F33729"/>
    <w:rsid w:val="00F33C0A"/>
    <w:rsid w:val="00F3509F"/>
    <w:rsid w:val="00F415F0"/>
    <w:rsid w:val="00F44ECA"/>
    <w:rsid w:val="00F50807"/>
    <w:rsid w:val="00F6104B"/>
    <w:rsid w:val="00F653B8"/>
    <w:rsid w:val="00F660F7"/>
    <w:rsid w:val="00F760D1"/>
    <w:rsid w:val="00F80346"/>
    <w:rsid w:val="00F81A93"/>
    <w:rsid w:val="00F85803"/>
    <w:rsid w:val="00F91A74"/>
    <w:rsid w:val="00FA0158"/>
    <w:rsid w:val="00FA10C2"/>
    <w:rsid w:val="00FA1266"/>
    <w:rsid w:val="00FA1772"/>
    <w:rsid w:val="00FA5828"/>
    <w:rsid w:val="00FB31D1"/>
    <w:rsid w:val="00FB3976"/>
    <w:rsid w:val="00FB3B49"/>
    <w:rsid w:val="00FC1192"/>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A5B560"/>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Heading5Char">
    <w:name w:val="Heading 5 Char"/>
    <w:basedOn w:val="DefaultParagraphFont"/>
    <w:link w:val="Heading5"/>
    <w:rsid w:val="00A05D5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285">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408114419">
      <w:bodyDiv w:val="1"/>
      <w:marLeft w:val="0"/>
      <w:marRight w:val="0"/>
      <w:marTop w:val="0"/>
      <w:marBottom w:val="0"/>
      <w:divBdr>
        <w:top w:val="none" w:sz="0" w:space="0" w:color="auto"/>
        <w:left w:val="none" w:sz="0" w:space="0" w:color="auto"/>
        <w:bottom w:val="none" w:sz="0" w:space="0" w:color="auto"/>
        <w:right w:val="none" w:sz="0" w:space="0" w:color="auto"/>
      </w:divBdr>
    </w:div>
    <w:div w:id="6710271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10.vsd"/><Relationship Id="rId46"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1.emf"/><Relationship Id="rId40" Type="http://schemas.openxmlformats.org/officeDocument/2006/relationships/oleObject" Target="embeddings/Microsoft_Visio_2003-2010_Drawing11.vsd"/><Relationship Id="rId45" Type="http://schemas.openxmlformats.org/officeDocument/2006/relationships/image" Target="media/image1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oleObject" Target="embeddings/Microsoft_Visio_2003-2010_Drawing1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58B7-1257-4CDD-88CE-6D896E95CBBC}">
  <ds:schemaRefs>
    <ds:schemaRef ds:uri="71c5aaf6-e6ce-465b-b873-5148d2a4c105"/>
    <ds:schemaRef ds:uri="http://purl.org/dc/terms/"/>
    <ds:schemaRef ds:uri="be177c35-912f-42dd-aea8-ee5c3baa9aa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AD47C8C-8A64-46D4-9A7E-D53B220C7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340F02-E911-4D76-9127-DE1DCD66930D}">
  <ds:schemaRefs>
    <ds:schemaRef ds:uri="Microsoft.SharePoint.Taxonomy.ContentTypeSync"/>
  </ds:schemaRefs>
</ds:datastoreItem>
</file>

<file path=customXml/itemProps4.xml><?xml version="1.0" encoding="utf-8"?>
<ds:datastoreItem xmlns:ds="http://schemas.openxmlformats.org/officeDocument/2006/customXml" ds:itemID="{E01EB2F2-A375-4951-AEED-E9A4C1A285A2}">
  <ds:schemaRefs>
    <ds:schemaRef ds:uri="http://schemas.microsoft.com/sharepoint/events"/>
  </ds:schemaRefs>
</ds:datastoreItem>
</file>

<file path=customXml/itemProps5.xml><?xml version="1.0" encoding="utf-8"?>
<ds:datastoreItem xmlns:ds="http://schemas.openxmlformats.org/officeDocument/2006/customXml" ds:itemID="{8F3CBAA4-2890-4653-8C0B-F723F3D68975}">
  <ds:schemaRefs>
    <ds:schemaRef ds:uri="http://schemas.microsoft.com/sharepoint/v3/contenttype/forms"/>
  </ds:schemaRefs>
</ds:datastoreItem>
</file>

<file path=customXml/itemProps6.xml><?xml version="1.0" encoding="utf-8"?>
<ds:datastoreItem xmlns:ds="http://schemas.openxmlformats.org/officeDocument/2006/customXml" ds:itemID="{91C3B877-AFC1-43EC-825B-29A3EE06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7938</Words>
  <Characters>64499</Characters>
  <Application>Microsoft Office Word</Application>
  <DocSecurity>0</DocSecurity>
  <Lines>537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72293</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update 1</cp:lastModifiedBy>
  <cp:revision>11</cp:revision>
  <cp:lastPrinted>2020-03-02T13:32:00Z</cp:lastPrinted>
  <dcterms:created xsi:type="dcterms:W3CDTF">2020-05-13T14:03:00Z</dcterms:created>
  <dcterms:modified xsi:type="dcterms:W3CDTF">2020-05-19T17:04:00Z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